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3D999" w14:textId="5A76FB3F" w:rsidR="003A6E93" w:rsidRPr="000F0716" w:rsidRDefault="003A6E93" w:rsidP="00EF6FDB">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sidR="00EF6FDB">
        <w:rPr>
          <w:rFonts w:cs="黑体"/>
          <w:b/>
          <w:sz w:val="24"/>
          <w:szCs w:val="24"/>
        </w:rPr>
        <w:t>RAN WG2</w:t>
      </w:r>
      <w:r>
        <w:rPr>
          <w:rFonts w:cs="黑体"/>
          <w:b/>
          <w:sz w:val="24"/>
          <w:szCs w:val="24"/>
        </w:rPr>
        <w:t xml:space="preserve"> Meeting</w:t>
      </w:r>
      <w:bookmarkEnd w:id="2"/>
      <w:bookmarkEnd w:id="3"/>
      <w:r w:rsidR="00D24D6D">
        <w:rPr>
          <w:rFonts w:cs="黑体"/>
          <w:b/>
          <w:sz w:val="24"/>
          <w:szCs w:val="24"/>
        </w:rPr>
        <w:t xml:space="preserve"> </w:t>
      </w:r>
      <w:r w:rsidRPr="00E94B97">
        <w:rPr>
          <w:rFonts w:cs="黑体"/>
          <w:b/>
          <w:sz w:val="24"/>
          <w:szCs w:val="24"/>
        </w:rPr>
        <w:t>#</w:t>
      </w:r>
      <w:r w:rsidR="00C5577C">
        <w:rPr>
          <w:rFonts w:cs="黑体"/>
          <w:b/>
          <w:sz w:val="24"/>
          <w:szCs w:val="24"/>
        </w:rPr>
        <w:t>1</w:t>
      </w:r>
      <w:r w:rsidR="00EC7E8B">
        <w:rPr>
          <w:rFonts w:cs="黑体"/>
          <w:b/>
          <w:sz w:val="24"/>
          <w:szCs w:val="24"/>
        </w:rPr>
        <w:t>13</w:t>
      </w:r>
      <w:r w:rsidR="00D24D6D" w:rsidRPr="00D24D6D">
        <w:t xml:space="preserve"> </w:t>
      </w:r>
      <w:r w:rsidR="00D24D6D" w:rsidRPr="00D24D6D">
        <w:rPr>
          <w:rFonts w:cs="黑体"/>
          <w:b/>
          <w:sz w:val="24"/>
          <w:szCs w:val="24"/>
        </w:rPr>
        <w:t>electronic</w:t>
      </w:r>
      <w:r w:rsidR="005F2034">
        <w:rPr>
          <w:b/>
          <w:noProof/>
          <w:sz w:val="24"/>
        </w:rPr>
        <w:t xml:space="preserve">          </w:t>
      </w:r>
      <w:r w:rsidR="00CA1759">
        <w:rPr>
          <w:b/>
          <w:noProof/>
          <w:sz w:val="24"/>
        </w:rPr>
        <w:tab/>
      </w:r>
      <w:r w:rsidR="005F2034">
        <w:rPr>
          <w:b/>
          <w:noProof/>
          <w:sz w:val="24"/>
        </w:rPr>
        <w:t xml:space="preserve">    </w:t>
      </w:r>
      <w:r>
        <w:rPr>
          <w:b/>
          <w:noProof/>
          <w:sz w:val="24"/>
        </w:rPr>
        <w:t xml:space="preserve">      </w:t>
      </w:r>
      <w:r w:rsidR="00EE5A0D" w:rsidRPr="00EE5A0D">
        <w:rPr>
          <w:rFonts w:eastAsia="Malgun Gothic"/>
          <w:b/>
          <w:bCs/>
          <w:sz w:val="24"/>
          <w:szCs w:val="24"/>
          <w:lang w:eastAsia="zh-CN"/>
        </w:rPr>
        <w:t>R2-2101692</w:t>
      </w:r>
    </w:p>
    <w:p w14:paraId="358F7F46" w14:textId="3C3ADDCE" w:rsidR="003A6E93" w:rsidRPr="008A4B03" w:rsidRDefault="00F11BF9" w:rsidP="00EF6FDB">
      <w:pPr>
        <w:pStyle w:val="CRCoverPage"/>
        <w:tabs>
          <w:tab w:val="right" w:pos="9639"/>
        </w:tabs>
        <w:spacing w:before="120" w:after="0"/>
        <w:rPr>
          <w:b/>
          <w:noProof/>
          <w:sz w:val="24"/>
        </w:rPr>
      </w:pPr>
      <w:r>
        <w:rPr>
          <w:rFonts w:cs="Arial"/>
          <w:b/>
          <w:sz w:val="24"/>
          <w:lang w:val="de-DE" w:eastAsia="zh-CN"/>
        </w:rPr>
        <w:t xml:space="preserve">Online, </w:t>
      </w:r>
      <w:r w:rsidR="00B42715">
        <w:rPr>
          <w:rFonts w:cs="Arial"/>
          <w:b/>
          <w:sz w:val="24"/>
          <w:lang w:val="de-DE" w:eastAsia="zh-CN"/>
        </w:rPr>
        <w:t>2</w:t>
      </w:r>
      <w:r w:rsidR="00EC7E8B">
        <w:rPr>
          <w:rFonts w:cs="Arial"/>
          <w:b/>
          <w:sz w:val="24"/>
          <w:lang w:val="de-DE" w:eastAsia="zh-CN"/>
        </w:rPr>
        <w:t>5</w:t>
      </w:r>
      <w:r w:rsidR="00EC7E8B">
        <w:rPr>
          <w:rFonts w:cs="Arial"/>
          <w:b/>
          <w:sz w:val="24"/>
          <w:vertAlign w:val="superscript"/>
          <w:lang w:val="de-DE" w:eastAsia="zh-CN"/>
        </w:rPr>
        <w:t>th</w:t>
      </w:r>
      <w:r w:rsidR="00B42715">
        <w:rPr>
          <w:rFonts w:cs="Arial"/>
          <w:b/>
          <w:sz w:val="24"/>
          <w:lang w:val="de-DE" w:eastAsia="zh-CN"/>
        </w:rPr>
        <w:t xml:space="preserve"> </w:t>
      </w:r>
      <w:r w:rsidR="00EC7E8B">
        <w:rPr>
          <w:rFonts w:cs="Arial"/>
          <w:b/>
          <w:sz w:val="24"/>
          <w:lang w:val="de-DE" w:eastAsia="zh-CN"/>
        </w:rPr>
        <w:t xml:space="preserve">Jan </w:t>
      </w:r>
      <w:r w:rsidR="00B42715">
        <w:rPr>
          <w:rFonts w:cs="Arial"/>
          <w:b/>
          <w:sz w:val="24"/>
          <w:lang w:val="de-DE" w:eastAsia="zh-CN"/>
        </w:rPr>
        <w:t xml:space="preserve">- </w:t>
      </w:r>
      <w:r w:rsidR="00EC7E8B">
        <w:rPr>
          <w:rFonts w:cs="Arial"/>
          <w:b/>
          <w:sz w:val="24"/>
          <w:lang w:val="de-DE" w:eastAsia="zh-CN"/>
        </w:rPr>
        <w:t>05</w:t>
      </w:r>
      <w:r w:rsidRPr="00B42715">
        <w:rPr>
          <w:rFonts w:cs="Arial"/>
          <w:b/>
          <w:sz w:val="24"/>
          <w:vertAlign w:val="superscript"/>
          <w:lang w:val="de-DE" w:eastAsia="zh-CN"/>
        </w:rPr>
        <w:t>th</w:t>
      </w:r>
      <w:r w:rsidR="00B42715">
        <w:rPr>
          <w:rFonts w:cs="Arial"/>
          <w:b/>
          <w:sz w:val="24"/>
          <w:lang w:val="de-DE" w:eastAsia="zh-CN"/>
        </w:rPr>
        <w:t xml:space="preserve"> </w:t>
      </w:r>
      <w:r w:rsidR="00EC7E8B">
        <w:rPr>
          <w:rFonts w:cs="Arial"/>
          <w:b/>
          <w:sz w:val="24"/>
          <w:lang w:val="de-DE" w:eastAsia="zh-CN"/>
        </w:rPr>
        <w:t>Feb</w:t>
      </w:r>
      <w:r>
        <w:rPr>
          <w:rFonts w:cs="Arial"/>
          <w:b/>
          <w:sz w:val="24"/>
          <w:lang w:val="de-DE" w:eastAsia="zh-CN"/>
        </w:rPr>
        <w:t xml:space="preserve">, </w:t>
      </w:r>
      <w:r w:rsidRPr="001065F9">
        <w:rPr>
          <w:rFonts w:cs="Arial"/>
          <w:b/>
          <w:sz w:val="24"/>
          <w:lang w:val="de-DE" w:eastAsia="zh-CN"/>
        </w:rPr>
        <w:t>202</w:t>
      </w:r>
      <w:r w:rsidR="001754DB">
        <w:rPr>
          <w:rFonts w:cs="Arial"/>
          <w:b/>
          <w:sz w:val="24"/>
          <w:lang w:val="de-DE" w:eastAsia="zh-CN"/>
        </w:rPr>
        <w:t>1</w:t>
      </w:r>
    </w:p>
    <w:p w14:paraId="5D127F36" w14:textId="77777777" w:rsidR="00657DCD" w:rsidRDefault="00657DCD" w:rsidP="00E939B8">
      <w:pPr>
        <w:pStyle w:val="CRCoverPage"/>
        <w:tabs>
          <w:tab w:val="right" w:pos="9639"/>
        </w:tabs>
        <w:spacing w:before="120" w:after="0"/>
        <w:rPr>
          <w:rFonts w:cs="Arial"/>
          <w:b/>
          <w:sz w:val="22"/>
        </w:rPr>
      </w:pPr>
    </w:p>
    <w:p w14:paraId="29A73234" w14:textId="2395D2BF"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B94113">
        <w:rPr>
          <w:rFonts w:ascii="Arial" w:hAnsi="Arial" w:cs="Arial"/>
          <w:sz w:val="22"/>
        </w:rPr>
        <w:t>6</w:t>
      </w:r>
      <w:r w:rsidR="00EC7E8B">
        <w:rPr>
          <w:rFonts w:ascii="Arial" w:eastAsia="宋体" w:hAnsi="Arial" w:cs="Arial"/>
          <w:sz w:val="22"/>
          <w:lang w:eastAsia="zh-CN"/>
        </w:rPr>
        <w:t>.</w:t>
      </w:r>
      <w:r w:rsidR="00B94113">
        <w:rPr>
          <w:rFonts w:ascii="Arial" w:eastAsia="宋体" w:hAnsi="Arial" w:cs="Arial"/>
          <w:sz w:val="22"/>
          <w:lang w:eastAsia="zh-CN"/>
        </w:rPr>
        <w:t>8</w:t>
      </w:r>
      <w:r w:rsidR="00F21751">
        <w:rPr>
          <w:rFonts w:ascii="Arial" w:eastAsia="宋体" w:hAnsi="Arial" w:cs="Arial"/>
          <w:sz w:val="22"/>
          <w:lang w:eastAsia="zh-CN"/>
        </w:rPr>
        <w:t>.</w:t>
      </w:r>
      <w:r w:rsidR="00B94113">
        <w:rPr>
          <w:rFonts w:ascii="Arial" w:eastAsia="宋体" w:hAnsi="Arial" w:cs="Arial"/>
          <w:sz w:val="22"/>
          <w:lang w:eastAsia="zh-CN"/>
        </w:rPr>
        <w:t>2</w:t>
      </w:r>
    </w:p>
    <w:p w14:paraId="0E3DCAD6" w14:textId="388C02A2"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r w:rsidR="007C2F71" w:rsidRPr="007D435F">
        <w:rPr>
          <w:rFonts w:ascii="Arial" w:eastAsia="宋体" w:hAnsi="Arial" w:cs="Arial"/>
          <w:sz w:val="22"/>
          <w:lang w:eastAsia="zh-CN"/>
        </w:rPr>
        <w:t>HiSilicon</w:t>
      </w:r>
    </w:p>
    <w:p w14:paraId="739B3454" w14:textId="307722B2"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EE5A0D" w:rsidRPr="00EE5A0D">
        <w:rPr>
          <w:rFonts w:ascii="Arial" w:hAnsi="Arial" w:cs="Arial"/>
          <w:sz w:val="22"/>
        </w:rPr>
        <w:t xml:space="preserve">Clarification on beam measurement and reporting based on </w:t>
      </w:r>
      <w:r w:rsidR="0048291E" w:rsidRPr="0048291E">
        <w:rPr>
          <w:rFonts w:ascii="Arial" w:hAnsi="Arial" w:cs="Arial"/>
          <w:sz w:val="22"/>
        </w:rPr>
        <w:t>broadcasted EMR configuration</w:t>
      </w:r>
      <w:bookmarkStart w:id="4" w:name="_GoBack"/>
      <w:bookmarkEnd w:id="4"/>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48FFA565" w14:textId="244C1828" w:rsidR="00866221" w:rsidRDefault="00866221" w:rsidP="008607F8">
      <w:pPr>
        <w:jc w:val="both"/>
        <w:rPr>
          <w:rFonts w:eastAsia="宋体"/>
          <w:lang w:eastAsia="zh-CN"/>
        </w:rPr>
      </w:pPr>
      <w:r>
        <w:rPr>
          <w:rFonts w:eastAsia="宋体"/>
          <w:lang w:eastAsia="zh-CN"/>
        </w:rPr>
        <w:t xml:space="preserve">The UE capability </w:t>
      </w:r>
      <w:r w:rsidR="005B0BEB">
        <w:rPr>
          <w:rFonts w:eastAsia="宋体"/>
          <w:lang w:eastAsia="zh-CN"/>
        </w:rPr>
        <w:t>of</w:t>
      </w:r>
      <w:r>
        <w:rPr>
          <w:rFonts w:eastAsia="宋体"/>
          <w:lang w:eastAsia="zh-CN"/>
        </w:rPr>
        <w:t xml:space="preserve"> beam level measurement and reporting for NR early measurement was agreed by RAN</w:t>
      </w:r>
      <w:r w:rsidR="005B0BEB">
        <w:rPr>
          <w:rFonts w:eastAsia="宋体"/>
          <w:lang w:eastAsia="zh-CN"/>
        </w:rPr>
        <w:t>4</w:t>
      </w:r>
      <w:r>
        <w:rPr>
          <w:rFonts w:eastAsia="宋体"/>
          <w:lang w:eastAsia="zh-CN"/>
        </w:rPr>
        <w:t xml:space="preserve">, and captured in RAN2 specification in last RAN2 meeting. However, when </w:t>
      </w:r>
      <w:r w:rsidR="005B0BEB">
        <w:rPr>
          <w:rFonts w:eastAsia="宋体"/>
          <w:lang w:eastAsia="zh-CN"/>
        </w:rPr>
        <w:t xml:space="preserve">a </w:t>
      </w:r>
      <w:r>
        <w:rPr>
          <w:rFonts w:eastAsia="宋体"/>
          <w:lang w:eastAsia="zh-CN"/>
        </w:rPr>
        <w:t>UE perform</w:t>
      </w:r>
      <w:r w:rsidR="005B0BEB">
        <w:rPr>
          <w:rFonts w:eastAsia="宋体"/>
          <w:lang w:eastAsia="zh-CN"/>
        </w:rPr>
        <w:t>s</w:t>
      </w:r>
      <w:r>
        <w:rPr>
          <w:rFonts w:eastAsia="宋体"/>
          <w:lang w:eastAsia="zh-CN"/>
        </w:rPr>
        <w:t xml:space="preserve"> early measurement based on configuration from SIB, it always requires </w:t>
      </w:r>
      <w:r w:rsidR="005B0BEB">
        <w:rPr>
          <w:rFonts w:eastAsia="宋体"/>
          <w:lang w:eastAsia="zh-CN"/>
        </w:rPr>
        <w:t xml:space="preserve">the </w:t>
      </w:r>
      <w:r>
        <w:rPr>
          <w:rFonts w:eastAsia="宋体"/>
          <w:lang w:eastAsia="zh-CN"/>
        </w:rPr>
        <w:t>UE to derive and store beam measurement results if configured by network following procedural text, without considering UE capability</w:t>
      </w:r>
      <w:r w:rsidR="005B0BEB">
        <w:rPr>
          <w:rFonts w:eastAsia="宋体"/>
          <w:lang w:eastAsia="zh-CN"/>
        </w:rPr>
        <w:t xml:space="preserve"> in the current specifications</w:t>
      </w:r>
      <w:r>
        <w:rPr>
          <w:rFonts w:eastAsia="宋体"/>
          <w:lang w:eastAsia="zh-CN"/>
        </w:rPr>
        <w:t xml:space="preserve">. </w:t>
      </w:r>
    </w:p>
    <w:p w14:paraId="664B1DE9" w14:textId="5F1BEC3E" w:rsidR="007E432B" w:rsidRPr="002941D1" w:rsidRDefault="005B0BEB" w:rsidP="008607F8">
      <w:pPr>
        <w:jc w:val="both"/>
        <w:rPr>
          <w:rFonts w:eastAsia="宋体"/>
          <w:lang w:eastAsia="zh-CN"/>
        </w:rPr>
      </w:pPr>
      <w:r>
        <w:rPr>
          <w:rFonts w:cs="Arial"/>
          <w:noProof/>
          <w:lang w:eastAsia="zh-CN"/>
        </w:rPr>
        <w:t>I</w:t>
      </w:r>
      <w:r w:rsidR="00866221">
        <w:rPr>
          <w:rFonts w:cs="Arial"/>
          <w:noProof/>
          <w:lang w:eastAsia="zh-CN"/>
        </w:rPr>
        <w:t>t should be clarified that the UE only includes beam level measurement results when it supports the beam level idle/inactive measurement and reporting capability</w:t>
      </w:r>
      <w:r>
        <w:rPr>
          <w:rFonts w:cs="Arial"/>
          <w:noProof/>
          <w:lang w:eastAsia="zh-CN"/>
        </w:rPr>
        <w:t xml:space="preserve"> on the target frequency range</w:t>
      </w:r>
      <w:r w:rsidR="00866221">
        <w:rPr>
          <w:rFonts w:cs="Arial"/>
          <w:noProof/>
          <w:lang w:eastAsia="zh-CN"/>
        </w:rPr>
        <w:t>.</w:t>
      </w:r>
    </w:p>
    <w:p w14:paraId="1D03A2F8" w14:textId="5A744CD0" w:rsidR="00030EFB" w:rsidRDefault="00764ECF" w:rsidP="00030EFB">
      <w:pPr>
        <w:pStyle w:val="1"/>
        <w:pBdr>
          <w:top w:val="single" w:sz="12" w:space="2" w:color="auto"/>
        </w:pBdr>
        <w:rPr>
          <w:rFonts w:eastAsia="宋体"/>
          <w:lang w:eastAsia="zh-CN"/>
        </w:rPr>
      </w:pPr>
      <w:r>
        <w:rPr>
          <w:rFonts w:eastAsia="宋体" w:hint="eastAsia"/>
          <w:lang w:eastAsia="zh-CN"/>
        </w:rPr>
        <w:t>Discussion</w:t>
      </w:r>
    </w:p>
    <w:p w14:paraId="63241E35" w14:textId="16559913" w:rsidR="00866221" w:rsidRDefault="00866221" w:rsidP="00866221">
      <w:pPr>
        <w:ind w:left="102"/>
        <w:rPr>
          <w:rFonts w:ascii="Arial" w:hAnsi="Arial" w:cs="Arial"/>
          <w:noProof/>
          <w:lang w:eastAsia="zh-CN"/>
        </w:rPr>
      </w:pPr>
      <w:r>
        <w:rPr>
          <w:rFonts w:eastAsia="宋体"/>
          <w:lang w:eastAsia="zh-CN"/>
        </w:rPr>
        <w:t xml:space="preserve">Taking NR specification as </w:t>
      </w:r>
      <w:r w:rsidR="00E41E96">
        <w:rPr>
          <w:rFonts w:eastAsia="宋体"/>
          <w:lang w:eastAsia="zh-CN"/>
        </w:rPr>
        <w:t xml:space="preserve">an </w:t>
      </w:r>
      <w:r>
        <w:rPr>
          <w:rFonts w:eastAsia="宋体"/>
          <w:lang w:eastAsia="zh-CN"/>
        </w:rPr>
        <w:t>example, a</w:t>
      </w:r>
      <w:r w:rsidRPr="00866221">
        <w:rPr>
          <w:rFonts w:eastAsia="宋体"/>
          <w:lang w:eastAsia="zh-CN"/>
        </w:rPr>
        <w:t xml:space="preserve"> UE capability indicat</w:t>
      </w:r>
      <w:r w:rsidR="005B0BEB">
        <w:rPr>
          <w:rFonts w:eastAsia="宋体"/>
          <w:lang w:eastAsia="zh-CN"/>
        </w:rPr>
        <w:t>ing</w:t>
      </w:r>
      <w:r w:rsidRPr="00866221">
        <w:rPr>
          <w:rFonts w:eastAsia="宋体"/>
          <w:lang w:eastAsia="zh-CN"/>
        </w:rPr>
        <w:t xml:space="preserve"> support</w:t>
      </w:r>
      <w:r w:rsidR="005B0BEB">
        <w:rPr>
          <w:rFonts w:eastAsia="宋体"/>
          <w:lang w:eastAsia="zh-CN"/>
        </w:rPr>
        <w:t xml:space="preserve"> of</w:t>
      </w:r>
      <w:r w:rsidRPr="00866221">
        <w:rPr>
          <w:rFonts w:eastAsia="宋体"/>
          <w:lang w:eastAsia="zh-CN"/>
        </w:rPr>
        <w:t xml:space="preserve"> beam level idle/inactive measurement and reporting has been introduced </w:t>
      </w:r>
      <w:r w:rsidR="005B0BEB">
        <w:rPr>
          <w:rFonts w:eastAsia="宋体"/>
          <w:lang w:eastAsia="zh-CN"/>
        </w:rPr>
        <w:t>according to</w:t>
      </w:r>
      <w:r w:rsidRPr="00866221">
        <w:rPr>
          <w:rFonts w:eastAsia="宋体"/>
          <w:lang w:eastAsia="zh-CN"/>
        </w:rPr>
        <w:t xml:space="preserve"> the RAN4 feature list. </w:t>
      </w:r>
    </w:p>
    <w:tbl>
      <w:tblPr>
        <w:tblW w:w="0" w:type="auto"/>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7055"/>
        <w:gridCol w:w="507"/>
        <w:gridCol w:w="447"/>
        <w:gridCol w:w="775"/>
        <w:gridCol w:w="740"/>
      </w:tblGrid>
      <w:tr w:rsidR="00866221" w14:paraId="44F5DB9A" w14:textId="77777777" w:rsidTr="00866221">
        <w:trPr>
          <w:cantSplit/>
          <w:trHeight w:val="801"/>
          <w:tblHeader/>
        </w:trPr>
        <w:tc>
          <w:tcPr>
            <w:tcW w:w="0" w:type="auto"/>
            <w:tcBorders>
              <w:top w:val="single" w:sz="4" w:space="0" w:color="808080"/>
              <w:left w:val="single" w:sz="4" w:space="0" w:color="808080"/>
              <w:bottom w:val="single" w:sz="4" w:space="0" w:color="808080"/>
              <w:right w:val="single" w:sz="4" w:space="0" w:color="808080"/>
            </w:tcBorders>
            <w:hideMark/>
          </w:tcPr>
          <w:p w14:paraId="7BA7CA7E" w14:textId="77777777" w:rsidR="00866221" w:rsidRDefault="00866221">
            <w:pPr>
              <w:pStyle w:val="TAH"/>
              <w:rPr>
                <w:rFonts w:cs="Arial"/>
                <w:szCs w:val="18"/>
              </w:rPr>
            </w:pPr>
            <w:r>
              <w:rPr>
                <w:rFonts w:cs="Arial"/>
                <w:szCs w:val="18"/>
              </w:rPr>
              <w:t>Definitions for parameters</w:t>
            </w:r>
          </w:p>
        </w:tc>
        <w:tc>
          <w:tcPr>
            <w:tcW w:w="0" w:type="auto"/>
            <w:tcBorders>
              <w:top w:val="single" w:sz="4" w:space="0" w:color="808080"/>
              <w:left w:val="single" w:sz="4" w:space="0" w:color="808080"/>
              <w:bottom w:val="single" w:sz="4" w:space="0" w:color="808080"/>
              <w:right w:val="single" w:sz="4" w:space="0" w:color="808080"/>
            </w:tcBorders>
            <w:hideMark/>
          </w:tcPr>
          <w:p w14:paraId="6F102B8C" w14:textId="77777777" w:rsidR="00866221" w:rsidRDefault="00866221">
            <w:pPr>
              <w:pStyle w:val="TAH"/>
              <w:rPr>
                <w:rFonts w:cs="Arial"/>
                <w:szCs w:val="18"/>
              </w:rPr>
            </w:pPr>
            <w:r>
              <w:rPr>
                <w:rFonts w:cs="Arial"/>
                <w:szCs w:val="18"/>
              </w:rPr>
              <w:t>Per</w:t>
            </w:r>
          </w:p>
        </w:tc>
        <w:tc>
          <w:tcPr>
            <w:tcW w:w="0" w:type="auto"/>
            <w:tcBorders>
              <w:top w:val="single" w:sz="4" w:space="0" w:color="808080"/>
              <w:left w:val="single" w:sz="4" w:space="0" w:color="808080"/>
              <w:bottom w:val="single" w:sz="4" w:space="0" w:color="808080"/>
              <w:right w:val="single" w:sz="4" w:space="0" w:color="808080"/>
            </w:tcBorders>
            <w:hideMark/>
          </w:tcPr>
          <w:p w14:paraId="5A6389BA" w14:textId="77777777" w:rsidR="00866221" w:rsidRDefault="00866221">
            <w:pPr>
              <w:pStyle w:val="TAH"/>
              <w:rPr>
                <w:rFonts w:cs="Arial"/>
                <w:szCs w:val="18"/>
              </w:rPr>
            </w:pPr>
            <w:r>
              <w:rPr>
                <w:rFonts w:cs="Arial"/>
                <w:szCs w:val="18"/>
              </w:rPr>
              <w:t>M</w:t>
            </w:r>
          </w:p>
        </w:tc>
        <w:tc>
          <w:tcPr>
            <w:tcW w:w="0" w:type="auto"/>
            <w:tcBorders>
              <w:top w:val="single" w:sz="4" w:space="0" w:color="808080"/>
              <w:left w:val="single" w:sz="4" w:space="0" w:color="808080"/>
              <w:bottom w:val="single" w:sz="4" w:space="0" w:color="808080"/>
              <w:right w:val="single" w:sz="4" w:space="0" w:color="808080"/>
            </w:tcBorders>
            <w:hideMark/>
          </w:tcPr>
          <w:p w14:paraId="37A785C1" w14:textId="77777777" w:rsidR="00866221" w:rsidRDefault="00866221">
            <w:pPr>
              <w:pStyle w:val="TAH"/>
              <w:rPr>
                <w:rFonts w:cs="Arial"/>
                <w:szCs w:val="18"/>
              </w:rPr>
            </w:pPr>
            <w:r>
              <w:rPr>
                <w:rFonts w:cs="Arial"/>
                <w:szCs w:val="18"/>
              </w:rPr>
              <w:t>FDD-TDD DIFF</w:t>
            </w:r>
          </w:p>
        </w:tc>
        <w:tc>
          <w:tcPr>
            <w:tcW w:w="0" w:type="auto"/>
            <w:tcBorders>
              <w:top w:val="single" w:sz="4" w:space="0" w:color="808080"/>
              <w:left w:val="single" w:sz="4" w:space="0" w:color="808080"/>
              <w:bottom w:val="single" w:sz="4" w:space="0" w:color="808080"/>
              <w:right w:val="single" w:sz="4" w:space="0" w:color="808080"/>
            </w:tcBorders>
            <w:hideMark/>
          </w:tcPr>
          <w:p w14:paraId="30C30725" w14:textId="77777777" w:rsidR="00866221" w:rsidRDefault="00866221">
            <w:pPr>
              <w:pStyle w:val="TAH"/>
              <w:rPr>
                <w:rFonts w:eastAsia="MS Mincho" w:cs="Arial"/>
                <w:szCs w:val="18"/>
              </w:rPr>
            </w:pPr>
            <w:r>
              <w:rPr>
                <w:rFonts w:eastAsia="MS Mincho" w:cs="Arial"/>
                <w:szCs w:val="18"/>
              </w:rPr>
              <w:t>FR1-FR2 DIFF</w:t>
            </w:r>
          </w:p>
        </w:tc>
      </w:tr>
      <w:tr w:rsidR="00866221" w14:paraId="265CAC8A" w14:textId="77777777" w:rsidTr="00866221">
        <w:trPr>
          <w:cantSplit/>
          <w:trHeight w:val="1118"/>
        </w:trPr>
        <w:tc>
          <w:tcPr>
            <w:tcW w:w="0" w:type="auto"/>
            <w:tcBorders>
              <w:top w:val="single" w:sz="4" w:space="0" w:color="808080"/>
              <w:left w:val="single" w:sz="4" w:space="0" w:color="808080"/>
              <w:bottom w:val="single" w:sz="4" w:space="0" w:color="808080"/>
              <w:right w:val="single" w:sz="4" w:space="0" w:color="808080"/>
            </w:tcBorders>
            <w:hideMark/>
          </w:tcPr>
          <w:p w14:paraId="26F66F86" w14:textId="77777777" w:rsidR="00866221" w:rsidRDefault="00866221">
            <w:pPr>
              <w:pStyle w:val="TAL"/>
              <w:rPr>
                <w:rFonts w:eastAsiaTheme="minorEastAsia"/>
                <w:b/>
                <w:bCs/>
                <w:i/>
                <w:iCs/>
              </w:rPr>
            </w:pPr>
            <w:r>
              <w:rPr>
                <w:b/>
                <w:bCs/>
                <w:i/>
                <w:iCs/>
              </w:rPr>
              <w:t>idleInactiveNR-MeasBeamReport-r16</w:t>
            </w:r>
          </w:p>
          <w:p w14:paraId="57213395" w14:textId="77777777" w:rsidR="00866221" w:rsidRDefault="00866221">
            <w:pPr>
              <w:pStyle w:val="TAL"/>
              <w:rPr>
                <w:b/>
                <w:bCs/>
                <w:i/>
                <w:iCs/>
              </w:rPr>
            </w:pPr>
            <w:r>
              <w:rPr>
                <w:highlight w:val="yellow"/>
              </w:rPr>
              <w:t>Indicates whether the UE supports beam level measurements in RRC_IDLE/RRC_INACTIVE and reporting of the corresponding beam measurement results upon network request as specified in TS 38.331 [9]</w:t>
            </w:r>
            <w:r>
              <w:t xml:space="preserve">. A UE supports this feature shall also support </w:t>
            </w:r>
            <w:r>
              <w:rPr>
                <w:i/>
              </w:rPr>
              <w:t>idleInactiveNR-MeasReport-r16</w:t>
            </w:r>
            <w:r>
              <w:t>. If this parameter is indicated for FR1 and FR2 differently, each indication corresponds to the frequency range of measured target cell.</w:t>
            </w:r>
          </w:p>
        </w:tc>
        <w:tc>
          <w:tcPr>
            <w:tcW w:w="0" w:type="auto"/>
            <w:tcBorders>
              <w:top w:val="single" w:sz="4" w:space="0" w:color="808080"/>
              <w:left w:val="single" w:sz="4" w:space="0" w:color="808080"/>
              <w:bottom w:val="single" w:sz="4" w:space="0" w:color="808080"/>
              <w:right w:val="single" w:sz="4" w:space="0" w:color="808080"/>
            </w:tcBorders>
            <w:hideMark/>
          </w:tcPr>
          <w:p w14:paraId="2FC4B50B" w14:textId="77777777" w:rsidR="00866221" w:rsidRDefault="00866221">
            <w:pPr>
              <w:pStyle w:val="TAL"/>
              <w:jc w:val="center"/>
            </w:pPr>
            <w:r>
              <w:t>UE</w:t>
            </w:r>
          </w:p>
        </w:tc>
        <w:tc>
          <w:tcPr>
            <w:tcW w:w="0" w:type="auto"/>
            <w:tcBorders>
              <w:top w:val="single" w:sz="4" w:space="0" w:color="808080"/>
              <w:left w:val="single" w:sz="4" w:space="0" w:color="808080"/>
              <w:bottom w:val="single" w:sz="4" w:space="0" w:color="808080"/>
              <w:right w:val="single" w:sz="4" w:space="0" w:color="808080"/>
            </w:tcBorders>
            <w:hideMark/>
          </w:tcPr>
          <w:p w14:paraId="28623FA3" w14:textId="77777777" w:rsidR="00866221" w:rsidRDefault="00866221">
            <w:pPr>
              <w:pStyle w:val="TAL"/>
              <w:jc w:val="center"/>
            </w:pPr>
            <w:r>
              <w:t>No</w:t>
            </w:r>
          </w:p>
        </w:tc>
        <w:tc>
          <w:tcPr>
            <w:tcW w:w="0" w:type="auto"/>
            <w:tcBorders>
              <w:top w:val="single" w:sz="4" w:space="0" w:color="808080"/>
              <w:left w:val="single" w:sz="4" w:space="0" w:color="808080"/>
              <w:bottom w:val="single" w:sz="4" w:space="0" w:color="808080"/>
              <w:right w:val="single" w:sz="4" w:space="0" w:color="808080"/>
            </w:tcBorders>
            <w:hideMark/>
          </w:tcPr>
          <w:p w14:paraId="5C30257B" w14:textId="77777777" w:rsidR="00866221" w:rsidRDefault="00866221">
            <w:pPr>
              <w:pStyle w:val="TAL"/>
              <w:jc w:val="center"/>
            </w:pPr>
            <w:r>
              <w:t>No</w:t>
            </w:r>
          </w:p>
        </w:tc>
        <w:tc>
          <w:tcPr>
            <w:tcW w:w="0" w:type="auto"/>
            <w:tcBorders>
              <w:top w:val="single" w:sz="4" w:space="0" w:color="808080"/>
              <w:left w:val="single" w:sz="4" w:space="0" w:color="808080"/>
              <w:bottom w:val="single" w:sz="4" w:space="0" w:color="808080"/>
              <w:right w:val="single" w:sz="4" w:space="0" w:color="808080"/>
            </w:tcBorders>
            <w:hideMark/>
          </w:tcPr>
          <w:p w14:paraId="3E1AD4A6" w14:textId="77777777" w:rsidR="00866221" w:rsidRDefault="00866221">
            <w:pPr>
              <w:pStyle w:val="TAL"/>
              <w:jc w:val="center"/>
            </w:pPr>
            <w:r>
              <w:t>Yes</w:t>
            </w:r>
          </w:p>
        </w:tc>
      </w:tr>
    </w:tbl>
    <w:p w14:paraId="4C53E181" w14:textId="77777777" w:rsidR="00866221" w:rsidRDefault="00866221" w:rsidP="00866221">
      <w:pPr>
        <w:spacing w:after="0"/>
        <w:jc w:val="both"/>
        <w:rPr>
          <w:rFonts w:ascii="Arial" w:eastAsiaTheme="minorEastAsia" w:hAnsi="Arial" w:cs="Arial"/>
          <w:noProof/>
          <w:lang w:eastAsia="zh-CN"/>
        </w:rPr>
      </w:pPr>
    </w:p>
    <w:p w14:paraId="48FEF49E" w14:textId="6491E6CE" w:rsidR="00866221" w:rsidRPr="00866221" w:rsidRDefault="00576289" w:rsidP="00866221">
      <w:pPr>
        <w:ind w:left="102"/>
        <w:rPr>
          <w:rFonts w:eastAsia="宋体"/>
          <w:lang w:eastAsia="zh-CN"/>
        </w:rPr>
      </w:pPr>
      <w:r>
        <w:rPr>
          <w:rFonts w:eastAsia="宋体"/>
          <w:lang w:eastAsia="zh-CN"/>
        </w:rPr>
        <w:t>However, t</w:t>
      </w:r>
      <w:r w:rsidR="00866221" w:rsidRPr="00866221">
        <w:rPr>
          <w:rFonts w:eastAsia="宋体"/>
          <w:lang w:eastAsia="zh-CN"/>
        </w:rPr>
        <w:t>he current procedure for idle/inactive measurement in TS 38.331</w:t>
      </w:r>
      <w:r>
        <w:rPr>
          <w:rFonts w:eastAsia="宋体"/>
          <w:lang w:eastAsia="zh-CN"/>
        </w:rPr>
        <w:t xml:space="preserve"> </w:t>
      </w:r>
      <w:r w:rsidR="00866221" w:rsidRPr="00866221">
        <w:rPr>
          <w:rFonts w:eastAsia="宋体"/>
          <w:lang w:eastAsia="zh-CN"/>
        </w:rPr>
        <w:t xml:space="preserve">does not take the UE’s beam level capability into account and would require all UEs to report beam level results regardless of UE </w:t>
      </w:r>
      <w:r w:rsidRPr="00866221">
        <w:rPr>
          <w:rFonts w:eastAsia="宋体"/>
          <w:lang w:eastAsia="zh-CN"/>
        </w:rPr>
        <w:t>capability</w:t>
      </w:r>
      <w:r w:rsidR="00866221" w:rsidRPr="00866221">
        <w:rPr>
          <w:rFonts w:eastAsia="宋体"/>
          <w:lang w:eastAsia="zh-CN"/>
        </w:rPr>
        <w:t xml:space="preserve"> as long as the beam measurement related configuration (i.e. </w:t>
      </w:r>
      <w:proofErr w:type="spellStart"/>
      <w:r w:rsidR="00866221" w:rsidRPr="00576289">
        <w:rPr>
          <w:rFonts w:eastAsia="宋体"/>
          <w:i/>
          <w:lang w:eastAsia="zh-CN"/>
        </w:rPr>
        <w:t>beamMeasConfigIdle</w:t>
      </w:r>
      <w:proofErr w:type="spellEnd"/>
      <w:r w:rsidR="00866221" w:rsidRPr="00866221">
        <w:rPr>
          <w:rFonts w:eastAsia="宋体"/>
          <w:lang w:eastAsia="zh-CN"/>
        </w:rPr>
        <w:t xml:space="preserve">) is included in </w:t>
      </w:r>
      <w:proofErr w:type="spellStart"/>
      <w:r w:rsidR="00866221" w:rsidRPr="00576289">
        <w:rPr>
          <w:rFonts w:eastAsia="宋体"/>
          <w:i/>
          <w:lang w:eastAsia="zh-CN"/>
        </w:rPr>
        <w:t>MeasIdleConfig</w:t>
      </w:r>
      <w:proofErr w:type="spellEnd"/>
      <w:r w:rsidR="00866221" w:rsidRPr="00866221">
        <w:rPr>
          <w:rFonts w:eastAsia="宋体"/>
          <w:lang w:eastAsia="zh-CN"/>
        </w:rPr>
        <w:t>.</w:t>
      </w:r>
    </w:p>
    <w:tbl>
      <w:tblPr>
        <w:tblW w:w="9540" w:type="dxa"/>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40"/>
      </w:tblGrid>
      <w:tr w:rsidR="00866221" w14:paraId="3F91805E" w14:textId="77777777" w:rsidTr="00866221">
        <w:trPr>
          <w:trHeight w:val="830"/>
        </w:trPr>
        <w:tc>
          <w:tcPr>
            <w:tcW w:w="9540" w:type="dxa"/>
            <w:tcBorders>
              <w:top w:val="single" w:sz="4" w:space="0" w:color="000000"/>
              <w:left w:val="single" w:sz="4" w:space="0" w:color="000000"/>
              <w:bottom w:val="single" w:sz="4" w:space="0" w:color="000000"/>
              <w:right w:val="single" w:sz="4" w:space="0" w:color="000000"/>
            </w:tcBorders>
            <w:hideMark/>
          </w:tcPr>
          <w:p w14:paraId="7C06BA30" w14:textId="77777777" w:rsidR="00866221" w:rsidRDefault="00866221">
            <w:pPr>
              <w:keepNext/>
              <w:keepLines/>
              <w:spacing w:before="120"/>
              <w:ind w:left="1418" w:hanging="1418"/>
              <w:outlineLvl w:val="3"/>
              <w:rPr>
                <w:rFonts w:ascii="Arial" w:hAnsi="Arial"/>
                <w:sz w:val="24"/>
                <w:lang w:eastAsia="ja-JP"/>
              </w:rPr>
            </w:pPr>
            <w:r>
              <w:rPr>
                <w:rFonts w:ascii="Arial" w:hAnsi="Arial"/>
                <w:sz w:val="24"/>
                <w:lang w:eastAsia="ja-JP"/>
              </w:rPr>
              <w:lastRenderedPageBreak/>
              <w:t>5.7.8.2a</w:t>
            </w:r>
            <w:r>
              <w:rPr>
                <w:rFonts w:ascii="Arial" w:hAnsi="Arial"/>
                <w:sz w:val="24"/>
                <w:lang w:eastAsia="ja-JP"/>
              </w:rPr>
              <w:tab/>
              <w:t>Performing measurements</w:t>
            </w:r>
          </w:p>
          <w:p w14:paraId="2921BE3F" w14:textId="77777777" w:rsidR="00866221" w:rsidRDefault="00866221">
            <w:pPr>
              <w:ind w:leftChars="52" w:left="388" w:hanging="284"/>
              <w:rPr>
                <w:lang w:eastAsia="ja-JP"/>
              </w:rPr>
            </w:pPr>
            <w:r>
              <w:rPr>
                <w:rFonts w:ascii="宋体" w:hAnsi="宋体" w:hint="eastAsia"/>
                <w:lang w:eastAsia="zh-CN"/>
              </w:rPr>
              <w:t>……</w:t>
            </w:r>
          </w:p>
          <w:p w14:paraId="0E8C45A4" w14:textId="77777777" w:rsidR="00866221" w:rsidRDefault="00866221">
            <w:pPr>
              <w:ind w:leftChars="52" w:left="388" w:hanging="284"/>
              <w:rPr>
                <w:lang w:eastAsia="ja-JP"/>
              </w:rPr>
            </w:pPr>
            <w:r>
              <w:rPr>
                <w:lang w:eastAsia="ja-JP"/>
              </w:rPr>
              <w:t>5&gt;</w:t>
            </w:r>
            <w:r>
              <w:rPr>
                <w:lang w:eastAsia="ja-JP"/>
              </w:rPr>
              <w:tab/>
            </w:r>
            <w:r>
              <w:rPr>
                <w:highlight w:val="yellow"/>
                <w:lang w:eastAsia="ja-JP"/>
              </w:rPr>
              <w:t xml:space="preserve">if </w:t>
            </w:r>
            <w:proofErr w:type="spellStart"/>
            <w:r>
              <w:rPr>
                <w:i/>
                <w:iCs/>
                <w:highlight w:val="yellow"/>
                <w:lang w:eastAsia="ja-JP"/>
              </w:rPr>
              <w:t>beamMeasConfigIdle</w:t>
            </w:r>
            <w:proofErr w:type="spellEnd"/>
            <w:r>
              <w:rPr>
                <w:highlight w:val="yellow"/>
                <w:lang w:eastAsia="ja-JP"/>
              </w:rPr>
              <w:t xml:space="preserve"> is included</w:t>
            </w:r>
            <w:r>
              <w:rPr>
                <w:lang w:eastAsia="ja-JP"/>
              </w:rPr>
              <w:t xml:space="preserve"> in the associated entry in </w:t>
            </w:r>
            <w:proofErr w:type="spellStart"/>
            <w:r>
              <w:rPr>
                <w:i/>
                <w:lang w:eastAsia="ja-JP"/>
              </w:rPr>
              <w:t>measIdleCarrierListNR</w:t>
            </w:r>
            <w:proofErr w:type="spellEnd"/>
            <w:r>
              <w:rPr>
                <w:iCs/>
                <w:lang w:eastAsia="ja-JP"/>
              </w:rPr>
              <w:t>, for each cell in the measurement results:</w:t>
            </w:r>
          </w:p>
          <w:p w14:paraId="36585462" w14:textId="77777777" w:rsidR="00866221" w:rsidRDefault="00866221">
            <w:pPr>
              <w:ind w:leftChars="194" w:left="672" w:hanging="284"/>
              <w:rPr>
                <w:lang w:eastAsia="ja-JP"/>
              </w:rPr>
            </w:pPr>
            <w:r>
              <w:rPr>
                <w:lang w:eastAsia="ja-JP"/>
              </w:rPr>
              <w:t>6&gt;</w:t>
            </w:r>
            <w:r>
              <w:rPr>
                <w:lang w:eastAsia="ja-JP"/>
              </w:rPr>
              <w:tab/>
            </w:r>
            <w:r>
              <w:rPr>
                <w:highlight w:val="yellow"/>
                <w:lang w:eastAsia="ja-JP"/>
              </w:rPr>
              <w:t>derive beam measurements</w:t>
            </w:r>
            <w:r>
              <w:rPr>
                <w:lang w:eastAsia="ja-JP"/>
              </w:rPr>
              <w:t xml:space="preserve"> based on SS/PBCH block for each measurement quantity indicated in </w:t>
            </w:r>
            <w:proofErr w:type="spellStart"/>
            <w:r>
              <w:rPr>
                <w:i/>
                <w:lang w:eastAsia="ja-JP"/>
              </w:rPr>
              <w:t>reportQuantityRS</w:t>
            </w:r>
            <w:proofErr w:type="spellEnd"/>
            <w:r>
              <w:rPr>
                <w:i/>
                <w:lang w:eastAsia="ja-JP"/>
              </w:rPr>
              <w:t>-Indexes</w:t>
            </w:r>
            <w:r>
              <w:rPr>
                <w:lang w:eastAsia="ja-JP"/>
              </w:rPr>
              <w:t xml:space="preserve">, as </w:t>
            </w:r>
            <w:r>
              <w:rPr>
                <w:lang w:eastAsia="x-none"/>
              </w:rPr>
              <w:t>described in TS 38.215 [9];</w:t>
            </w:r>
          </w:p>
          <w:p w14:paraId="75AA0917" w14:textId="77777777" w:rsidR="00866221" w:rsidRDefault="00866221">
            <w:pPr>
              <w:ind w:leftChars="194" w:left="672" w:hanging="284"/>
              <w:rPr>
                <w:lang w:eastAsia="ja-JP"/>
              </w:rPr>
            </w:pPr>
            <w:r>
              <w:rPr>
                <w:lang w:eastAsia="ja-JP"/>
              </w:rPr>
              <w:t>6&gt;</w:t>
            </w:r>
            <w:r>
              <w:rPr>
                <w:lang w:eastAsia="ja-JP"/>
              </w:rPr>
              <w:tab/>
              <w:t xml:space="preserve">if the </w:t>
            </w:r>
            <w:proofErr w:type="spellStart"/>
            <w:r>
              <w:rPr>
                <w:i/>
                <w:iCs/>
                <w:lang w:eastAsia="ja-JP"/>
              </w:rPr>
              <w:t>reportQuantityRS</w:t>
            </w:r>
            <w:proofErr w:type="spellEnd"/>
            <w:r>
              <w:rPr>
                <w:i/>
                <w:iCs/>
                <w:lang w:eastAsia="ja-JP"/>
              </w:rPr>
              <w:t xml:space="preserve">-Indexes </w:t>
            </w:r>
            <w:r>
              <w:rPr>
                <w:lang w:eastAsia="ja-JP"/>
              </w:rPr>
              <w:t xml:space="preserve">is set to </w:t>
            </w:r>
            <w:proofErr w:type="spellStart"/>
            <w:r>
              <w:rPr>
                <w:lang w:eastAsia="ja-JP"/>
              </w:rPr>
              <w:t>rsrq</w:t>
            </w:r>
            <w:proofErr w:type="spellEnd"/>
            <w:r>
              <w:rPr>
                <w:lang w:eastAsia="ja-JP"/>
              </w:rPr>
              <w:t>:</w:t>
            </w:r>
          </w:p>
          <w:p w14:paraId="172BC13A" w14:textId="77777777" w:rsidR="00866221" w:rsidRDefault="00866221">
            <w:pPr>
              <w:ind w:leftChars="335" w:left="954" w:hanging="284"/>
              <w:rPr>
                <w:lang w:eastAsia="ja-JP"/>
              </w:rPr>
            </w:pPr>
            <w:r>
              <w:rPr>
                <w:lang w:eastAsia="ja-JP"/>
              </w:rPr>
              <w:t>7&gt;</w:t>
            </w:r>
            <w:r>
              <w:rPr>
                <w:lang w:eastAsia="ja-JP"/>
              </w:rPr>
              <w:tab/>
              <w:t>consider RSRQ as the beam sorting quantity;</w:t>
            </w:r>
          </w:p>
          <w:p w14:paraId="04A089F1" w14:textId="77777777" w:rsidR="00866221" w:rsidRDefault="00866221">
            <w:pPr>
              <w:ind w:leftChars="194" w:left="672" w:hanging="284"/>
              <w:rPr>
                <w:lang w:eastAsia="ja-JP"/>
              </w:rPr>
            </w:pPr>
            <w:r>
              <w:rPr>
                <w:lang w:eastAsia="ja-JP"/>
              </w:rPr>
              <w:t>6&gt;</w:t>
            </w:r>
            <w:r>
              <w:rPr>
                <w:lang w:eastAsia="ja-JP"/>
              </w:rPr>
              <w:tab/>
              <w:t>else:</w:t>
            </w:r>
          </w:p>
          <w:p w14:paraId="1DD89B0D" w14:textId="77777777" w:rsidR="00866221" w:rsidRDefault="00866221">
            <w:pPr>
              <w:ind w:leftChars="335" w:left="954" w:hanging="284"/>
              <w:rPr>
                <w:lang w:eastAsia="ja-JP"/>
              </w:rPr>
            </w:pPr>
            <w:r>
              <w:rPr>
                <w:lang w:eastAsia="ja-JP"/>
              </w:rPr>
              <w:t>7&gt;</w:t>
            </w:r>
            <w:r>
              <w:rPr>
                <w:lang w:eastAsia="ja-JP"/>
              </w:rPr>
              <w:tab/>
              <w:t>consider RSRP as the beam sorting quantity;</w:t>
            </w:r>
          </w:p>
          <w:p w14:paraId="19C0F38D" w14:textId="77777777" w:rsidR="00866221" w:rsidRDefault="00866221">
            <w:pPr>
              <w:ind w:leftChars="194" w:left="672" w:hanging="284"/>
              <w:rPr>
                <w:lang w:eastAsia="ja-JP"/>
              </w:rPr>
            </w:pPr>
            <w:r>
              <w:rPr>
                <w:lang w:eastAsia="ja-JP"/>
              </w:rPr>
              <w:t>6&gt;</w:t>
            </w:r>
            <w:r>
              <w:rPr>
                <w:lang w:eastAsia="ja-JP"/>
              </w:rPr>
              <w:tab/>
            </w:r>
            <w:r>
              <w:rPr>
                <w:highlight w:val="yellow"/>
                <w:lang w:eastAsia="ja-JP"/>
              </w:rPr>
              <w:t xml:space="preserve">set </w:t>
            </w:r>
            <w:proofErr w:type="spellStart"/>
            <w:r>
              <w:rPr>
                <w:i/>
                <w:highlight w:val="yellow"/>
                <w:lang w:eastAsia="ja-JP"/>
              </w:rPr>
              <w:t>resultsSSB</w:t>
            </w:r>
            <w:proofErr w:type="spellEnd"/>
            <w:r>
              <w:rPr>
                <w:i/>
                <w:highlight w:val="yellow"/>
                <w:lang w:eastAsia="ja-JP"/>
              </w:rPr>
              <w:t xml:space="preserve">-Indexes </w:t>
            </w:r>
            <w:r>
              <w:rPr>
                <w:highlight w:val="yellow"/>
                <w:lang w:eastAsia="ja-JP"/>
              </w:rPr>
              <w:t xml:space="preserve">to include up to </w:t>
            </w:r>
            <w:proofErr w:type="spellStart"/>
            <w:r>
              <w:rPr>
                <w:i/>
                <w:highlight w:val="yellow"/>
                <w:lang w:eastAsia="ja-JP"/>
              </w:rPr>
              <w:t>maxNrofRS-IndexesToReport</w:t>
            </w:r>
            <w:proofErr w:type="spellEnd"/>
            <w:r>
              <w:rPr>
                <w:highlight w:val="yellow"/>
                <w:lang w:eastAsia="ja-JP"/>
              </w:rPr>
              <w:t xml:space="preserve"> SS/PBCH block indexes</w:t>
            </w:r>
            <w:r>
              <w:rPr>
                <w:lang w:eastAsia="ja-JP"/>
              </w:rPr>
              <w:t xml:space="preserve"> in order of decreasing beam sorting quantity as follows:</w:t>
            </w:r>
          </w:p>
          <w:p w14:paraId="1A4C3A0C" w14:textId="77777777" w:rsidR="00866221" w:rsidRDefault="00866221">
            <w:pPr>
              <w:ind w:leftChars="335" w:left="954" w:hanging="284"/>
              <w:rPr>
                <w:lang w:eastAsia="ja-JP"/>
              </w:rPr>
            </w:pPr>
            <w:r>
              <w:rPr>
                <w:lang w:eastAsia="ja-JP"/>
              </w:rPr>
              <w:t>7&gt;</w:t>
            </w:r>
            <w:r>
              <w:rPr>
                <w:lang w:eastAsia="ja-JP"/>
              </w:rPr>
              <w:tab/>
              <w:t xml:space="preserve">include the index associated to the best beam for the sorting quantity and if </w:t>
            </w:r>
            <w:proofErr w:type="spellStart"/>
            <w:r>
              <w:rPr>
                <w:i/>
                <w:lang w:eastAsia="ja-JP"/>
              </w:rPr>
              <w:t>absThreshSS-BlocksConsolidation</w:t>
            </w:r>
            <w:proofErr w:type="spellEnd"/>
            <w:r>
              <w:rPr>
                <w:lang w:eastAsia="ja-JP"/>
              </w:rPr>
              <w:t xml:space="preserve"> is included, the remaining beams whose sorting quantity is above </w:t>
            </w:r>
            <w:proofErr w:type="spellStart"/>
            <w:r>
              <w:rPr>
                <w:i/>
                <w:lang w:eastAsia="ja-JP"/>
              </w:rPr>
              <w:t>absThreshSS-BlocksConsolidation</w:t>
            </w:r>
            <w:proofErr w:type="spellEnd"/>
            <w:r>
              <w:rPr>
                <w:lang w:eastAsia="ja-JP"/>
              </w:rPr>
              <w:t>;</w:t>
            </w:r>
          </w:p>
          <w:p w14:paraId="795B9F52" w14:textId="77777777" w:rsidR="00866221" w:rsidRDefault="00866221">
            <w:pPr>
              <w:ind w:leftChars="194" w:left="672" w:hanging="284"/>
              <w:rPr>
                <w:lang w:eastAsia="ja-JP"/>
              </w:rPr>
            </w:pPr>
            <w:r>
              <w:rPr>
                <w:lang w:eastAsia="ja-JP"/>
              </w:rPr>
              <w:t>6&gt;</w:t>
            </w:r>
            <w:r>
              <w:rPr>
                <w:lang w:eastAsia="ja-JP"/>
              </w:rPr>
              <w:tab/>
              <w:t xml:space="preserve">if the </w:t>
            </w:r>
            <w:proofErr w:type="spellStart"/>
            <w:r>
              <w:rPr>
                <w:i/>
                <w:lang w:eastAsia="ja-JP"/>
              </w:rPr>
              <w:t>includeBeamMeasurements</w:t>
            </w:r>
            <w:proofErr w:type="spellEnd"/>
            <w:r>
              <w:rPr>
                <w:lang w:eastAsia="ja-JP"/>
              </w:rPr>
              <w:t xml:space="preserve"> is set to </w:t>
            </w:r>
            <w:r>
              <w:rPr>
                <w:i/>
                <w:iCs/>
                <w:lang w:eastAsia="ja-JP"/>
              </w:rPr>
              <w:t>true</w:t>
            </w:r>
            <w:r>
              <w:rPr>
                <w:lang w:eastAsia="ja-JP"/>
              </w:rPr>
              <w:t>:</w:t>
            </w:r>
          </w:p>
          <w:p w14:paraId="4AFBF923" w14:textId="77777777" w:rsidR="00866221" w:rsidRDefault="00866221">
            <w:pPr>
              <w:ind w:leftChars="335" w:left="954" w:hanging="284"/>
              <w:rPr>
                <w:rFonts w:eastAsia="MS Mincho"/>
                <w:lang w:eastAsia="ja-JP"/>
              </w:rPr>
            </w:pPr>
            <w:r>
              <w:rPr>
                <w:lang w:eastAsia="ja-JP"/>
              </w:rPr>
              <w:t>7&gt;</w:t>
            </w:r>
            <w:r>
              <w:rPr>
                <w:lang w:eastAsia="ja-JP"/>
              </w:rPr>
              <w:tab/>
            </w:r>
            <w:r>
              <w:rPr>
                <w:highlight w:val="yellow"/>
                <w:lang w:eastAsia="ja-JP"/>
              </w:rPr>
              <w:t>include the beam measurement results</w:t>
            </w:r>
            <w:r>
              <w:rPr>
                <w:lang w:eastAsia="ja-JP"/>
              </w:rPr>
              <w:t xml:space="preserve"> as indicated by</w:t>
            </w:r>
            <w:r>
              <w:rPr>
                <w:i/>
                <w:lang w:eastAsia="ja-JP"/>
              </w:rPr>
              <w:t xml:space="preserve"> </w:t>
            </w:r>
            <w:proofErr w:type="spellStart"/>
            <w:r>
              <w:rPr>
                <w:i/>
                <w:lang w:eastAsia="ja-JP"/>
              </w:rPr>
              <w:t>reportQuantityRS</w:t>
            </w:r>
            <w:proofErr w:type="spellEnd"/>
            <w:r>
              <w:rPr>
                <w:lang w:eastAsia="ja-JP"/>
              </w:rPr>
              <w:t>-</w:t>
            </w:r>
            <w:r>
              <w:rPr>
                <w:i/>
                <w:lang w:eastAsia="ja-JP"/>
              </w:rPr>
              <w:t>Indexes</w:t>
            </w:r>
            <w:r>
              <w:rPr>
                <w:lang w:eastAsia="ja-JP"/>
              </w:rPr>
              <w:t>;</w:t>
            </w:r>
          </w:p>
        </w:tc>
      </w:tr>
    </w:tbl>
    <w:p w14:paraId="4BF66905" w14:textId="77777777" w:rsidR="00866221" w:rsidRDefault="00866221" w:rsidP="00866221">
      <w:pPr>
        <w:spacing w:after="0"/>
        <w:jc w:val="both"/>
        <w:rPr>
          <w:rFonts w:ascii="Arial" w:eastAsiaTheme="minorEastAsia" w:hAnsi="Arial" w:cs="Arial"/>
          <w:noProof/>
          <w:lang w:eastAsia="zh-CN"/>
        </w:rPr>
      </w:pPr>
      <w:r>
        <w:rPr>
          <w:rFonts w:ascii="Arial" w:hAnsi="Arial" w:cs="Arial"/>
          <w:noProof/>
          <w:lang w:eastAsia="zh-CN"/>
        </w:rPr>
        <w:t xml:space="preserve"> </w:t>
      </w:r>
    </w:p>
    <w:p w14:paraId="4727BA9C" w14:textId="45C3C621" w:rsidR="00866221" w:rsidRPr="00866221" w:rsidRDefault="00866221" w:rsidP="00866221">
      <w:pPr>
        <w:jc w:val="both"/>
        <w:rPr>
          <w:rFonts w:cs="Arial"/>
          <w:noProof/>
          <w:lang w:eastAsia="zh-CN"/>
        </w:rPr>
      </w:pPr>
      <w:r w:rsidRPr="00866221">
        <w:rPr>
          <w:rFonts w:cs="Arial"/>
          <w:noProof/>
          <w:lang w:eastAsia="zh-CN"/>
        </w:rPr>
        <w:t xml:space="preserve">For the dedicated idle/inactive measurement configuration via RRC release (i.e., </w:t>
      </w:r>
      <w:r w:rsidRPr="00866221">
        <w:rPr>
          <w:rFonts w:cs="Arial"/>
          <w:i/>
          <w:noProof/>
          <w:lang w:eastAsia="zh-CN"/>
        </w:rPr>
        <w:t>MeasIdleConfigDedicated</w:t>
      </w:r>
      <w:r w:rsidRPr="00866221">
        <w:rPr>
          <w:rFonts w:cs="Arial"/>
          <w:noProof/>
          <w:lang w:eastAsia="zh-CN"/>
        </w:rPr>
        <w:t xml:space="preserve">), proper network implementation would ensure that the dedicated configuration does not contain beam level configuration if the UE does not support the beam level capability. However, for the broadcast idle/inactive measurement configuration via SIB11 (i.e., </w:t>
      </w:r>
      <w:r w:rsidRPr="00866221">
        <w:rPr>
          <w:rFonts w:cs="Arial"/>
          <w:i/>
          <w:noProof/>
          <w:lang w:eastAsia="zh-CN"/>
        </w:rPr>
        <w:t>MeasIdleConfigSIB</w:t>
      </w:r>
      <w:r w:rsidRPr="00866221">
        <w:rPr>
          <w:rFonts w:cs="Arial"/>
          <w:noProof/>
          <w:lang w:eastAsia="zh-CN"/>
        </w:rPr>
        <w:t>), the configuration is common for all UEs in the cell and the network does not know each idle/inactive UE’s capability</w:t>
      </w:r>
      <w:r w:rsidR="004021A3" w:rsidRPr="004021A3">
        <w:rPr>
          <w:rFonts w:cs="Arial"/>
          <w:noProof/>
          <w:lang w:eastAsia="zh-CN"/>
        </w:rPr>
        <w:t>, which effectively means that the network could not configure beam reporting through broadcast in the whole network</w:t>
      </w:r>
      <w:r w:rsidRPr="00866221">
        <w:rPr>
          <w:rFonts w:cs="Arial"/>
          <w:noProof/>
          <w:lang w:eastAsia="zh-CN"/>
        </w:rPr>
        <w:t>.</w:t>
      </w:r>
    </w:p>
    <w:p w14:paraId="7C1D97A3" w14:textId="277C8A22" w:rsidR="00914D34" w:rsidRDefault="00866221" w:rsidP="00866221">
      <w:pPr>
        <w:jc w:val="both"/>
        <w:rPr>
          <w:noProof/>
        </w:rPr>
      </w:pPr>
      <w:r>
        <w:rPr>
          <w:rFonts w:cs="Arial"/>
          <w:noProof/>
          <w:lang w:eastAsia="zh-CN"/>
        </w:rPr>
        <w:t>Therefore, it should be clarified that the UE includes beam level measurement results only when it supports the beam level idle/inactive measurement and reporting capability.</w:t>
      </w:r>
      <w:r>
        <w:rPr>
          <w:noProof/>
        </w:rPr>
        <w:t xml:space="preserve"> And we see two alternatives</w:t>
      </w:r>
      <w:r w:rsidR="00E41E96" w:rsidRPr="00E41E96">
        <w:rPr>
          <w:noProof/>
        </w:rPr>
        <w:t xml:space="preserve"> </w:t>
      </w:r>
      <w:r w:rsidR="00E41E96">
        <w:rPr>
          <w:noProof/>
        </w:rPr>
        <w:t>as follows</w:t>
      </w:r>
      <w:r>
        <w:rPr>
          <w:noProof/>
        </w:rPr>
        <w:t>:</w:t>
      </w:r>
    </w:p>
    <w:p w14:paraId="329C1BFF" w14:textId="5CB50B34" w:rsidR="00866221" w:rsidRPr="00E41E96" w:rsidRDefault="00866221" w:rsidP="00E41E96">
      <w:pPr>
        <w:pStyle w:val="afc"/>
        <w:numPr>
          <w:ilvl w:val="0"/>
          <w:numId w:val="16"/>
        </w:numPr>
        <w:ind w:firstLineChars="0"/>
        <w:jc w:val="both"/>
        <w:rPr>
          <w:rFonts w:eastAsiaTheme="minorEastAsia"/>
          <w:lang w:eastAsia="zh-CN"/>
        </w:rPr>
      </w:pPr>
      <w:r w:rsidRPr="00E41E96">
        <w:rPr>
          <w:rFonts w:eastAsiaTheme="minorEastAsia"/>
          <w:lang w:eastAsia="zh-CN"/>
        </w:rPr>
        <w:t xml:space="preserve">Alternative 1: </w:t>
      </w:r>
      <w:r w:rsidR="00DA2FBA" w:rsidRPr="00E41E96">
        <w:rPr>
          <w:rFonts w:eastAsiaTheme="minorEastAsia"/>
          <w:lang w:eastAsia="zh-CN"/>
        </w:rPr>
        <w:t xml:space="preserve">clarification on </w:t>
      </w:r>
      <w:r w:rsidR="00DA2FBA" w:rsidRPr="00E41E96">
        <w:rPr>
          <w:rFonts w:eastAsiaTheme="minorEastAsia"/>
          <w:u w:val="single"/>
          <w:lang w:eastAsia="zh-CN"/>
        </w:rPr>
        <w:t>UE storing/replacing early measurement configuration from SIB</w:t>
      </w:r>
      <w:r w:rsidR="00DA2FBA" w:rsidRPr="00E41E96">
        <w:rPr>
          <w:rFonts w:eastAsiaTheme="minorEastAsia"/>
          <w:lang w:eastAsia="zh-CN"/>
        </w:rPr>
        <w:t xml:space="preserve">, i.e. </w:t>
      </w:r>
      <w:r w:rsidRPr="00E41E96">
        <w:rPr>
          <w:rFonts w:eastAsiaTheme="minorEastAsia"/>
          <w:lang w:eastAsia="zh-CN"/>
        </w:rPr>
        <w:t>only store beam reporting configuration when UE supports beam measurement</w:t>
      </w:r>
      <w:r w:rsidR="00E41E96" w:rsidRPr="00E41E96">
        <w:rPr>
          <w:rFonts w:eastAsiaTheme="minorEastAsia"/>
          <w:lang w:eastAsia="zh-CN"/>
        </w:rPr>
        <w:t xml:space="preserve"> on the target frequency range in 5.7.8.1a</w:t>
      </w:r>
    </w:p>
    <w:p w14:paraId="3CE3BF9F" w14:textId="5F3019E5" w:rsidR="00866221" w:rsidRPr="00E41E96" w:rsidRDefault="00866221" w:rsidP="00E41E96">
      <w:pPr>
        <w:pStyle w:val="afc"/>
        <w:numPr>
          <w:ilvl w:val="0"/>
          <w:numId w:val="16"/>
        </w:numPr>
        <w:ind w:firstLineChars="0"/>
        <w:jc w:val="both"/>
        <w:rPr>
          <w:rFonts w:eastAsiaTheme="minorEastAsia"/>
          <w:lang w:eastAsia="zh-CN"/>
        </w:rPr>
      </w:pPr>
      <w:r w:rsidRPr="00E41E96">
        <w:rPr>
          <w:rFonts w:eastAsiaTheme="minorEastAsia"/>
          <w:lang w:eastAsia="zh-CN"/>
        </w:rPr>
        <w:t>Alternative 2: clarificatio</w:t>
      </w:r>
      <w:r w:rsidR="00DA2FBA" w:rsidRPr="00E41E96">
        <w:rPr>
          <w:rFonts w:eastAsiaTheme="minorEastAsia"/>
          <w:lang w:eastAsia="zh-CN"/>
        </w:rPr>
        <w:t xml:space="preserve">n on </w:t>
      </w:r>
      <w:r w:rsidR="00DA2FBA" w:rsidRPr="00E41E96">
        <w:rPr>
          <w:rFonts w:eastAsiaTheme="minorEastAsia"/>
          <w:u w:val="single"/>
          <w:lang w:eastAsia="zh-CN"/>
        </w:rPr>
        <w:t>UE performing early measurement</w:t>
      </w:r>
      <w:r w:rsidR="00DA2FBA" w:rsidRPr="00E41E96">
        <w:rPr>
          <w:rFonts w:eastAsiaTheme="minorEastAsia"/>
          <w:lang w:eastAsia="zh-CN"/>
        </w:rPr>
        <w:t xml:space="preserve">, i.e. </w:t>
      </w:r>
      <w:r w:rsidRPr="00E41E96">
        <w:rPr>
          <w:rFonts w:eastAsiaTheme="minorEastAsia"/>
          <w:lang w:eastAsia="zh-CN"/>
        </w:rPr>
        <w:t>only store beam measurement results when UE supports beam measurement</w:t>
      </w:r>
      <w:r w:rsidR="00E41E96" w:rsidRPr="00E41E96">
        <w:rPr>
          <w:rFonts w:eastAsiaTheme="minorEastAsia"/>
          <w:lang w:eastAsia="zh-CN"/>
        </w:rPr>
        <w:t xml:space="preserve"> on the target frequency range in 5.7.8.2a</w:t>
      </w:r>
    </w:p>
    <w:p w14:paraId="40E056A1" w14:textId="4167E59A" w:rsidR="00DA2FBA" w:rsidRDefault="00866221" w:rsidP="00866221">
      <w:pPr>
        <w:jc w:val="both"/>
        <w:rPr>
          <w:rFonts w:eastAsiaTheme="minorEastAsia"/>
          <w:lang w:eastAsia="zh-CN"/>
        </w:rPr>
      </w:pPr>
      <w:r>
        <w:rPr>
          <w:rFonts w:eastAsiaTheme="minorEastAsia" w:hint="eastAsia"/>
          <w:lang w:eastAsia="zh-CN"/>
        </w:rPr>
        <w:t>I</w:t>
      </w:r>
      <w:r>
        <w:rPr>
          <w:rFonts w:eastAsiaTheme="minorEastAsia"/>
          <w:lang w:eastAsia="zh-CN"/>
        </w:rPr>
        <w:t>n o</w:t>
      </w:r>
      <w:r w:rsidR="00DA2FBA">
        <w:rPr>
          <w:rFonts w:eastAsiaTheme="minorEastAsia"/>
          <w:lang w:eastAsia="zh-CN"/>
        </w:rPr>
        <w:t xml:space="preserve">ur understanding, both of the two </w:t>
      </w:r>
      <w:r w:rsidR="002E6537">
        <w:rPr>
          <w:rFonts w:eastAsiaTheme="minorEastAsia"/>
          <w:lang w:eastAsia="zh-CN"/>
        </w:rPr>
        <w:t>alternatives</w:t>
      </w:r>
      <w:r>
        <w:rPr>
          <w:rFonts w:eastAsiaTheme="minorEastAsia"/>
          <w:lang w:eastAsia="zh-CN"/>
        </w:rPr>
        <w:t xml:space="preserve"> </w:t>
      </w:r>
      <w:r w:rsidR="00DA2FBA">
        <w:rPr>
          <w:rFonts w:eastAsiaTheme="minorEastAsia"/>
          <w:lang w:eastAsia="zh-CN"/>
        </w:rPr>
        <w:t xml:space="preserve">may address the issue, but alternative 2 is more straightforward, so we slightly prefer alternative 2. </w:t>
      </w:r>
    </w:p>
    <w:p w14:paraId="19BCF153" w14:textId="09272213" w:rsidR="00DA2FBA" w:rsidRDefault="00DA2FBA" w:rsidP="00DA2FBA">
      <w:pPr>
        <w:jc w:val="both"/>
        <w:rPr>
          <w:rFonts w:eastAsiaTheme="minorEastAsia"/>
          <w:b/>
          <w:lang w:eastAsia="zh-CN"/>
        </w:rPr>
      </w:pPr>
      <w:r>
        <w:rPr>
          <w:rFonts w:eastAsiaTheme="minorEastAsia"/>
          <w:b/>
          <w:lang w:eastAsia="zh-CN"/>
        </w:rPr>
        <w:t>Proposal 1: RAN2 to discuss which alternative to</w:t>
      </w:r>
      <w:r w:rsidR="00E41E96">
        <w:rPr>
          <w:rFonts w:eastAsiaTheme="minorEastAsia"/>
          <w:b/>
          <w:lang w:eastAsia="zh-CN"/>
        </w:rPr>
        <w:t xml:space="preserve"> be adopted in order to</w:t>
      </w:r>
      <w:r>
        <w:rPr>
          <w:rFonts w:eastAsiaTheme="minorEastAsia"/>
          <w:b/>
          <w:lang w:eastAsia="zh-CN"/>
        </w:rPr>
        <w:t xml:space="preserve"> </w:t>
      </w:r>
      <w:r w:rsidRPr="00DA2FBA">
        <w:rPr>
          <w:rFonts w:eastAsiaTheme="minorEastAsia"/>
          <w:b/>
          <w:lang w:eastAsia="zh-CN"/>
        </w:rPr>
        <w:t>clarif</w:t>
      </w:r>
      <w:r>
        <w:rPr>
          <w:rFonts w:eastAsiaTheme="minorEastAsia"/>
          <w:b/>
          <w:lang w:eastAsia="zh-CN"/>
        </w:rPr>
        <w:t>y</w:t>
      </w:r>
      <w:r w:rsidRPr="00DA2FBA">
        <w:rPr>
          <w:rFonts w:eastAsiaTheme="minorEastAsia"/>
          <w:b/>
          <w:lang w:eastAsia="zh-CN"/>
        </w:rPr>
        <w:t xml:space="preserve"> that the UE only includes beam level measurement results when it supports the beam level idle/inactive measurement and reporting capability.</w:t>
      </w:r>
    </w:p>
    <w:p w14:paraId="1A4F78A7" w14:textId="77777777" w:rsidR="00E41E96" w:rsidRPr="00E41E96" w:rsidRDefault="00E41E96" w:rsidP="00E41E96">
      <w:pPr>
        <w:pStyle w:val="afc"/>
        <w:numPr>
          <w:ilvl w:val="0"/>
          <w:numId w:val="16"/>
        </w:numPr>
        <w:ind w:firstLineChars="0"/>
        <w:jc w:val="both"/>
        <w:rPr>
          <w:rFonts w:eastAsiaTheme="minorEastAsia"/>
          <w:b/>
          <w:lang w:eastAsia="zh-CN"/>
        </w:rPr>
      </w:pPr>
      <w:r w:rsidRPr="00E41E96">
        <w:rPr>
          <w:rFonts w:eastAsiaTheme="minorEastAsia"/>
          <w:b/>
          <w:lang w:eastAsia="zh-CN"/>
        </w:rPr>
        <w:t xml:space="preserve">Alternative 1: clarification on </w:t>
      </w:r>
      <w:r w:rsidRPr="00E41E96">
        <w:rPr>
          <w:rFonts w:eastAsiaTheme="minorEastAsia"/>
          <w:b/>
          <w:u w:val="single"/>
          <w:lang w:eastAsia="zh-CN"/>
        </w:rPr>
        <w:t>UE storing/replacing early measurement configuration from SIB</w:t>
      </w:r>
      <w:r w:rsidRPr="00E41E96">
        <w:rPr>
          <w:rFonts w:eastAsiaTheme="minorEastAsia"/>
          <w:b/>
          <w:lang w:eastAsia="zh-CN"/>
        </w:rPr>
        <w:t>, i.e. only store beam reporting configuration when UE supports beam measurement on the target frequency range in 5.7.8.1a</w:t>
      </w:r>
    </w:p>
    <w:p w14:paraId="75D46D91" w14:textId="77777777" w:rsidR="00E41E96" w:rsidRPr="00E41E96" w:rsidRDefault="00E41E96" w:rsidP="00E41E96">
      <w:pPr>
        <w:pStyle w:val="afc"/>
        <w:numPr>
          <w:ilvl w:val="0"/>
          <w:numId w:val="16"/>
        </w:numPr>
        <w:ind w:firstLineChars="0"/>
        <w:jc w:val="both"/>
        <w:rPr>
          <w:rFonts w:eastAsiaTheme="minorEastAsia"/>
          <w:b/>
          <w:lang w:eastAsia="zh-CN"/>
        </w:rPr>
      </w:pPr>
      <w:r w:rsidRPr="00E41E96">
        <w:rPr>
          <w:rFonts w:eastAsiaTheme="minorEastAsia"/>
          <w:b/>
          <w:lang w:eastAsia="zh-CN"/>
        </w:rPr>
        <w:t xml:space="preserve">Alternative 2: clarification on </w:t>
      </w:r>
      <w:r w:rsidRPr="00E41E96">
        <w:rPr>
          <w:rFonts w:eastAsiaTheme="minorEastAsia"/>
          <w:b/>
          <w:u w:val="single"/>
          <w:lang w:eastAsia="zh-CN"/>
        </w:rPr>
        <w:t>UE performing early measurement</w:t>
      </w:r>
      <w:r w:rsidRPr="00E41E96">
        <w:rPr>
          <w:rFonts w:eastAsiaTheme="minorEastAsia"/>
          <w:b/>
          <w:lang w:eastAsia="zh-CN"/>
        </w:rPr>
        <w:t>, i.e. only store beam measurement results when UE supports beam measurement on the target frequency range in 5.7.8.2a</w:t>
      </w:r>
    </w:p>
    <w:p w14:paraId="75E7388F" w14:textId="7968328E" w:rsidR="00866221" w:rsidRDefault="00DA2FBA" w:rsidP="00866221">
      <w:pPr>
        <w:jc w:val="both"/>
        <w:rPr>
          <w:rFonts w:eastAsiaTheme="minorEastAsia"/>
          <w:lang w:eastAsia="zh-CN"/>
        </w:rPr>
      </w:pPr>
      <w:r>
        <w:rPr>
          <w:rFonts w:eastAsiaTheme="minorEastAsia"/>
          <w:lang w:eastAsia="zh-CN"/>
        </w:rPr>
        <w:t>We provides the draft CR in annex for both two alternatives for better understanding and comparison on the spec impact. In LTE side, there is also the similar issue, so we also provide the draft CR on 36.331 for EN-DC in annex.</w:t>
      </w:r>
    </w:p>
    <w:p w14:paraId="1F88E8CB" w14:textId="79F59F60" w:rsidR="00877A98" w:rsidRPr="007D435F" w:rsidRDefault="00DA2FBA" w:rsidP="009D4BC9">
      <w:pPr>
        <w:pStyle w:val="1"/>
        <w:rPr>
          <w:rFonts w:eastAsia="宋体"/>
          <w:sz w:val="32"/>
          <w:lang w:eastAsia="zh-CN"/>
        </w:rPr>
      </w:pPr>
      <w:r>
        <w:rPr>
          <w:rFonts w:eastAsia="宋体"/>
          <w:sz w:val="32"/>
          <w:lang w:eastAsia="zh-CN"/>
        </w:rPr>
        <w:t>Annex</w:t>
      </w:r>
    </w:p>
    <w:p w14:paraId="4955C0C7" w14:textId="69D9562D" w:rsidR="00FA658D" w:rsidRDefault="00DA2FBA" w:rsidP="00501AA8">
      <w:pPr>
        <w:jc w:val="both"/>
        <w:outlineLvl w:val="1"/>
        <w:rPr>
          <w:rFonts w:eastAsiaTheme="minorEastAsia"/>
          <w:b/>
          <w:u w:val="single"/>
          <w:lang w:eastAsia="zh-CN"/>
        </w:rPr>
      </w:pPr>
      <w:r w:rsidRPr="00501AA8">
        <w:rPr>
          <w:rFonts w:eastAsiaTheme="minorEastAsia"/>
          <w:b/>
          <w:u w:val="single"/>
          <w:lang w:eastAsia="zh-CN"/>
        </w:rPr>
        <w:t>Draft CR on TS 38.331</w:t>
      </w:r>
    </w:p>
    <w:p w14:paraId="48F564BE" w14:textId="77777777" w:rsidR="003F7C86" w:rsidRPr="003F7C86" w:rsidRDefault="003F7C86" w:rsidP="003F7C86">
      <w:pPr>
        <w:tabs>
          <w:tab w:val="right" w:pos="9639"/>
        </w:tabs>
        <w:overflowPunct/>
        <w:autoSpaceDE/>
        <w:autoSpaceDN/>
        <w:adjustRightInd/>
        <w:spacing w:after="0"/>
        <w:textAlignment w:val="auto"/>
        <w:rPr>
          <w:rFonts w:ascii="Arial" w:eastAsia="宋体" w:hAnsi="Arial"/>
          <w:b/>
          <w:i/>
          <w:noProof/>
          <w:sz w:val="28"/>
        </w:rPr>
      </w:pPr>
      <w:r w:rsidRPr="003F7C86">
        <w:rPr>
          <w:rFonts w:ascii="Arial" w:eastAsia="宋体" w:hAnsi="Arial"/>
          <w:b/>
          <w:noProof/>
          <w:sz w:val="24"/>
        </w:rPr>
        <w:lastRenderedPageBreak/>
        <w:t>3GPP TSG-</w:t>
      </w:r>
      <w:r w:rsidRPr="003F7C86">
        <w:rPr>
          <w:rFonts w:ascii="Arial" w:eastAsia="宋体" w:hAnsi="Arial"/>
          <w:b/>
          <w:noProof/>
          <w:sz w:val="24"/>
        </w:rPr>
        <w:fldChar w:fldCharType="begin"/>
      </w:r>
      <w:r w:rsidRPr="003F7C86">
        <w:rPr>
          <w:rFonts w:ascii="Arial" w:eastAsia="宋体" w:hAnsi="Arial"/>
          <w:b/>
          <w:noProof/>
          <w:sz w:val="24"/>
        </w:rPr>
        <w:instrText xml:space="preserve"> DOCPROPERTY  TSG/WGRef  \* MERGEFORMAT </w:instrText>
      </w:r>
      <w:r w:rsidRPr="003F7C86">
        <w:rPr>
          <w:rFonts w:ascii="Arial" w:eastAsia="宋体" w:hAnsi="Arial"/>
          <w:b/>
          <w:noProof/>
          <w:sz w:val="24"/>
        </w:rPr>
        <w:fldChar w:fldCharType="separate"/>
      </w:r>
      <w:r w:rsidRPr="003F7C86">
        <w:rPr>
          <w:rFonts w:ascii="Arial" w:eastAsia="宋体" w:hAnsi="Arial"/>
          <w:b/>
          <w:noProof/>
          <w:sz w:val="24"/>
        </w:rPr>
        <w:t>RAN WG2</w:t>
      </w:r>
      <w:r w:rsidRPr="003F7C86">
        <w:rPr>
          <w:rFonts w:ascii="Arial" w:eastAsia="宋体" w:hAnsi="Arial"/>
          <w:b/>
          <w:noProof/>
          <w:sz w:val="24"/>
        </w:rPr>
        <w:fldChar w:fldCharType="end"/>
      </w:r>
      <w:r w:rsidRPr="003F7C86">
        <w:rPr>
          <w:rFonts w:ascii="Arial" w:eastAsia="宋体" w:hAnsi="Arial"/>
          <w:b/>
          <w:noProof/>
          <w:sz w:val="24"/>
        </w:rPr>
        <w:t xml:space="preserve"> Meeting #</w:t>
      </w:r>
      <w:r w:rsidRPr="003F7C86">
        <w:rPr>
          <w:rFonts w:ascii="Arial" w:eastAsia="宋体" w:hAnsi="Arial"/>
          <w:b/>
          <w:noProof/>
          <w:sz w:val="24"/>
        </w:rPr>
        <w:fldChar w:fldCharType="begin"/>
      </w:r>
      <w:r w:rsidRPr="003F7C86">
        <w:rPr>
          <w:rFonts w:ascii="Arial" w:eastAsia="宋体" w:hAnsi="Arial"/>
          <w:b/>
          <w:noProof/>
          <w:sz w:val="24"/>
        </w:rPr>
        <w:instrText xml:space="preserve"> DOCPROPERTY  MtgSeq  \* MERGEFORMAT </w:instrText>
      </w:r>
      <w:r w:rsidRPr="003F7C86">
        <w:rPr>
          <w:rFonts w:ascii="Arial" w:eastAsia="宋体" w:hAnsi="Arial"/>
          <w:b/>
          <w:noProof/>
          <w:sz w:val="24"/>
        </w:rPr>
        <w:fldChar w:fldCharType="separate"/>
      </w:r>
      <w:r w:rsidRPr="003F7C86">
        <w:rPr>
          <w:rFonts w:ascii="Arial" w:eastAsia="宋体" w:hAnsi="Arial"/>
          <w:b/>
          <w:noProof/>
          <w:sz w:val="24"/>
        </w:rPr>
        <w:t xml:space="preserve"> 113</w:t>
      </w:r>
      <w:r w:rsidRPr="003F7C86">
        <w:rPr>
          <w:rFonts w:ascii="Arial" w:eastAsia="宋体" w:hAnsi="Arial"/>
          <w:b/>
          <w:noProof/>
          <w:sz w:val="24"/>
        </w:rPr>
        <w:fldChar w:fldCharType="end"/>
      </w:r>
      <w:r w:rsidRPr="003F7C86">
        <w:rPr>
          <w:rFonts w:ascii="Arial" w:eastAsia="宋体" w:hAnsi="Arial"/>
          <w:b/>
          <w:noProof/>
          <w:sz w:val="24"/>
        </w:rPr>
        <w:fldChar w:fldCharType="begin"/>
      </w:r>
      <w:r w:rsidRPr="003F7C86">
        <w:rPr>
          <w:rFonts w:ascii="Arial" w:eastAsia="宋体" w:hAnsi="Arial"/>
          <w:b/>
          <w:noProof/>
          <w:sz w:val="24"/>
        </w:rPr>
        <w:instrText xml:space="preserve"> DOCPROPERTY  MtgTitle  \* MERGEFORMAT </w:instrText>
      </w:r>
      <w:r w:rsidRPr="003F7C86">
        <w:rPr>
          <w:rFonts w:ascii="Arial" w:eastAsia="宋体" w:hAnsi="Arial"/>
          <w:b/>
          <w:noProof/>
          <w:sz w:val="24"/>
        </w:rPr>
        <w:fldChar w:fldCharType="separate"/>
      </w:r>
      <w:r w:rsidRPr="003F7C86">
        <w:rPr>
          <w:rFonts w:ascii="Arial" w:eastAsia="宋体" w:hAnsi="Arial"/>
          <w:b/>
          <w:noProof/>
          <w:sz w:val="24"/>
        </w:rPr>
        <w:t>e</w:t>
      </w:r>
      <w:r w:rsidRPr="003F7C86">
        <w:rPr>
          <w:rFonts w:ascii="Arial" w:eastAsia="宋体" w:hAnsi="Arial"/>
          <w:b/>
          <w:noProof/>
          <w:sz w:val="24"/>
        </w:rPr>
        <w:fldChar w:fldCharType="end"/>
      </w:r>
      <w:r w:rsidRPr="003F7C86">
        <w:rPr>
          <w:rFonts w:ascii="Arial" w:eastAsia="宋体" w:hAnsi="Arial"/>
          <w:b/>
          <w:i/>
          <w:noProof/>
          <w:sz w:val="28"/>
        </w:rPr>
        <w:tab/>
      </w:r>
      <w:r w:rsidRPr="003F7C86">
        <w:rPr>
          <w:rFonts w:ascii="Arial" w:eastAsia="宋体" w:hAnsi="Arial"/>
          <w:b/>
          <w:i/>
          <w:noProof/>
          <w:sz w:val="28"/>
          <w:lang w:eastAsia="zh-CN"/>
        </w:rPr>
        <w:fldChar w:fldCharType="begin"/>
      </w:r>
      <w:r w:rsidRPr="003F7C86">
        <w:rPr>
          <w:rFonts w:ascii="Arial" w:eastAsia="宋体" w:hAnsi="Arial"/>
          <w:b/>
          <w:i/>
          <w:noProof/>
          <w:sz w:val="28"/>
          <w:lang w:eastAsia="zh-CN"/>
        </w:rPr>
        <w:instrText xml:space="preserve"> DOCPROPERTY  Tdoc#  \* MERGEFORMAT </w:instrText>
      </w:r>
      <w:r w:rsidRPr="003F7C86">
        <w:rPr>
          <w:rFonts w:ascii="Arial" w:eastAsia="宋体" w:hAnsi="Arial"/>
          <w:b/>
          <w:i/>
          <w:noProof/>
          <w:sz w:val="28"/>
          <w:lang w:eastAsia="zh-CN"/>
        </w:rPr>
        <w:fldChar w:fldCharType="separate"/>
      </w:r>
      <w:r w:rsidRPr="003F7C86">
        <w:rPr>
          <w:rFonts w:ascii="Arial" w:eastAsia="宋体" w:hAnsi="Arial"/>
          <w:b/>
          <w:i/>
          <w:noProof/>
          <w:sz w:val="28"/>
          <w:lang w:eastAsia="zh-CN"/>
        </w:rPr>
        <w:t xml:space="preserve"> R2-201xxxx</w:t>
      </w:r>
      <w:r w:rsidRPr="003F7C86">
        <w:rPr>
          <w:rFonts w:ascii="Arial" w:eastAsia="宋体" w:hAnsi="Arial"/>
          <w:b/>
          <w:i/>
          <w:noProof/>
          <w:sz w:val="28"/>
        </w:rPr>
        <w:t xml:space="preserve"> </w:t>
      </w:r>
      <w:r w:rsidRPr="003F7C86">
        <w:rPr>
          <w:rFonts w:ascii="Arial" w:eastAsia="宋体" w:hAnsi="Arial"/>
          <w:b/>
          <w:i/>
          <w:noProof/>
          <w:sz w:val="28"/>
        </w:rPr>
        <w:fldChar w:fldCharType="end"/>
      </w:r>
    </w:p>
    <w:p w14:paraId="0926AE70" w14:textId="29F24E26" w:rsidR="003F7C86" w:rsidRPr="003F7C86" w:rsidRDefault="003F7C86" w:rsidP="00BB2BB2">
      <w:pPr>
        <w:overflowPunct/>
        <w:autoSpaceDE/>
        <w:autoSpaceDN/>
        <w:adjustRightInd/>
        <w:textAlignment w:val="auto"/>
        <w:rPr>
          <w:rFonts w:ascii="Arial" w:eastAsia="宋体" w:hAnsi="Arial" w:cs="Arial"/>
          <w:b/>
          <w:noProof/>
          <w:sz w:val="24"/>
        </w:rPr>
      </w:pPr>
      <w:r w:rsidRPr="003F7C86">
        <w:rPr>
          <w:rFonts w:ascii="Arial" w:eastAsia="宋体" w:hAnsi="Arial" w:cs="Arial"/>
          <w:b/>
          <w:noProof/>
          <w:sz w:val="24"/>
        </w:rPr>
        <w:fldChar w:fldCharType="begin"/>
      </w:r>
      <w:r w:rsidRPr="003F7C86">
        <w:rPr>
          <w:rFonts w:ascii="Arial" w:eastAsia="宋体" w:hAnsi="Arial" w:cs="Arial"/>
          <w:b/>
          <w:noProof/>
          <w:sz w:val="24"/>
        </w:rPr>
        <w:instrText xml:space="preserve"> DOCPROPERTY  Location  \* MERGEFORMAT </w:instrText>
      </w:r>
      <w:r w:rsidRPr="003F7C86">
        <w:rPr>
          <w:rFonts w:ascii="Arial" w:eastAsia="宋体" w:hAnsi="Arial" w:cs="Arial"/>
          <w:b/>
          <w:noProof/>
          <w:sz w:val="24"/>
        </w:rPr>
        <w:fldChar w:fldCharType="separate"/>
      </w:r>
      <w:r w:rsidRPr="003F7C86">
        <w:rPr>
          <w:rFonts w:ascii="Arial" w:eastAsia="宋体" w:hAnsi="Arial" w:cs="Arial"/>
          <w:b/>
          <w:noProof/>
          <w:sz w:val="24"/>
        </w:rPr>
        <w:t>E-meeting</w:t>
      </w:r>
      <w:r w:rsidRPr="003F7C86">
        <w:rPr>
          <w:rFonts w:ascii="Arial" w:eastAsia="宋体" w:hAnsi="Arial" w:cs="Arial"/>
          <w:b/>
          <w:noProof/>
          <w:sz w:val="24"/>
        </w:rPr>
        <w:fldChar w:fldCharType="end"/>
      </w:r>
      <w:r w:rsidRPr="003F7C86">
        <w:rPr>
          <w:rFonts w:ascii="Arial" w:eastAsia="宋体" w:hAnsi="Arial" w:cs="Arial"/>
          <w:b/>
          <w:noProof/>
          <w:sz w:val="24"/>
        </w:rPr>
        <w:t xml:space="preserve">, </w:t>
      </w:r>
      <w:r w:rsidRPr="003F7C86">
        <w:rPr>
          <w:rFonts w:ascii="Arial" w:eastAsia="宋体" w:hAnsi="Arial" w:cs="Arial"/>
          <w:b/>
          <w:noProof/>
          <w:sz w:val="24"/>
        </w:rPr>
        <w:fldChar w:fldCharType="begin"/>
      </w:r>
      <w:r w:rsidRPr="003F7C86">
        <w:rPr>
          <w:rFonts w:ascii="Arial" w:eastAsia="宋体" w:hAnsi="Arial" w:cs="Arial"/>
          <w:b/>
          <w:noProof/>
          <w:sz w:val="24"/>
        </w:rPr>
        <w:instrText xml:space="preserve"> DOCPROPERTY  StartDate  \* MERGEFORMAT </w:instrText>
      </w:r>
      <w:r w:rsidRPr="003F7C86">
        <w:rPr>
          <w:rFonts w:ascii="Arial" w:eastAsia="宋体" w:hAnsi="Arial" w:cs="Arial"/>
          <w:b/>
          <w:noProof/>
          <w:sz w:val="24"/>
        </w:rPr>
        <w:fldChar w:fldCharType="separate"/>
      </w:r>
      <w:r w:rsidRPr="003F7C86">
        <w:rPr>
          <w:rFonts w:ascii="Arial" w:eastAsia="宋体" w:hAnsi="Arial" w:cs="Arial"/>
          <w:b/>
          <w:noProof/>
          <w:sz w:val="24"/>
        </w:rPr>
        <w:t>25 Jan</w:t>
      </w:r>
      <w:r w:rsidRPr="003F7C86">
        <w:rPr>
          <w:rFonts w:ascii="Arial" w:eastAsia="宋体" w:hAnsi="Arial" w:cs="Arial"/>
          <w:b/>
          <w:noProof/>
          <w:sz w:val="24"/>
        </w:rPr>
        <w:fldChar w:fldCharType="end"/>
      </w:r>
      <w:r w:rsidRPr="003F7C86">
        <w:rPr>
          <w:rFonts w:ascii="Arial" w:eastAsia="宋体" w:hAnsi="Arial" w:cs="Arial"/>
          <w:b/>
          <w:noProof/>
          <w:sz w:val="24"/>
        </w:rPr>
        <w:t xml:space="preserve"> - </w:t>
      </w:r>
      <w:r w:rsidRPr="003F7C86">
        <w:rPr>
          <w:rFonts w:ascii="Arial" w:eastAsia="宋体" w:hAnsi="Arial" w:cs="Arial"/>
          <w:b/>
          <w:noProof/>
          <w:sz w:val="24"/>
        </w:rPr>
        <w:fldChar w:fldCharType="begin"/>
      </w:r>
      <w:r w:rsidRPr="003F7C86">
        <w:rPr>
          <w:rFonts w:ascii="Arial" w:eastAsia="宋体" w:hAnsi="Arial" w:cs="Arial"/>
          <w:b/>
          <w:noProof/>
          <w:sz w:val="24"/>
        </w:rPr>
        <w:instrText xml:space="preserve"> DOCPROPERTY  EndDate  \* MERGEFORMAT </w:instrText>
      </w:r>
      <w:r w:rsidRPr="003F7C86">
        <w:rPr>
          <w:rFonts w:ascii="Arial" w:eastAsia="宋体" w:hAnsi="Arial" w:cs="Arial"/>
          <w:b/>
          <w:noProof/>
          <w:sz w:val="24"/>
        </w:rPr>
        <w:fldChar w:fldCharType="separate"/>
      </w:r>
      <w:r w:rsidRPr="003F7C86">
        <w:rPr>
          <w:rFonts w:ascii="Arial" w:eastAsia="宋体" w:hAnsi="Arial" w:cs="Arial"/>
          <w:b/>
          <w:noProof/>
          <w:sz w:val="24"/>
        </w:rPr>
        <w:t>5 Feb</w:t>
      </w:r>
      <w:r w:rsidRPr="003F7C86">
        <w:rPr>
          <w:rFonts w:ascii="Arial" w:eastAsia="宋体" w:hAnsi="Arial" w:cs="Arial"/>
          <w:b/>
          <w:noProof/>
          <w:sz w:val="24"/>
        </w:rPr>
        <w:fldChar w:fldCharType="end"/>
      </w:r>
      <w:r w:rsidR="00DF76FA">
        <w:rPr>
          <w:rFonts w:ascii="Arial" w:eastAsia="宋体" w:hAnsi="Arial" w:cs="Arial"/>
          <w:b/>
          <w:noProof/>
          <w:sz w:val="24"/>
        </w:rPr>
        <w:t xml:space="preserve">, </w:t>
      </w:r>
      <w:r w:rsidRPr="003F7C86">
        <w:rPr>
          <w:rFonts w:ascii="Arial" w:eastAsia="宋体" w:hAnsi="Arial" w:cs="Arial"/>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7C86" w:rsidRPr="003F7C86" w14:paraId="637BF8A5" w14:textId="77777777" w:rsidTr="001757D0">
        <w:tc>
          <w:tcPr>
            <w:tcW w:w="9641" w:type="dxa"/>
            <w:gridSpan w:val="9"/>
            <w:tcBorders>
              <w:top w:val="single" w:sz="4" w:space="0" w:color="auto"/>
              <w:left w:val="single" w:sz="4" w:space="0" w:color="auto"/>
              <w:right w:val="single" w:sz="4" w:space="0" w:color="auto"/>
            </w:tcBorders>
          </w:tcPr>
          <w:p w14:paraId="2BFEA7E6" w14:textId="77777777" w:rsidR="003F7C86" w:rsidRPr="003F7C86" w:rsidRDefault="003F7C86" w:rsidP="003F7C86">
            <w:pPr>
              <w:overflowPunct/>
              <w:autoSpaceDE/>
              <w:autoSpaceDN/>
              <w:adjustRightInd/>
              <w:spacing w:after="0"/>
              <w:jc w:val="right"/>
              <w:textAlignment w:val="auto"/>
              <w:rPr>
                <w:rFonts w:ascii="Arial" w:eastAsia="宋体" w:hAnsi="Arial"/>
                <w:i/>
                <w:noProof/>
              </w:rPr>
            </w:pPr>
            <w:r w:rsidRPr="003F7C86">
              <w:rPr>
                <w:rFonts w:ascii="Arial" w:eastAsia="宋体" w:hAnsi="Arial"/>
                <w:i/>
                <w:noProof/>
                <w:sz w:val="14"/>
              </w:rPr>
              <w:t>CR-Form-v12.1</w:t>
            </w:r>
          </w:p>
        </w:tc>
      </w:tr>
      <w:tr w:rsidR="003F7C86" w:rsidRPr="003F7C86" w14:paraId="3A1E9AA4" w14:textId="77777777" w:rsidTr="001757D0">
        <w:tc>
          <w:tcPr>
            <w:tcW w:w="9641" w:type="dxa"/>
            <w:gridSpan w:val="9"/>
            <w:tcBorders>
              <w:left w:val="single" w:sz="4" w:space="0" w:color="auto"/>
              <w:right w:val="single" w:sz="4" w:space="0" w:color="auto"/>
            </w:tcBorders>
          </w:tcPr>
          <w:p w14:paraId="25FEC6D5" w14:textId="77777777" w:rsidR="003F7C86" w:rsidRPr="003F7C86" w:rsidRDefault="003F7C86" w:rsidP="003F7C86">
            <w:pPr>
              <w:overflowPunct/>
              <w:autoSpaceDE/>
              <w:autoSpaceDN/>
              <w:adjustRightInd/>
              <w:spacing w:after="0"/>
              <w:jc w:val="center"/>
              <w:textAlignment w:val="auto"/>
              <w:rPr>
                <w:rFonts w:ascii="Arial" w:eastAsia="宋体" w:hAnsi="Arial"/>
                <w:noProof/>
              </w:rPr>
            </w:pPr>
            <w:r w:rsidRPr="003F7C86">
              <w:rPr>
                <w:rFonts w:ascii="Arial" w:eastAsia="宋体" w:hAnsi="Arial"/>
                <w:b/>
                <w:noProof/>
                <w:sz w:val="32"/>
              </w:rPr>
              <w:t>CHANGE REQUEST</w:t>
            </w:r>
          </w:p>
        </w:tc>
      </w:tr>
      <w:tr w:rsidR="003F7C86" w:rsidRPr="003F7C86" w14:paraId="26CFEFB5" w14:textId="77777777" w:rsidTr="001757D0">
        <w:tc>
          <w:tcPr>
            <w:tcW w:w="9641" w:type="dxa"/>
            <w:gridSpan w:val="9"/>
            <w:tcBorders>
              <w:left w:val="single" w:sz="4" w:space="0" w:color="auto"/>
              <w:right w:val="single" w:sz="4" w:space="0" w:color="auto"/>
            </w:tcBorders>
          </w:tcPr>
          <w:p w14:paraId="431F676F" w14:textId="77777777" w:rsidR="003F7C86" w:rsidRPr="003F7C86" w:rsidRDefault="003F7C86" w:rsidP="003F7C86">
            <w:pPr>
              <w:overflowPunct/>
              <w:autoSpaceDE/>
              <w:autoSpaceDN/>
              <w:adjustRightInd/>
              <w:spacing w:after="0"/>
              <w:textAlignment w:val="auto"/>
              <w:rPr>
                <w:rFonts w:ascii="Arial" w:eastAsia="宋体" w:hAnsi="Arial"/>
                <w:noProof/>
                <w:sz w:val="8"/>
                <w:szCs w:val="8"/>
              </w:rPr>
            </w:pPr>
          </w:p>
        </w:tc>
      </w:tr>
      <w:tr w:rsidR="003F7C86" w:rsidRPr="003F7C86" w14:paraId="2489DEAC" w14:textId="77777777" w:rsidTr="001757D0">
        <w:tc>
          <w:tcPr>
            <w:tcW w:w="142" w:type="dxa"/>
            <w:tcBorders>
              <w:left w:val="single" w:sz="4" w:space="0" w:color="auto"/>
            </w:tcBorders>
          </w:tcPr>
          <w:p w14:paraId="122BB931" w14:textId="77777777" w:rsidR="003F7C86" w:rsidRPr="003F7C86" w:rsidRDefault="003F7C86" w:rsidP="003F7C86">
            <w:pPr>
              <w:overflowPunct/>
              <w:autoSpaceDE/>
              <w:autoSpaceDN/>
              <w:adjustRightInd/>
              <w:spacing w:after="0"/>
              <w:jc w:val="right"/>
              <w:textAlignment w:val="auto"/>
              <w:rPr>
                <w:rFonts w:ascii="Arial" w:eastAsia="宋体" w:hAnsi="Arial"/>
                <w:noProof/>
              </w:rPr>
            </w:pPr>
          </w:p>
        </w:tc>
        <w:tc>
          <w:tcPr>
            <w:tcW w:w="1559" w:type="dxa"/>
            <w:shd w:val="pct30" w:color="FFFF00" w:fill="auto"/>
          </w:tcPr>
          <w:p w14:paraId="326C3663" w14:textId="77777777" w:rsidR="003F7C86" w:rsidRPr="003F7C86" w:rsidRDefault="003F7C86" w:rsidP="003F7C86">
            <w:pPr>
              <w:overflowPunct/>
              <w:autoSpaceDE/>
              <w:autoSpaceDN/>
              <w:adjustRightInd/>
              <w:spacing w:after="0"/>
              <w:jc w:val="right"/>
              <w:textAlignment w:val="auto"/>
              <w:rPr>
                <w:rFonts w:ascii="Arial" w:eastAsia="宋体" w:hAnsi="Arial"/>
                <w:b/>
                <w:noProof/>
                <w:sz w:val="28"/>
              </w:rPr>
            </w:pPr>
            <w:r w:rsidRPr="003F7C86">
              <w:rPr>
                <w:rFonts w:ascii="Arial" w:eastAsia="宋体" w:hAnsi="Arial"/>
                <w:b/>
                <w:noProof/>
                <w:sz w:val="28"/>
              </w:rPr>
              <w:fldChar w:fldCharType="begin"/>
            </w:r>
            <w:r w:rsidRPr="003F7C86">
              <w:rPr>
                <w:rFonts w:ascii="Arial" w:eastAsia="宋体" w:hAnsi="Arial"/>
                <w:b/>
                <w:noProof/>
                <w:sz w:val="28"/>
              </w:rPr>
              <w:instrText xml:space="preserve"> DOCPROPERTY  Spec#  \* MERGEFORMAT </w:instrText>
            </w:r>
            <w:r w:rsidRPr="003F7C86">
              <w:rPr>
                <w:rFonts w:ascii="Arial" w:eastAsia="宋体" w:hAnsi="Arial"/>
                <w:b/>
                <w:noProof/>
                <w:sz w:val="28"/>
              </w:rPr>
              <w:fldChar w:fldCharType="separate"/>
            </w:r>
            <w:r w:rsidRPr="003F7C86">
              <w:rPr>
                <w:rFonts w:ascii="Arial" w:eastAsia="宋体" w:hAnsi="Arial"/>
                <w:b/>
                <w:noProof/>
                <w:sz w:val="28"/>
              </w:rPr>
              <w:t>38.331</w:t>
            </w:r>
            <w:r w:rsidRPr="003F7C86">
              <w:rPr>
                <w:rFonts w:ascii="Arial" w:eastAsia="宋体" w:hAnsi="Arial"/>
                <w:b/>
                <w:noProof/>
                <w:sz w:val="28"/>
              </w:rPr>
              <w:fldChar w:fldCharType="end"/>
            </w:r>
          </w:p>
        </w:tc>
        <w:tc>
          <w:tcPr>
            <w:tcW w:w="709" w:type="dxa"/>
          </w:tcPr>
          <w:p w14:paraId="7C6F4688" w14:textId="77777777" w:rsidR="003F7C86" w:rsidRPr="003F7C86" w:rsidRDefault="003F7C86" w:rsidP="003F7C86">
            <w:pPr>
              <w:overflowPunct/>
              <w:autoSpaceDE/>
              <w:autoSpaceDN/>
              <w:adjustRightInd/>
              <w:spacing w:after="0"/>
              <w:jc w:val="center"/>
              <w:textAlignment w:val="auto"/>
              <w:rPr>
                <w:rFonts w:ascii="Arial" w:eastAsia="宋体" w:hAnsi="Arial"/>
                <w:noProof/>
              </w:rPr>
            </w:pPr>
            <w:r w:rsidRPr="003F7C86">
              <w:rPr>
                <w:rFonts w:ascii="Arial" w:eastAsia="宋体" w:hAnsi="Arial"/>
                <w:b/>
                <w:noProof/>
                <w:sz w:val="28"/>
              </w:rPr>
              <w:t>CR</w:t>
            </w:r>
          </w:p>
        </w:tc>
        <w:tc>
          <w:tcPr>
            <w:tcW w:w="1276" w:type="dxa"/>
            <w:shd w:val="pct30" w:color="FFFF00" w:fill="auto"/>
          </w:tcPr>
          <w:p w14:paraId="53F1D60D" w14:textId="77777777" w:rsidR="003F7C86" w:rsidRPr="003F7C86" w:rsidRDefault="003F7C86" w:rsidP="003F7C86">
            <w:pPr>
              <w:overflowPunct/>
              <w:autoSpaceDE/>
              <w:autoSpaceDN/>
              <w:adjustRightInd/>
              <w:spacing w:after="0"/>
              <w:textAlignment w:val="auto"/>
              <w:rPr>
                <w:rFonts w:ascii="Arial" w:eastAsia="宋体" w:hAnsi="Arial"/>
                <w:noProof/>
              </w:rPr>
            </w:pPr>
            <w:r w:rsidRPr="003F7C86">
              <w:rPr>
                <w:rFonts w:ascii="Arial" w:eastAsia="宋体" w:hAnsi="Arial"/>
                <w:b/>
                <w:noProof/>
                <w:sz w:val="28"/>
              </w:rPr>
              <w:fldChar w:fldCharType="begin"/>
            </w:r>
            <w:r w:rsidRPr="003F7C86">
              <w:rPr>
                <w:rFonts w:ascii="Arial" w:eastAsia="宋体" w:hAnsi="Arial"/>
                <w:b/>
                <w:noProof/>
                <w:sz w:val="28"/>
              </w:rPr>
              <w:instrText xml:space="preserve"> DOCPROPERTY  Cr#  \* MERGEFORMAT </w:instrText>
            </w:r>
            <w:r w:rsidRPr="003F7C86">
              <w:rPr>
                <w:rFonts w:ascii="Arial" w:eastAsia="宋体" w:hAnsi="Arial"/>
                <w:b/>
                <w:noProof/>
                <w:sz w:val="28"/>
              </w:rPr>
              <w:fldChar w:fldCharType="separate"/>
            </w:r>
            <w:r w:rsidRPr="003F7C86">
              <w:rPr>
                <w:rFonts w:ascii="Arial" w:eastAsia="宋体" w:hAnsi="Arial"/>
                <w:b/>
                <w:noProof/>
                <w:sz w:val="28"/>
              </w:rPr>
              <w:t>&lt;CR#&gt;</w:t>
            </w:r>
            <w:r w:rsidRPr="003F7C86">
              <w:rPr>
                <w:rFonts w:ascii="Arial" w:eastAsia="宋体" w:hAnsi="Arial"/>
                <w:b/>
                <w:noProof/>
                <w:sz w:val="28"/>
              </w:rPr>
              <w:fldChar w:fldCharType="end"/>
            </w:r>
          </w:p>
        </w:tc>
        <w:tc>
          <w:tcPr>
            <w:tcW w:w="709" w:type="dxa"/>
          </w:tcPr>
          <w:p w14:paraId="7FAD9A4B" w14:textId="77777777" w:rsidR="003F7C86" w:rsidRPr="003F7C86" w:rsidRDefault="003F7C86" w:rsidP="003F7C86">
            <w:pPr>
              <w:tabs>
                <w:tab w:val="right" w:pos="625"/>
              </w:tabs>
              <w:overflowPunct/>
              <w:autoSpaceDE/>
              <w:autoSpaceDN/>
              <w:adjustRightInd/>
              <w:spacing w:after="0"/>
              <w:jc w:val="center"/>
              <w:textAlignment w:val="auto"/>
              <w:rPr>
                <w:rFonts w:ascii="Arial" w:eastAsia="宋体" w:hAnsi="Arial"/>
                <w:noProof/>
              </w:rPr>
            </w:pPr>
            <w:r w:rsidRPr="003F7C86">
              <w:rPr>
                <w:rFonts w:ascii="Arial" w:eastAsia="宋体" w:hAnsi="Arial"/>
                <w:b/>
                <w:bCs/>
                <w:noProof/>
                <w:sz w:val="28"/>
              </w:rPr>
              <w:t>rev</w:t>
            </w:r>
          </w:p>
        </w:tc>
        <w:tc>
          <w:tcPr>
            <w:tcW w:w="992" w:type="dxa"/>
            <w:shd w:val="pct30" w:color="FFFF00" w:fill="auto"/>
          </w:tcPr>
          <w:p w14:paraId="42052CD3" w14:textId="77777777" w:rsidR="003F7C86" w:rsidRPr="003F7C86" w:rsidRDefault="003F7C86" w:rsidP="003F7C86">
            <w:pPr>
              <w:overflowPunct/>
              <w:autoSpaceDE/>
              <w:autoSpaceDN/>
              <w:adjustRightInd/>
              <w:spacing w:after="0"/>
              <w:jc w:val="center"/>
              <w:textAlignment w:val="auto"/>
              <w:rPr>
                <w:rFonts w:ascii="Arial" w:eastAsia="宋体" w:hAnsi="Arial"/>
                <w:b/>
                <w:noProof/>
              </w:rPr>
            </w:pPr>
            <w:r w:rsidRPr="003F7C86">
              <w:rPr>
                <w:rFonts w:ascii="Arial" w:eastAsia="宋体" w:hAnsi="Arial"/>
                <w:b/>
                <w:noProof/>
                <w:sz w:val="28"/>
              </w:rPr>
              <w:fldChar w:fldCharType="begin"/>
            </w:r>
            <w:r w:rsidRPr="003F7C86">
              <w:rPr>
                <w:rFonts w:ascii="Arial" w:eastAsia="宋体" w:hAnsi="Arial"/>
                <w:b/>
                <w:noProof/>
                <w:sz w:val="28"/>
              </w:rPr>
              <w:instrText xml:space="preserve"> DOCPROPERTY  Revision  \* MERGEFORMAT </w:instrText>
            </w:r>
            <w:r w:rsidRPr="003F7C86">
              <w:rPr>
                <w:rFonts w:ascii="Arial" w:eastAsia="宋体" w:hAnsi="Arial"/>
                <w:b/>
                <w:noProof/>
                <w:sz w:val="28"/>
              </w:rPr>
              <w:fldChar w:fldCharType="separate"/>
            </w:r>
            <w:r w:rsidRPr="003F7C86">
              <w:rPr>
                <w:rFonts w:ascii="Arial" w:eastAsia="宋体" w:hAnsi="Arial"/>
                <w:b/>
                <w:noProof/>
                <w:sz w:val="28"/>
              </w:rPr>
              <w:t>&lt;Rev</w:t>
            </w:r>
            <w:r w:rsidRPr="003F7C86">
              <w:rPr>
                <w:rFonts w:ascii="Arial" w:eastAsia="宋体" w:hAnsi="Arial"/>
                <w:b/>
                <w:noProof/>
                <w:sz w:val="28"/>
              </w:rPr>
              <w:fldChar w:fldCharType="end"/>
            </w:r>
          </w:p>
        </w:tc>
        <w:tc>
          <w:tcPr>
            <w:tcW w:w="2410" w:type="dxa"/>
          </w:tcPr>
          <w:p w14:paraId="5B9584F9" w14:textId="77777777" w:rsidR="003F7C86" w:rsidRPr="003F7C86" w:rsidRDefault="003F7C86" w:rsidP="003F7C86">
            <w:pPr>
              <w:tabs>
                <w:tab w:val="right" w:pos="1825"/>
              </w:tabs>
              <w:overflowPunct/>
              <w:autoSpaceDE/>
              <w:autoSpaceDN/>
              <w:adjustRightInd/>
              <w:spacing w:after="0"/>
              <w:jc w:val="center"/>
              <w:textAlignment w:val="auto"/>
              <w:rPr>
                <w:rFonts w:ascii="Arial" w:eastAsia="宋体" w:hAnsi="Arial"/>
                <w:noProof/>
              </w:rPr>
            </w:pPr>
            <w:r w:rsidRPr="003F7C86">
              <w:rPr>
                <w:rFonts w:ascii="Arial" w:eastAsia="宋体" w:hAnsi="Arial"/>
                <w:b/>
                <w:noProof/>
                <w:sz w:val="28"/>
                <w:szCs w:val="28"/>
              </w:rPr>
              <w:t>Current version:</w:t>
            </w:r>
          </w:p>
        </w:tc>
        <w:tc>
          <w:tcPr>
            <w:tcW w:w="1701" w:type="dxa"/>
            <w:shd w:val="pct30" w:color="FFFF00" w:fill="auto"/>
          </w:tcPr>
          <w:p w14:paraId="121B3AFF" w14:textId="77777777" w:rsidR="003F7C86" w:rsidRPr="003F7C86" w:rsidRDefault="003F7C86" w:rsidP="003F7C86">
            <w:pPr>
              <w:overflowPunct/>
              <w:autoSpaceDE/>
              <w:autoSpaceDN/>
              <w:adjustRightInd/>
              <w:spacing w:after="0"/>
              <w:jc w:val="center"/>
              <w:textAlignment w:val="auto"/>
              <w:rPr>
                <w:rFonts w:ascii="Arial" w:eastAsia="宋体" w:hAnsi="Arial"/>
                <w:noProof/>
                <w:sz w:val="28"/>
              </w:rPr>
            </w:pPr>
            <w:r w:rsidRPr="003F7C86">
              <w:rPr>
                <w:rFonts w:ascii="Arial" w:eastAsia="宋体" w:hAnsi="Arial"/>
                <w:b/>
                <w:noProof/>
                <w:sz w:val="28"/>
                <w:lang w:eastAsia="zh-CN"/>
              </w:rPr>
              <w:fldChar w:fldCharType="begin"/>
            </w:r>
            <w:r w:rsidRPr="003F7C86">
              <w:rPr>
                <w:rFonts w:ascii="Arial" w:eastAsia="宋体" w:hAnsi="Arial"/>
                <w:b/>
                <w:noProof/>
                <w:sz w:val="28"/>
                <w:lang w:eastAsia="zh-CN"/>
              </w:rPr>
              <w:instrText xml:space="preserve"> DOCPROPERTY  Version  \* MERGEFORMAT </w:instrText>
            </w:r>
            <w:r w:rsidRPr="003F7C86">
              <w:rPr>
                <w:rFonts w:ascii="Arial" w:eastAsia="宋体" w:hAnsi="Arial"/>
                <w:b/>
                <w:noProof/>
                <w:sz w:val="28"/>
                <w:lang w:eastAsia="zh-CN"/>
              </w:rPr>
              <w:fldChar w:fldCharType="separate"/>
            </w:r>
            <w:r w:rsidRPr="003F7C86">
              <w:rPr>
                <w:rFonts w:ascii="Arial" w:eastAsia="宋体" w:hAnsi="Arial" w:hint="eastAsia"/>
                <w:b/>
                <w:noProof/>
                <w:sz w:val="28"/>
                <w:lang w:eastAsia="zh-CN"/>
              </w:rPr>
              <w:t>1</w:t>
            </w:r>
            <w:r w:rsidRPr="003F7C86">
              <w:rPr>
                <w:rFonts w:ascii="Arial" w:eastAsia="宋体" w:hAnsi="Arial"/>
                <w:b/>
                <w:noProof/>
                <w:sz w:val="28"/>
                <w:lang w:eastAsia="zh-CN"/>
              </w:rPr>
              <w:t>6.3.0</w:t>
            </w:r>
            <w:r w:rsidRPr="003F7C86">
              <w:rPr>
                <w:rFonts w:ascii="Arial" w:eastAsia="宋体" w:hAnsi="Arial"/>
                <w:b/>
                <w:noProof/>
                <w:sz w:val="28"/>
                <w:lang w:eastAsia="zh-CN"/>
              </w:rPr>
              <w:fldChar w:fldCharType="end"/>
            </w:r>
          </w:p>
        </w:tc>
        <w:tc>
          <w:tcPr>
            <w:tcW w:w="143" w:type="dxa"/>
            <w:tcBorders>
              <w:right w:val="single" w:sz="4" w:space="0" w:color="auto"/>
            </w:tcBorders>
          </w:tcPr>
          <w:p w14:paraId="39B309C0" w14:textId="77777777" w:rsidR="003F7C86" w:rsidRPr="003F7C86" w:rsidRDefault="003F7C86" w:rsidP="003F7C86">
            <w:pPr>
              <w:overflowPunct/>
              <w:autoSpaceDE/>
              <w:autoSpaceDN/>
              <w:adjustRightInd/>
              <w:spacing w:after="0"/>
              <w:textAlignment w:val="auto"/>
              <w:rPr>
                <w:rFonts w:ascii="Arial" w:eastAsia="宋体" w:hAnsi="Arial"/>
                <w:noProof/>
              </w:rPr>
            </w:pPr>
          </w:p>
        </w:tc>
      </w:tr>
      <w:tr w:rsidR="003F7C86" w:rsidRPr="003F7C86" w14:paraId="4BCAD512" w14:textId="77777777" w:rsidTr="001757D0">
        <w:tc>
          <w:tcPr>
            <w:tcW w:w="9641" w:type="dxa"/>
            <w:gridSpan w:val="9"/>
            <w:tcBorders>
              <w:left w:val="single" w:sz="4" w:space="0" w:color="auto"/>
              <w:right w:val="single" w:sz="4" w:space="0" w:color="auto"/>
            </w:tcBorders>
          </w:tcPr>
          <w:p w14:paraId="583030BE" w14:textId="77777777" w:rsidR="003F7C86" w:rsidRPr="003F7C86" w:rsidRDefault="003F7C86" w:rsidP="003F7C86">
            <w:pPr>
              <w:overflowPunct/>
              <w:autoSpaceDE/>
              <w:autoSpaceDN/>
              <w:adjustRightInd/>
              <w:spacing w:after="0"/>
              <w:textAlignment w:val="auto"/>
              <w:rPr>
                <w:rFonts w:ascii="Arial" w:eastAsia="宋体" w:hAnsi="Arial"/>
                <w:noProof/>
              </w:rPr>
            </w:pPr>
          </w:p>
        </w:tc>
      </w:tr>
      <w:tr w:rsidR="003F7C86" w:rsidRPr="003F7C86" w14:paraId="6A9E38D2" w14:textId="77777777" w:rsidTr="001757D0">
        <w:tc>
          <w:tcPr>
            <w:tcW w:w="9641" w:type="dxa"/>
            <w:gridSpan w:val="9"/>
            <w:tcBorders>
              <w:top w:val="single" w:sz="4" w:space="0" w:color="auto"/>
            </w:tcBorders>
          </w:tcPr>
          <w:p w14:paraId="3F5CEA88" w14:textId="77777777" w:rsidR="003F7C86" w:rsidRPr="003F7C86" w:rsidRDefault="003F7C86" w:rsidP="003F7C86">
            <w:pPr>
              <w:overflowPunct/>
              <w:autoSpaceDE/>
              <w:autoSpaceDN/>
              <w:adjustRightInd/>
              <w:spacing w:after="0"/>
              <w:jc w:val="center"/>
              <w:textAlignment w:val="auto"/>
              <w:rPr>
                <w:rFonts w:ascii="Arial" w:eastAsia="宋体" w:hAnsi="Arial" w:cs="Arial"/>
                <w:i/>
                <w:noProof/>
              </w:rPr>
            </w:pPr>
            <w:r w:rsidRPr="003F7C86">
              <w:rPr>
                <w:rFonts w:ascii="Arial" w:eastAsia="宋体" w:hAnsi="Arial" w:cs="Arial"/>
                <w:i/>
                <w:noProof/>
              </w:rPr>
              <w:t xml:space="preserve">For </w:t>
            </w:r>
            <w:hyperlink r:id="rId8" w:anchor="_blank" w:history="1">
              <w:r w:rsidRPr="003F7C86">
                <w:rPr>
                  <w:rFonts w:ascii="Arial" w:eastAsia="宋体" w:hAnsi="Arial" w:cs="Arial"/>
                  <w:b/>
                  <w:i/>
                  <w:noProof/>
                  <w:color w:val="FF0000"/>
                  <w:u w:val="single"/>
                </w:rPr>
                <w:t>HE</w:t>
              </w:r>
              <w:bookmarkStart w:id="5" w:name="_Hlt497126619"/>
              <w:r w:rsidRPr="003F7C86">
                <w:rPr>
                  <w:rFonts w:ascii="Arial" w:eastAsia="宋体" w:hAnsi="Arial" w:cs="Arial"/>
                  <w:b/>
                  <w:i/>
                  <w:noProof/>
                  <w:color w:val="FF0000"/>
                  <w:u w:val="single"/>
                </w:rPr>
                <w:t>L</w:t>
              </w:r>
              <w:bookmarkEnd w:id="5"/>
              <w:r w:rsidRPr="003F7C86">
                <w:rPr>
                  <w:rFonts w:ascii="Arial" w:eastAsia="宋体" w:hAnsi="Arial" w:cs="Arial"/>
                  <w:b/>
                  <w:i/>
                  <w:noProof/>
                  <w:color w:val="FF0000"/>
                  <w:u w:val="single"/>
                </w:rPr>
                <w:t>P</w:t>
              </w:r>
            </w:hyperlink>
            <w:r w:rsidRPr="003F7C86">
              <w:rPr>
                <w:rFonts w:ascii="Arial" w:eastAsia="宋体" w:hAnsi="Arial" w:cs="Arial"/>
                <w:b/>
                <w:i/>
                <w:noProof/>
                <w:color w:val="FF0000"/>
              </w:rPr>
              <w:t xml:space="preserve"> </w:t>
            </w:r>
            <w:r w:rsidRPr="003F7C86">
              <w:rPr>
                <w:rFonts w:ascii="Arial" w:eastAsia="宋体" w:hAnsi="Arial" w:cs="Arial"/>
                <w:i/>
                <w:noProof/>
              </w:rPr>
              <w:t xml:space="preserve">on using this form: comprehensive instructions can be found at </w:t>
            </w:r>
            <w:r w:rsidRPr="003F7C86">
              <w:rPr>
                <w:rFonts w:ascii="Arial" w:eastAsia="宋体" w:hAnsi="Arial" w:cs="Arial"/>
                <w:i/>
                <w:noProof/>
              </w:rPr>
              <w:br/>
            </w:r>
            <w:hyperlink r:id="rId9" w:history="1">
              <w:r w:rsidRPr="003F7C86">
                <w:rPr>
                  <w:rFonts w:ascii="Arial" w:eastAsia="宋体" w:hAnsi="Arial" w:cs="Arial"/>
                  <w:i/>
                  <w:noProof/>
                  <w:color w:val="0000FF"/>
                  <w:u w:val="single"/>
                </w:rPr>
                <w:t>http://www.3gpp.org/Change-Requests</w:t>
              </w:r>
            </w:hyperlink>
            <w:r w:rsidRPr="003F7C86">
              <w:rPr>
                <w:rFonts w:ascii="Arial" w:eastAsia="宋体" w:hAnsi="Arial" w:cs="Arial"/>
                <w:i/>
                <w:noProof/>
              </w:rPr>
              <w:t>.</w:t>
            </w:r>
          </w:p>
        </w:tc>
      </w:tr>
      <w:tr w:rsidR="003F7C86" w:rsidRPr="003F7C86" w14:paraId="6210BECA" w14:textId="77777777" w:rsidTr="001757D0">
        <w:tc>
          <w:tcPr>
            <w:tcW w:w="9641" w:type="dxa"/>
            <w:gridSpan w:val="9"/>
          </w:tcPr>
          <w:p w14:paraId="52F6D330" w14:textId="77777777" w:rsidR="003F7C86" w:rsidRPr="003F7C86" w:rsidRDefault="003F7C86" w:rsidP="003F7C86">
            <w:pPr>
              <w:overflowPunct/>
              <w:autoSpaceDE/>
              <w:autoSpaceDN/>
              <w:adjustRightInd/>
              <w:spacing w:after="0"/>
              <w:textAlignment w:val="auto"/>
              <w:rPr>
                <w:rFonts w:ascii="Arial" w:eastAsia="宋体" w:hAnsi="Arial"/>
                <w:noProof/>
                <w:sz w:val="8"/>
                <w:szCs w:val="8"/>
              </w:rPr>
            </w:pPr>
          </w:p>
        </w:tc>
      </w:tr>
    </w:tbl>
    <w:p w14:paraId="377429DE" w14:textId="77777777" w:rsidR="003F7C86" w:rsidRPr="003F7C86" w:rsidRDefault="003F7C86" w:rsidP="003F7C86">
      <w:pPr>
        <w:overflowPunct/>
        <w:autoSpaceDE/>
        <w:autoSpaceDN/>
        <w:adjustRightInd/>
        <w:textAlignment w:val="auto"/>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7C86" w:rsidRPr="003F7C86" w14:paraId="7CF2E584" w14:textId="77777777" w:rsidTr="001757D0">
        <w:tc>
          <w:tcPr>
            <w:tcW w:w="2835" w:type="dxa"/>
          </w:tcPr>
          <w:p w14:paraId="7E77055B" w14:textId="77777777" w:rsidR="003F7C86" w:rsidRPr="003F7C86" w:rsidRDefault="003F7C86" w:rsidP="003F7C86">
            <w:pPr>
              <w:tabs>
                <w:tab w:val="right" w:pos="2751"/>
              </w:tabs>
              <w:overflowPunct/>
              <w:autoSpaceDE/>
              <w:autoSpaceDN/>
              <w:adjustRightInd/>
              <w:spacing w:after="0"/>
              <w:textAlignment w:val="auto"/>
              <w:rPr>
                <w:rFonts w:ascii="Arial" w:eastAsia="宋体" w:hAnsi="Arial"/>
                <w:b/>
                <w:i/>
                <w:noProof/>
              </w:rPr>
            </w:pPr>
            <w:r w:rsidRPr="003F7C86">
              <w:rPr>
                <w:rFonts w:ascii="Arial" w:eastAsia="宋体" w:hAnsi="Arial"/>
                <w:b/>
                <w:i/>
                <w:noProof/>
              </w:rPr>
              <w:t>Proposed change affects:</w:t>
            </w:r>
          </w:p>
        </w:tc>
        <w:tc>
          <w:tcPr>
            <w:tcW w:w="1418" w:type="dxa"/>
          </w:tcPr>
          <w:p w14:paraId="371580DA" w14:textId="77777777" w:rsidR="003F7C86" w:rsidRPr="003F7C86" w:rsidRDefault="003F7C86" w:rsidP="003F7C86">
            <w:pPr>
              <w:overflowPunct/>
              <w:autoSpaceDE/>
              <w:autoSpaceDN/>
              <w:adjustRightInd/>
              <w:spacing w:after="0"/>
              <w:jc w:val="right"/>
              <w:textAlignment w:val="auto"/>
              <w:rPr>
                <w:rFonts w:ascii="Arial" w:eastAsia="宋体" w:hAnsi="Arial"/>
                <w:noProof/>
              </w:rPr>
            </w:pPr>
            <w:r w:rsidRPr="003F7C86">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CEA5C" w14:textId="77777777" w:rsidR="003F7C86" w:rsidRPr="003F7C86" w:rsidRDefault="003F7C86" w:rsidP="003F7C86">
            <w:pPr>
              <w:overflowPunct/>
              <w:autoSpaceDE/>
              <w:autoSpaceDN/>
              <w:adjustRightInd/>
              <w:spacing w:after="0"/>
              <w:jc w:val="center"/>
              <w:textAlignment w:val="auto"/>
              <w:rPr>
                <w:rFonts w:ascii="Arial" w:eastAsia="宋体" w:hAnsi="Arial"/>
                <w:b/>
                <w:caps/>
                <w:noProof/>
              </w:rPr>
            </w:pPr>
          </w:p>
        </w:tc>
        <w:tc>
          <w:tcPr>
            <w:tcW w:w="709" w:type="dxa"/>
            <w:tcBorders>
              <w:left w:val="single" w:sz="4" w:space="0" w:color="auto"/>
            </w:tcBorders>
          </w:tcPr>
          <w:p w14:paraId="57B7A9FB" w14:textId="77777777" w:rsidR="003F7C86" w:rsidRPr="003F7C86" w:rsidRDefault="003F7C86" w:rsidP="003F7C86">
            <w:pPr>
              <w:overflowPunct/>
              <w:autoSpaceDE/>
              <w:autoSpaceDN/>
              <w:adjustRightInd/>
              <w:spacing w:after="0"/>
              <w:jc w:val="right"/>
              <w:textAlignment w:val="auto"/>
              <w:rPr>
                <w:rFonts w:ascii="Arial" w:eastAsia="宋体" w:hAnsi="Arial"/>
                <w:noProof/>
                <w:u w:val="single"/>
              </w:rPr>
            </w:pPr>
            <w:r w:rsidRPr="003F7C86">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00E4DD" w14:textId="77777777" w:rsidR="003F7C86" w:rsidRPr="003F7C86" w:rsidRDefault="003F7C86" w:rsidP="003F7C86">
            <w:pPr>
              <w:overflowPunct/>
              <w:autoSpaceDE/>
              <w:autoSpaceDN/>
              <w:adjustRightInd/>
              <w:spacing w:after="0"/>
              <w:jc w:val="center"/>
              <w:textAlignment w:val="auto"/>
              <w:rPr>
                <w:rFonts w:ascii="Arial" w:eastAsia="宋体" w:hAnsi="Arial"/>
                <w:b/>
                <w:caps/>
                <w:noProof/>
              </w:rPr>
            </w:pPr>
            <w:r w:rsidRPr="003F7C86">
              <w:rPr>
                <w:rFonts w:ascii="Arial" w:eastAsia="宋体" w:hAnsi="Arial"/>
                <w:b/>
                <w:caps/>
                <w:noProof/>
              </w:rPr>
              <w:t>X</w:t>
            </w:r>
          </w:p>
        </w:tc>
        <w:tc>
          <w:tcPr>
            <w:tcW w:w="2126" w:type="dxa"/>
          </w:tcPr>
          <w:p w14:paraId="0958D498" w14:textId="77777777" w:rsidR="003F7C86" w:rsidRPr="003F7C86" w:rsidRDefault="003F7C86" w:rsidP="003F7C86">
            <w:pPr>
              <w:overflowPunct/>
              <w:autoSpaceDE/>
              <w:autoSpaceDN/>
              <w:adjustRightInd/>
              <w:spacing w:after="0"/>
              <w:jc w:val="right"/>
              <w:textAlignment w:val="auto"/>
              <w:rPr>
                <w:rFonts w:ascii="Arial" w:eastAsia="宋体" w:hAnsi="Arial"/>
                <w:noProof/>
                <w:u w:val="single"/>
              </w:rPr>
            </w:pPr>
            <w:r w:rsidRPr="003F7C86">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E08AAF" w14:textId="77777777" w:rsidR="003F7C86" w:rsidRPr="003F7C86" w:rsidRDefault="003F7C86" w:rsidP="003F7C86">
            <w:pPr>
              <w:overflowPunct/>
              <w:autoSpaceDE/>
              <w:autoSpaceDN/>
              <w:adjustRightInd/>
              <w:spacing w:after="0"/>
              <w:jc w:val="center"/>
              <w:textAlignment w:val="auto"/>
              <w:rPr>
                <w:rFonts w:ascii="Arial" w:eastAsia="宋体" w:hAnsi="Arial"/>
                <w:b/>
                <w:caps/>
                <w:noProof/>
              </w:rPr>
            </w:pPr>
            <w:r w:rsidRPr="003F7C86">
              <w:rPr>
                <w:rFonts w:ascii="Arial" w:eastAsia="宋体" w:hAnsi="Arial"/>
                <w:b/>
                <w:caps/>
                <w:noProof/>
              </w:rPr>
              <w:t>X</w:t>
            </w:r>
          </w:p>
        </w:tc>
        <w:tc>
          <w:tcPr>
            <w:tcW w:w="1418" w:type="dxa"/>
            <w:tcBorders>
              <w:left w:val="nil"/>
            </w:tcBorders>
          </w:tcPr>
          <w:p w14:paraId="54352FA5" w14:textId="77777777" w:rsidR="003F7C86" w:rsidRPr="003F7C86" w:rsidRDefault="003F7C86" w:rsidP="003F7C86">
            <w:pPr>
              <w:overflowPunct/>
              <w:autoSpaceDE/>
              <w:autoSpaceDN/>
              <w:adjustRightInd/>
              <w:spacing w:after="0"/>
              <w:jc w:val="right"/>
              <w:textAlignment w:val="auto"/>
              <w:rPr>
                <w:rFonts w:ascii="Arial" w:eastAsia="宋体" w:hAnsi="Arial"/>
                <w:noProof/>
              </w:rPr>
            </w:pPr>
            <w:r w:rsidRPr="003F7C86">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719F24" w14:textId="77777777" w:rsidR="003F7C86" w:rsidRPr="003F7C86" w:rsidRDefault="003F7C86" w:rsidP="003F7C86">
            <w:pPr>
              <w:overflowPunct/>
              <w:autoSpaceDE/>
              <w:autoSpaceDN/>
              <w:adjustRightInd/>
              <w:spacing w:after="0"/>
              <w:jc w:val="center"/>
              <w:textAlignment w:val="auto"/>
              <w:rPr>
                <w:rFonts w:ascii="Arial" w:eastAsia="宋体" w:hAnsi="Arial"/>
                <w:b/>
                <w:bCs/>
                <w:caps/>
                <w:noProof/>
              </w:rPr>
            </w:pPr>
          </w:p>
        </w:tc>
      </w:tr>
    </w:tbl>
    <w:p w14:paraId="0D5BF710" w14:textId="77777777" w:rsidR="003F7C86" w:rsidRPr="003F7C86" w:rsidRDefault="003F7C86" w:rsidP="003F7C86">
      <w:pPr>
        <w:overflowPunct/>
        <w:autoSpaceDE/>
        <w:autoSpaceDN/>
        <w:adjustRightInd/>
        <w:textAlignment w:val="auto"/>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7C86" w:rsidRPr="003F7C86" w14:paraId="57250036" w14:textId="77777777" w:rsidTr="001757D0">
        <w:tc>
          <w:tcPr>
            <w:tcW w:w="9640" w:type="dxa"/>
            <w:gridSpan w:val="11"/>
          </w:tcPr>
          <w:p w14:paraId="1C21C8E7" w14:textId="77777777" w:rsidR="003F7C86" w:rsidRPr="003F7C86" w:rsidRDefault="003F7C86" w:rsidP="003F7C86">
            <w:pPr>
              <w:overflowPunct/>
              <w:autoSpaceDE/>
              <w:autoSpaceDN/>
              <w:adjustRightInd/>
              <w:spacing w:after="0"/>
              <w:textAlignment w:val="auto"/>
              <w:rPr>
                <w:rFonts w:ascii="Arial" w:eastAsia="宋体" w:hAnsi="Arial"/>
                <w:noProof/>
                <w:sz w:val="8"/>
                <w:szCs w:val="8"/>
              </w:rPr>
            </w:pPr>
          </w:p>
        </w:tc>
      </w:tr>
      <w:tr w:rsidR="003F7C86" w:rsidRPr="003F7C86" w14:paraId="631C8506" w14:textId="77777777" w:rsidTr="001757D0">
        <w:tc>
          <w:tcPr>
            <w:tcW w:w="1843" w:type="dxa"/>
            <w:tcBorders>
              <w:top w:val="single" w:sz="4" w:space="0" w:color="auto"/>
              <w:left w:val="single" w:sz="4" w:space="0" w:color="auto"/>
            </w:tcBorders>
          </w:tcPr>
          <w:p w14:paraId="4185FD98" w14:textId="77777777" w:rsidR="003F7C86" w:rsidRPr="003F7C86" w:rsidRDefault="003F7C86" w:rsidP="003F7C86">
            <w:pPr>
              <w:tabs>
                <w:tab w:val="right" w:pos="1759"/>
              </w:tabs>
              <w:overflowPunct/>
              <w:autoSpaceDE/>
              <w:autoSpaceDN/>
              <w:adjustRightInd/>
              <w:spacing w:after="0"/>
              <w:textAlignment w:val="auto"/>
              <w:rPr>
                <w:rFonts w:ascii="Arial" w:eastAsia="宋体" w:hAnsi="Arial"/>
                <w:b/>
                <w:i/>
                <w:noProof/>
              </w:rPr>
            </w:pPr>
            <w:r w:rsidRPr="003F7C86">
              <w:rPr>
                <w:rFonts w:ascii="Arial" w:eastAsia="宋体" w:hAnsi="Arial"/>
                <w:b/>
                <w:i/>
                <w:noProof/>
              </w:rPr>
              <w:t>Title:</w:t>
            </w:r>
            <w:r w:rsidRPr="003F7C86">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4C5E9239" w14:textId="038BBFEF" w:rsidR="003F7C86" w:rsidRPr="003F7C86" w:rsidRDefault="003F7C86" w:rsidP="00E41E96">
            <w:pPr>
              <w:overflowPunct/>
              <w:autoSpaceDE/>
              <w:autoSpaceDN/>
              <w:adjustRightInd/>
              <w:spacing w:after="0"/>
              <w:ind w:left="100"/>
              <w:textAlignment w:val="auto"/>
              <w:rPr>
                <w:rFonts w:ascii="Arial" w:eastAsia="宋体" w:hAnsi="Arial"/>
                <w:noProof/>
              </w:rPr>
            </w:pPr>
            <w:r w:rsidRPr="003F7C86">
              <w:rPr>
                <w:rFonts w:ascii="Arial" w:eastAsia="宋体" w:hAnsi="Arial"/>
                <w:noProof/>
              </w:rPr>
              <w:fldChar w:fldCharType="begin"/>
            </w:r>
            <w:r w:rsidRPr="003F7C86">
              <w:rPr>
                <w:rFonts w:ascii="Arial" w:eastAsia="宋体" w:hAnsi="Arial"/>
                <w:noProof/>
              </w:rPr>
              <w:instrText xml:space="preserve"> DOCPROPERTY  CrTitle  \* MERGEFORMAT </w:instrText>
            </w:r>
            <w:r w:rsidRPr="003F7C86">
              <w:rPr>
                <w:rFonts w:ascii="Arial" w:eastAsia="宋体" w:hAnsi="Arial"/>
                <w:noProof/>
              </w:rPr>
              <w:fldChar w:fldCharType="separate"/>
            </w:r>
            <w:r w:rsidRPr="003F7C86">
              <w:rPr>
                <w:rFonts w:ascii="Arial" w:eastAsia="宋体" w:hAnsi="Arial"/>
                <w:noProof/>
              </w:rPr>
              <w:t xml:space="preserve">Correction on beam measurement and reporting </w:t>
            </w:r>
            <w:r w:rsidR="00E41E96">
              <w:rPr>
                <w:rFonts w:ascii="Arial" w:eastAsia="宋体" w:hAnsi="Arial"/>
                <w:noProof/>
              </w:rPr>
              <w:t>of NR</w:t>
            </w:r>
            <w:r w:rsidRPr="003F7C86">
              <w:rPr>
                <w:rFonts w:ascii="Arial" w:eastAsia="宋体" w:hAnsi="Arial"/>
                <w:noProof/>
              </w:rPr>
              <w:t xml:space="preserve"> early measurement</w:t>
            </w:r>
            <w:r w:rsidRPr="003F7C86">
              <w:rPr>
                <w:rFonts w:ascii="Arial" w:eastAsia="宋体" w:hAnsi="Arial"/>
              </w:rPr>
              <w:t xml:space="preserve"> </w:t>
            </w:r>
            <w:r w:rsidRPr="003F7C86">
              <w:rPr>
                <w:rFonts w:ascii="Arial" w:eastAsia="宋体" w:hAnsi="Arial"/>
              </w:rPr>
              <w:fldChar w:fldCharType="end"/>
            </w:r>
          </w:p>
        </w:tc>
      </w:tr>
      <w:tr w:rsidR="003F7C86" w:rsidRPr="003F7C86" w14:paraId="06EAC12B" w14:textId="77777777" w:rsidTr="001757D0">
        <w:tc>
          <w:tcPr>
            <w:tcW w:w="1843" w:type="dxa"/>
            <w:tcBorders>
              <w:left w:val="single" w:sz="4" w:space="0" w:color="auto"/>
            </w:tcBorders>
          </w:tcPr>
          <w:p w14:paraId="58281BBB" w14:textId="77777777" w:rsidR="003F7C86" w:rsidRPr="003F7C86" w:rsidRDefault="003F7C86" w:rsidP="003F7C86">
            <w:pPr>
              <w:overflowPunct/>
              <w:autoSpaceDE/>
              <w:autoSpaceDN/>
              <w:adjustRightInd/>
              <w:spacing w:after="0"/>
              <w:textAlignment w:val="auto"/>
              <w:rPr>
                <w:rFonts w:ascii="Arial" w:eastAsia="宋体" w:hAnsi="Arial"/>
                <w:b/>
                <w:i/>
                <w:noProof/>
                <w:sz w:val="8"/>
                <w:szCs w:val="8"/>
              </w:rPr>
            </w:pPr>
          </w:p>
        </w:tc>
        <w:tc>
          <w:tcPr>
            <w:tcW w:w="7797" w:type="dxa"/>
            <w:gridSpan w:val="10"/>
            <w:tcBorders>
              <w:right w:val="single" w:sz="4" w:space="0" w:color="auto"/>
            </w:tcBorders>
          </w:tcPr>
          <w:p w14:paraId="15BCCBFF" w14:textId="77777777" w:rsidR="003F7C86" w:rsidRPr="003F7C86" w:rsidRDefault="003F7C86" w:rsidP="003F7C86">
            <w:pPr>
              <w:overflowPunct/>
              <w:autoSpaceDE/>
              <w:autoSpaceDN/>
              <w:adjustRightInd/>
              <w:spacing w:after="0"/>
              <w:textAlignment w:val="auto"/>
              <w:rPr>
                <w:rFonts w:ascii="Arial" w:eastAsia="宋体" w:hAnsi="Arial"/>
                <w:noProof/>
                <w:sz w:val="8"/>
                <w:szCs w:val="8"/>
              </w:rPr>
            </w:pPr>
          </w:p>
        </w:tc>
      </w:tr>
      <w:tr w:rsidR="003F7C86" w:rsidRPr="003F7C86" w14:paraId="2E78C268" w14:textId="77777777" w:rsidTr="001757D0">
        <w:tc>
          <w:tcPr>
            <w:tcW w:w="1843" w:type="dxa"/>
            <w:tcBorders>
              <w:left w:val="single" w:sz="4" w:space="0" w:color="auto"/>
            </w:tcBorders>
          </w:tcPr>
          <w:p w14:paraId="770145B1" w14:textId="77777777" w:rsidR="003F7C86" w:rsidRPr="003F7C86" w:rsidRDefault="003F7C86" w:rsidP="003F7C86">
            <w:pPr>
              <w:tabs>
                <w:tab w:val="right" w:pos="1759"/>
              </w:tabs>
              <w:overflowPunct/>
              <w:autoSpaceDE/>
              <w:autoSpaceDN/>
              <w:adjustRightInd/>
              <w:spacing w:after="0"/>
              <w:textAlignment w:val="auto"/>
              <w:rPr>
                <w:rFonts w:ascii="Arial" w:eastAsia="宋体" w:hAnsi="Arial"/>
                <w:b/>
                <w:i/>
                <w:noProof/>
              </w:rPr>
            </w:pPr>
            <w:r w:rsidRPr="003F7C86">
              <w:rPr>
                <w:rFonts w:ascii="Arial" w:eastAsia="宋体" w:hAnsi="Arial"/>
                <w:b/>
                <w:i/>
                <w:noProof/>
              </w:rPr>
              <w:t>Source to WG:</w:t>
            </w:r>
          </w:p>
        </w:tc>
        <w:tc>
          <w:tcPr>
            <w:tcW w:w="7797" w:type="dxa"/>
            <w:gridSpan w:val="10"/>
            <w:tcBorders>
              <w:right w:val="single" w:sz="4" w:space="0" w:color="auto"/>
            </w:tcBorders>
            <w:shd w:val="pct30" w:color="FFFF00" w:fill="auto"/>
          </w:tcPr>
          <w:p w14:paraId="06DB848D" w14:textId="77777777" w:rsidR="003F7C86" w:rsidRPr="003F7C86" w:rsidRDefault="003F7C86" w:rsidP="003F7C86">
            <w:pPr>
              <w:overflowPunct/>
              <w:autoSpaceDE/>
              <w:autoSpaceDN/>
              <w:adjustRightInd/>
              <w:spacing w:after="0"/>
              <w:ind w:left="100"/>
              <w:textAlignment w:val="auto"/>
              <w:rPr>
                <w:rFonts w:ascii="Arial" w:eastAsia="宋体" w:hAnsi="Arial"/>
                <w:noProof/>
              </w:rPr>
            </w:pPr>
            <w:r w:rsidRPr="003F7C86">
              <w:rPr>
                <w:rFonts w:ascii="Arial" w:eastAsia="宋体" w:hAnsi="Arial"/>
                <w:noProof/>
              </w:rPr>
              <w:t>Huawei, HiSilicon</w:t>
            </w:r>
            <w:r w:rsidRPr="003F7C86">
              <w:rPr>
                <w:rFonts w:ascii="Arial" w:eastAsia="宋体" w:hAnsi="Arial"/>
              </w:rPr>
              <w:t xml:space="preserve"> </w:t>
            </w:r>
            <w:r w:rsidRPr="003F7C86">
              <w:rPr>
                <w:rFonts w:ascii="Arial" w:eastAsia="宋体" w:hAnsi="Arial"/>
              </w:rPr>
              <w:fldChar w:fldCharType="begin"/>
            </w:r>
            <w:r w:rsidRPr="003F7C86">
              <w:rPr>
                <w:rFonts w:ascii="Arial" w:eastAsia="宋体" w:hAnsi="Arial"/>
              </w:rPr>
              <w:instrText xml:space="preserve"> DOCPROPERTY  SourceIfWg  \* MERGEFORMAT </w:instrText>
            </w:r>
            <w:r w:rsidRPr="003F7C86">
              <w:rPr>
                <w:rFonts w:ascii="Arial" w:eastAsia="宋体" w:hAnsi="Arial"/>
              </w:rPr>
              <w:fldChar w:fldCharType="end"/>
            </w:r>
          </w:p>
        </w:tc>
      </w:tr>
      <w:tr w:rsidR="003F7C86" w:rsidRPr="003F7C86" w14:paraId="55D3AE10" w14:textId="77777777" w:rsidTr="001757D0">
        <w:tc>
          <w:tcPr>
            <w:tcW w:w="1843" w:type="dxa"/>
            <w:tcBorders>
              <w:left w:val="single" w:sz="4" w:space="0" w:color="auto"/>
            </w:tcBorders>
          </w:tcPr>
          <w:p w14:paraId="69C6D78F" w14:textId="77777777" w:rsidR="003F7C86" w:rsidRPr="003F7C86" w:rsidRDefault="003F7C86" w:rsidP="003F7C86">
            <w:pPr>
              <w:tabs>
                <w:tab w:val="right" w:pos="1759"/>
              </w:tabs>
              <w:overflowPunct/>
              <w:autoSpaceDE/>
              <w:autoSpaceDN/>
              <w:adjustRightInd/>
              <w:spacing w:after="0"/>
              <w:textAlignment w:val="auto"/>
              <w:rPr>
                <w:rFonts w:ascii="Arial" w:eastAsia="宋体" w:hAnsi="Arial"/>
                <w:b/>
                <w:i/>
                <w:noProof/>
              </w:rPr>
            </w:pPr>
            <w:r w:rsidRPr="003F7C86">
              <w:rPr>
                <w:rFonts w:ascii="Arial" w:eastAsia="宋体" w:hAnsi="Arial"/>
                <w:b/>
                <w:i/>
                <w:noProof/>
              </w:rPr>
              <w:t>Source to TSG:</w:t>
            </w:r>
          </w:p>
        </w:tc>
        <w:tc>
          <w:tcPr>
            <w:tcW w:w="7797" w:type="dxa"/>
            <w:gridSpan w:val="10"/>
            <w:tcBorders>
              <w:right w:val="single" w:sz="4" w:space="0" w:color="auto"/>
            </w:tcBorders>
            <w:shd w:val="pct30" w:color="FFFF00" w:fill="auto"/>
          </w:tcPr>
          <w:p w14:paraId="0C48899B" w14:textId="77777777" w:rsidR="003F7C86" w:rsidRPr="003F7C86" w:rsidRDefault="003F7C86" w:rsidP="003F7C86">
            <w:pPr>
              <w:overflowPunct/>
              <w:autoSpaceDE/>
              <w:autoSpaceDN/>
              <w:adjustRightInd/>
              <w:spacing w:after="0"/>
              <w:ind w:left="100"/>
              <w:textAlignment w:val="auto"/>
              <w:rPr>
                <w:rFonts w:ascii="Arial" w:eastAsia="宋体" w:hAnsi="Arial"/>
                <w:noProof/>
              </w:rPr>
            </w:pPr>
            <w:r w:rsidRPr="003F7C86">
              <w:rPr>
                <w:rFonts w:ascii="Arial" w:eastAsia="宋体" w:hAnsi="Arial"/>
                <w:noProof/>
              </w:rPr>
              <w:fldChar w:fldCharType="begin"/>
            </w:r>
            <w:r w:rsidRPr="003F7C86">
              <w:rPr>
                <w:rFonts w:ascii="Arial" w:eastAsia="宋体" w:hAnsi="Arial"/>
                <w:noProof/>
              </w:rPr>
              <w:instrText xml:space="preserve"> DOCPROPERTY  SourceIfTsg  \* MERGEFORMAT </w:instrText>
            </w:r>
            <w:r w:rsidRPr="003F7C86">
              <w:rPr>
                <w:rFonts w:ascii="Arial" w:eastAsia="宋体" w:hAnsi="Arial"/>
                <w:noProof/>
              </w:rPr>
              <w:fldChar w:fldCharType="separate"/>
            </w:r>
            <w:r w:rsidRPr="003F7C86">
              <w:rPr>
                <w:rFonts w:ascii="Arial" w:eastAsia="宋体" w:hAnsi="Arial"/>
                <w:noProof/>
              </w:rPr>
              <w:t>R2</w:t>
            </w:r>
            <w:r w:rsidRPr="003F7C86">
              <w:rPr>
                <w:rFonts w:ascii="Arial" w:eastAsia="宋体" w:hAnsi="Arial"/>
                <w:noProof/>
              </w:rPr>
              <w:fldChar w:fldCharType="end"/>
            </w:r>
          </w:p>
        </w:tc>
      </w:tr>
      <w:tr w:rsidR="003F7C86" w:rsidRPr="003F7C86" w14:paraId="5EE004C0" w14:textId="77777777" w:rsidTr="001757D0">
        <w:tc>
          <w:tcPr>
            <w:tcW w:w="1843" w:type="dxa"/>
            <w:tcBorders>
              <w:left w:val="single" w:sz="4" w:space="0" w:color="auto"/>
            </w:tcBorders>
          </w:tcPr>
          <w:p w14:paraId="34C982D7" w14:textId="77777777" w:rsidR="003F7C86" w:rsidRPr="003F7C86" w:rsidRDefault="003F7C86" w:rsidP="003F7C86">
            <w:pPr>
              <w:overflowPunct/>
              <w:autoSpaceDE/>
              <w:autoSpaceDN/>
              <w:adjustRightInd/>
              <w:spacing w:after="0"/>
              <w:textAlignment w:val="auto"/>
              <w:rPr>
                <w:rFonts w:ascii="Arial" w:eastAsia="宋体" w:hAnsi="Arial"/>
                <w:b/>
                <w:i/>
                <w:noProof/>
                <w:sz w:val="8"/>
                <w:szCs w:val="8"/>
              </w:rPr>
            </w:pPr>
          </w:p>
        </w:tc>
        <w:tc>
          <w:tcPr>
            <w:tcW w:w="7797" w:type="dxa"/>
            <w:gridSpan w:val="10"/>
            <w:tcBorders>
              <w:right w:val="single" w:sz="4" w:space="0" w:color="auto"/>
            </w:tcBorders>
          </w:tcPr>
          <w:p w14:paraId="31AD4294" w14:textId="77777777" w:rsidR="003F7C86" w:rsidRPr="003F7C86" w:rsidRDefault="003F7C86" w:rsidP="003F7C86">
            <w:pPr>
              <w:overflowPunct/>
              <w:autoSpaceDE/>
              <w:autoSpaceDN/>
              <w:adjustRightInd/>
              <w:spacing w:after="0"/>
              <w:textAlignment w:val="auto"/>
              <w:rPr>
                <w:rFonts w:ascii="Arial" w:eastAsia="宋体" w:hAnsi="Arial"/>
                <w:noProof/>
                <w:sz w:val="8"/>
                <w:szCs w:val="8"/>
              </w:rPr>
            </w:pPr>
          </w:p>
        </w:tc>
      </w:tr>
      <w:tr w:rsidR="003F7C86" w:rsidRPr="003F7C86" w14:paraId="7BEFA6DE" w14:textId="77777777" w:rsidTr="001757D0">
        <w:tc>
          <w:tcPr>
            <w:tcW w:w="1843" w:type="dxa"/>
            <w:tcBorders>
              <w:left w:val="single" w:sz="4" w:space="0" w:color="auto"/>
            </w:tcBorders>
          </w:tcPr>
          <w:p w14:paraId="5323238C" w14:textId="77777777" w:rsidR="003F7C86" w:rsidRPr="003F7C86" w:rsidRDefault="003F7C86" w:rsidP="003F7C86">
            <w:pPr>
              <w:tabs>
                <w:tab w:val="right" w:pos="1759"/>
              </w:tabs>
              <w:overflowPunct/>
              <w:autoSpaceDE/>
              <w:autoSpaceDN/>
              <w:adjustRightInd/>
              <w:spacing w:after="0"/>
              <w:textAlignment w:val="auto"/>
              <w:rPr>
                <w:rFonts w:ascii="Arial" w:eastAsia="宋体" w:hAnsi="Arial"/>
                <w:b/>
                <w:i/>
                <w:noProof/>
              </w:rPr>
            </w:pPr>
            <w:r w:rsidRPr="003F7C86">
              <w:rPr>
                <w:rFonts w:ascii="Arial" w:eastAsia="宋体" w:hAnsi="Arial"/>
                <w:b/>
                <w:i/>
                <w:noProof/>
              </w:rPr>
              <w:t>Work item code:</w:t>
            </w:r>
          </w:p>
        </w:tc>
        <w:tc>
          <w:tcPr>
            <w:tcW w:w="3686" w:type="dxa"/>
            <w:gridSpan w:val="5"/>
            <w:shd w:val="pct30" w:color="FFFF00" w:fill="auto"/>
          </w:tcPr>
          <w:p w14:paraId="06179DFC" w14:textId="77777777" w:rsidR="003F7C86" w:rsidRPr="003F7C86" w:rsidRDefault="003F7C86" w:rsidP="003F7C86">
            <w:pPr>
              <w:overflowPunct/>
              <w:autoSpaceDE/>
              <w:autoSpaceDN/>
              <w:adjustRightInd/>
              <w:spacing w:after="0"/>
              <w:ind w:left="100"/>
              <w:textAlignment w:val="auto"/>
              <w:rPr>
                <w:rFonts w:ascii="Arial" w:eastAsia="宋体" w:hAnsi="Arial"/>
                <w:noProof/>
              </w:rPr>
            </w:pPr>
            <w:r w:rsidRPr="003F7C86">
              <w:rPr>
                <w:rFonts w:ascii="Arial" w:eastAsia="宋体" w:hAnsi="Arial"/>
                <w:lang w:val="sv-SE"/>
              </w:rPr>
              <w:fldChar w:fldCharType="begin"/>
            </w:r>
            <w:r w:rsidRPr="003F7C86">
              <w:rPr>
                <w:rFonts w:ascii="Arial" w:eastAsia="宋体" w:hAnsi="Arial"/>
                <w:lang w:val="sv-SE"/>
              </w:rPr>
              <w:instrText xml:space="preserve"> DOCPROPERTY  RelatedWis  \* MERGEFORMAT </w:instrText>
            </w:r>
            <w:r w:rsidRPr="003F7C86">
              <w:rPr>
                <w:rFonts w:ascii="Arial" w:eastAsia="宋体" w:hAnsi="Arial"/>
                <w:lang w:val="sv-SE"/>
              </w:rPr>
              <w:fldChar w:fldCharType="separate"/>
            </w:r>
            <w:r w:rsidRPr="003F7C86">
              <w:rPr>
                <w:rFonts w:ascii="Arial" w:eastAsia="宋体" w:hAnsi="Arial"/>
                <w:lang w:val="sv-SE"/>
              </w:rPr>
              <w:t>LTE_NR_DC_CA_enh-Core</w:t>
            </w:r>
            <w:r w:rsidRPr="003F7C86">
              <w:rPr>
                <w:rFonts w:ascii="Arial" w:eastAsia="宋体" w:hAnsi="Arial"/>
                <w:lang w:val="sv-SE"/>
              </w:rPr>
              <w:fldChar w:fldCharType="end"/>
            </w:r>
          </w:p>
        </w:tc>
        <w:tc>
          <w:tcPr>
            <w:tcW w:w="567" w:type="dxa"/>
            <w:tcBorders>
              <w:left w:val="nil"/>
            </w:tcBorders>
          </w:tcPr>
          <w:p w14:paraId="53148425" w14:textId="77777777" w:rsidR="003F7C86" w:rsidRPr="003F7C86" w:rsidRDefault="003F7C86" w:rsidP="003F7C86">
            <w:pPr>
              <w:overflowPunct/>
              <w:autoSpaceDE/>
              <w:autoSpaceDN/>
              <w:adjustRightInd/>
              <w:spacing w:after="0"/>
              <w:ind w:right="100"/>
              <w:textAlignment w:val="auto"/>
              <w:rPr>
                <w:rFonts w:ascii="Arial" w:eastAsia="宋体" w:hAnsi="Arial"/>
                <w:noProof/>
              </w:rPr>
            </w:pPr>
          </w:p>
        </w:tc>
        <w:tc>
          <w:tcPr>
            <w:tcW w:w="1417" w:type="dxa"/>
            <w:gridSpan w:val="3"/>
            <w:tcBorders>
              <w:left w:val="nil"/>
            </w:tcBorders>
          </w:tcPr>
          <w:p w14:paraId="551E50BD" w14:textId="77777777" w:rsidR="003F7C86" w:rsidRPr="003F7C86" w:rsidRDefault="003F7C86" w:rsidP="003F7C86">
            <w:pPr>
              <w:overflowPunct/>
              <w:autoSpaceDE/>
              <w:autoSpaceDN/>
              <w:adjustRightInd/>
              <w:spacing w:after="0"/>
              <w:jc w:val="right"/>
              <w:textAlignment w:val="auto"/>
              <w:rPr>
                <w:rFonts w:ascii="Arial" w:eastAsia="宋体" w:hAnsi="Arial"/>
                <w:noProof/>
              </w:rPr>
            </w:pPr>
            <w:r w:rsidRPr="003F7C86">
              <w:rPr>
                <w:rFonts w:ascii="Arial" w:eastAsia="宋体" w:hAnsi="Arial"/>
                <w:b/>
                <w:i/>
                <w:noProof/>
              </w:rPr>
              <w:t>Date:</w:t>
            </w:r>
          </w:p>
        </w:tc>
        <w:tc>
          <w:tcPr>
            <w:tcW w:w="2127" w:type="dxa"/>
            <w:tcBorders>
              <w:right w:val="single" w:sz="4" w:space="0" w:color="auto"/>
            </w:tcBorders>
            <w:shd w:val="pct30" w:color="FFFF00" w:fill="auto"/>
          </w:tcPr>
          <w:p w14:paraId="070C3F93" w14:textId="77777777" w:rsidR="003F7C86" w:rsidRPr="003F7C86" w:rsidRDefault="003F7C86" w:rsidP="003F7C86">
            <w:pPr>
              <w:overflowPunct/>
              <w:autoSpaceDE/>
              <w:autoSpaceDN/>
              <w:adjustRightInd/>
              <w:spacing w:after="0"/>
              <w:ind w:left="100"/>
              <w:textAlignment w:val="auto"/>
              <w:rPr>
                <w:rFonts w:ascii="Arial" w:eastAsia="宋体" w:hAnsi="Arial"/>
                <w:noProof/>
              </w:rPr>
            </w:pPr>
            <w:r w:rsidRPr="003F7C86">
              <w:rPr>
                <w:rFonts w:ascii="Arial" w:eastAsia="宋体" w:hAnsi="Arial"/>
                <w:noProof/>
              </w:rPr>
              <w:fldChar w:fldCharType="begin"/>
            </w:r>
            <w:r w:rsidRPr="003F7C86">
              <w:rPr>
                <w:rFonts w:ascii="Arial" w:eastAsia="宋体" w:hAnsi="Arial"/>
                <w:noProof/>
              </w:rPr>
              <w:instrText xml:space="preserve"> DOCPROPERTY  ResDate  \* MERGEFORMAT </w:instrText>
            </w:r>
            <w:r w:rsidRPr="003F7C86">
              <w:rPr>
                <w:rFonts w:ascii="Arial" w:eastAsia="宋体" w:hAnsi="Arial"/>
                <w:noProof/>
              </w:rPr>
              <w:fldChar w:fldCharType="separate"/>
            </w:r>
            <w:r w:rsidRPr="003F7C86">
              <w:rPr>
                <w:rFonts w:ascii="Arial" w:eastAsia="宋体" w:hAnsi="Arial"/>
                <w:noProof/>
              </w:rPr>
              <w:t>2021-01-25</w:t>
            </w:r>
            <w:r w:rsidRPr="003F7C86">
              <w:rPr>
                <w:rFonts w:ascii="Arial" w:eastAsia="宋体" w:hAnsi="Arial"/>
                <w:noProof/>
              </w:rPr>
              <w:fldChar w:fldCharType="end"/>
            </w:r>
          </w:p>
        </w:tc>
      </w:tr>
      <w:tr w:rsidR="003F7C86" w:rsidRPr="003F7C86" w14:paraId="63EDD86C" w14:textId="77777777" w:rsidTr="001757D0">
        <w:tc>
          <w:tcPr>
            <w:tcW w:w="1843" w:type="dxa"/>
            <w:tcBorders>
              <w:left w:val="single" w:sz="4" w:space="0" w:color="auto"/>
            </w:tcBorders>
          </w:tcPr>
          <w:p w14:paraId="33E182E4" w14:textId="77777777" w:rsidR="003F7C86" w:rsidRPr="003F7C86" w:rsidRDefault="003F7C86" w:rsidP="003F7C86">
            <w:pPr>
              <w:overflowPunct/>
              <w:autoSpaceDE/>
              <w:autoSpaceDN/>
              <w:adjustRightInd/>
              <w:spacing w:after="0"/>
              <w:textAlignment w:val="auto"/>
              <w:rPr>
                <w:rFonts w:ascii="Arial" w:eastAsia="宋体" w:hAnsi="Arial"/>
                <w:b/>
                <w:i/>
                <w:noProof/>
                <w:sz w:val="8"/>
                <w:szCs w:val="8"/>
              </w:rPr>
            </w:pPr>
          </w:p>
        </w:tc>
        <w:tc>
          <w:tcPr>
            <w:tcW w:w="1986" w:type="dxa"/>
            <w:gridSpan w:val="4"/>
          </w:tcPr>
          <w:p w14:paraId="6D674290" w14:textId="77777777" w:rsidR="003F7C86" w:rsidRPr="003F7C86" w:rsidRDefault="003F7C86" w:rsidP="003F7C86">
            <w:pPr>
              <w:overflowPunct/>
              <w:autoSpaceDE/>
              <w:autoSpaceDN/>
              <w:adjustRightInd/>
              <w:spacing w:after="0"/>
              <w:textAlignment w:val="auto"/>
              <w:rPr>
                <w:rFonts w:ascii="Arial" w:eastAsia="宋体" w:hAnsi="Arial"/>
                <w:noProof/>
                <w:sz w:val="8"/>
                <w:szCs w:val="8"/>
              </w:rPr>
            </w:pPr>
          </w:p>
        </w:tc>
        <w:tc>
          <w:tcPr>
            <w:tcW w:w="2267" w:type="dxa"/>
            <w:gridSpan w:val="2"/>
          </w:tcPr>
          <w:p w14:paraId="2D717112" w14:textId="77777777" w:rsidR="003F7C86" w:rsidRPr="003F7C86" w:rsidRDefault="003F7C86" w:rsidP="003F7C86">
            <w:pPr>
              <w:overflowPunct/>
              <w:autoSpaceDE/>
              <w:autoSpaceDN/>
              <w:adjustRightInd/>
              <w:spacing w:after="0"/>
              <w:textAlignment w:val="auto"/>
              <w:rPr>
                <w:rFonts w:ascii="Arial" w:eastAsia="宋体" w:hAnsi="Arial"/>
                <w:noProof/>
                <w:sz w:val="8"/>
                <w:szCs w:val="8"/>
              </w:rPr>
            </w:pPr>
          </w:p>
        </w:tc>
        <w:tc>
          <w:tcPr>
            <w:tcW w:w="1417" w:type="dxa"/>
            <w:gridSpan w:val="3"/>
          </w:tcPr>
          <w:p w14:paraId="740B8299" w14:textId="77777777" w:rsidR="003F7C86" w:rsidRPr="003F7C86" w:rsidRDefault="003F7C86" w:rsidP="003F7C86">
            <w:pPr>
              <w:overflowPunct/>
              <w:autoSpaceDE/>
              <w:autoSpaceDN/>
              <w:adjustRightInd/>
              <w:spacing w:after="0"/>
              <w:textAlignment w:val="auto"/>
              <w:rPr>
                <w:rFonts w:ascii="Arial" w:eastAsia="宋体" w:hAnsi="Arial"/>
                <w:noProof/>
                <w:sz w:val="8"/>
                <w:szCs w:val="8"/>
              </w:rPr>
            </w:pPr>
          </w:p>
        </w:tc>
        <w:tc>
          <w:tcPr>
            <w:tcW w:w="2127" w:type="dxa"/>
            <w:tcBorders>
              <w:right w:val="single" w:sz="4" w:space="0" w:color="auto"/>
            </w:tcBorders>
          </w:tcPr>
          <w:p w14:paraId="789E1739" w14:textId="77777777" w:rsidR="003F7C86" w:rsidRPr="003F7C86" w:rsidRDefault="003F7C86" w:rsidP="003F7C86">
            <w:pPr>
              <w:overflowPunct/>
              <w:autoSpaceDE/>
              <w:autoSpaceDN/>
              <w:adjustRightInd/>
              <w:spacing w:after="0"/>
              <w:textAlignment w:val="auto"/>
              <w:rPr>
                <w:rFonts w:ascii="Arial" w:eastAsia="宋体" w:hAnsi="Arial"/>
                <w:noProof/>
                <w:sz w:val="8"/>
                <w:szCs w:val="8"/>
              </w:rPr>
            </w:pPr>
          </w:p>
        </w:tc>
      </w:tr>
      <w:tr w:rsidR="003F7C86" w:rsidRPr="003F7C86" w14:paraId="02FE5D00" w14:textId="77777777" w:rsidTr="001757D0">
        <w:trPr>
          <w:cantSplit/>
        </w:trPr>
        <w:tc>
          <w:tcPr>
            <w:tcW w:w="1843" w:type="dxa"/>
            <w:tcBorders>
              <w:left w:val="single" w:sz="4" w:space="0" w:color="auto"/>
            </w:tcBorders>
          </w:tcPr>
          <w:p w14:paraId="369484AC" w14:textId="77777777" w:rsidR="003F7C86" w:rsidRPr="003F7C86" w:rsidRDefault="003F7C86" w:rsidP="003F7C86">
            <w:pPr>
              <w:tabs>
                <w:tab w:val="right" w:pos="1759"/>
              </w:tabs>
              <w:overflowPunct/>
              <w:autoSpaceDE/>
              <w:autoSpaceDN/>
              <w:adjustRightInd/>
              <w:spacing w:after="0"/>
              <w:textAlignment w:val="auto"/>
              <w:rPr>
                <w:rFonts w:ascii="Arial" w:eastAsia="宋体" w:hAnsi="Arial"/>
                <w:b/>
                <w:i/>
                <w:noProof/>
              </w:rPr>
            </w:pPr>
            <w:r w:rsidRPr="003F7C86">
              <w:rPr>
                <w:rFonts w:ascii="Arial" w:eastAsia="宋体" w:hAnsi="Arial"/>
                <w:b/>
                <w:i/>
                <w:noProof/>
              </w:rPr>
              <w:t>Category:</w:t>
            </w:r>
          </w:p>
        </w:tc>
        <w:tc>
          <w:tcPr>
            <w:tcW w:w="851" w:type="dxa"/>
            <w:shd w:val="pct30" w:color="FFFF00" w:fill="auto"/>
          </w:tcPr>
          <w:p w14:paraId="7AB2815D" w14:textId="77777777" w:rsidR="003F7C86" w:rsidRPr="003F7C86" w:rsidRDefault="003F7C86" w:rsidP="003F7C86">
            <w:pPr>
              <w:overflowPunct/>
              <w:autoSpaceDE/>
              <w:autoSpaceDN/>
              <w:adjustRightInd/>
              <w:spacing w:after="0"/>
              <w:ind w:left="100" w:right="-609"/>
              <w:textAlignment w:val="auto"/>
              <w:rPr>
                <w:rFonts w:ascii="Arial" w:eastAsia="宋体" w:hAnsi="Arial"/>
                <w:b/>
                <w:noProof/>
              </w:rPr>
            </w:pPr>
            <w:r w:rsidRPr="003F7C86">
              <w:rPr>
                <w:rFonts w:ascii="Arial" w:eastAsia="宋体" w:hAnsi="Arial"/>
                <w:b/>
                <w:noProof/>
              </w:rPr>
              <w:fldChar w:fldCharType="begin"/>
            </w:r>
            <w:r w:rsidRPr="003F7C86">
              <w:rPr>
                <w:rFonts w:ascii="Arial" w:eastAsia="宋体" w:hAnsi="Arial"/>
                <w:b/>
                <w:noProof/>
              </w:rPr>
              <w:instrText xml:space="preserve"> DOCPROPERTY  Cat  \* MERGEFORMAT </w:instrText>
            </w:r>
            <w:r w:rsidRPr="003F7C86">
              <w:rPr>
                <w:rFonts w:ascii="Arial" w:eastAsia="宋体" w:hAnsi="Arial"/>
                <w:b/>
                <w:noProof/>
              </w:rPr>
              <w:fldChar w:fldCharType="separate"/>
            </w:r>
            <w:r w:rsidRPr="003F7C86">
              <w:rPr>
                <w:rFonts w:ascii="Arial" w:eastAsia="宋体" w:hAnsi="Arial"/>
                <w:b/>
                <w:noProof/>
              </w:rPr>
              <w:t>F</w:t>
            </w:r>
            <w:r w:rsidRPr="003F7C86">
              <w:rPr>
                <w:rFonts w:ascii="Arial" w:eastAsia="宋体" w:hAnsi="Arial"/>
                <w:b/>
                <w:noProof/>
              </w:rPr>
              <w:fldChar w:fldCharType="end"/>
            </w:r>
          </w:p>
        </w:tc>
        <w:tc>
          <w:tcPr>
            <w:tcW w:w="3402" w:type="dxa"/>
            <w:gridSpan w:val="5"/>
            <w:tcBorders>
              <w:left w:val="nil"/>
            </w:tcBorders>
          </w:tcPr>
          <w:p w14:paraId="2D19C68C" w14:textId="77777777" w:rsidR="003F7C86" w:rsidRPr="003F7C86" w:rsidRDefault="003F7C86" w:rsidP="003F7C86">
            <w:pPr>
              <w:overflowPunct/>
              <w:autoSpaceDE/>
              <w:autoSpaceDN/>
              <w:adjustRightInd/>
              <w:spacing w:after="0"/>
              <w:textAlignment w:val="auto"/>
              <w:rPr>
                <w:rFonts w:ascii="Arial" w:eastAsia="宋体" w:hAnsi="Arial"/>
                <w:noProof/>
              </w:rPr>
            </w:pPr>
          </w:p>
        </w:tc>
        <w:tc>
          <w:tcPr>
            <w:tcW w:w="1417" w:type="dxa"/>
            <w:gridSpan w:val="3"/>
            <w:tcBorders>
              <w:left w:val="nil"/>
            </w:tcBorders>
          </w:tcPr>
          <w:p w14:paraId="50E2A2C7" w14:textId="77777777" w:rsidR="003F7C86" w:rsidRPr="003F7C86" w:rsidRDefault="003F7C86" w:rsidP="003F7C86">
            <w:pPr>
              <w:overflowPunct/>
              <w:autoSpaceDE/>
              <w:autoSpaceDN/>
              <w:adjustRightInd/>
              <w:spacing w:after="0"/>
              <w:jc w:val="right"/>
              <w:textAlignment w:val="auto"/>
              <w:rPr>
                <w:rFonts w:ascii="Arial" w:eastAsia="宋体" w:hAnsi="Arial"/>
                <w:b/>
                <w:i/>
                <w:noProof/>
              </w:rPr>
            </w:pPr>
            <w:r w:rsidRPr="003F7C86">
              <w:rPr>
                <w:rFonts w:ascii="Arial" w:eastAsia="宋体" w:hAnsi="Arial"/>
                <w:b/>
                <w:i/>
                <w:noProof/>
              </w:rPr>
              <w:t>Release:</w:t>
            </w:r>
          </w:p>
        </w:tc>
        <w:tc>
          <w:tcPr>
            <w:tcW w:w="2127" w:type="dxa"/>
            <w:tcBorders>
              <w:right w:val="single" w:sz="4" w:space="0" w:color="auto"/>
            </w:tcBorders>
            <w:shd w:val="pct30" w:color="FFFF00" w:fill="auto"/>
          </w:tcPr>
          <w:p w14:paraId="218B95CB" w14:textId="77777777" w:rsidR="003F7C86" w:rsidRPr="003F7C86" w:rsidRDefault="003F7C86" w:rsidP="003F7C86">
            <w:pPr>
              <w:overflowPunct/>
              <w:autoSpaceDE/>
              <w:autoSpaceDN/>
              <w:adjustRightInd/>
              <w:spacing w:after="0"/>
              <w:ind w:left="100"/>
              <w:textAlignment w:val="auto"/>
              <w:rPr>
                <w:rFonts w:ascii="Arial" w:eastAsia="宋体" w:hAnsi="Arial"/>
                <w:noProof/>
              </w:rPr>
            </w:pPr>
            <w:r w:rsidRPr="003F7C86">
              <w:rPr>
                <w:rFonts w:ascii="Arial" w:eastAsia="宋体" w:hAnsi="Arial"/>
                <w:noProof/>
              </w:rPr>
              <w:fldChar w:fldCharType="begin"/>
            </w:r>
            <w:r w:rsidRPr="003F7C86">
              <w:rPr>
                <w:rFonts w:ascii="Arial" w:eastAsia="宋体" w:hAnsi="Arial"/>
                <w:noProof/>
              </w:rPr>
              <w:instrText xml:space="preserve"> DOCPROPERTY  Release  \* MERGEFORMAT </w:instrText>
            </w:r>
            <w:r w:rsidRPr="003F7C86">
              <w:rPr>
                <w:rFonts w:ascii="Arial" w:eastAsia="宋体" w:hAnsi="Arial"/>
                <w:noProof/>
              </w:rPr>
              <w:fldChar w:fldCharType="separate"/>
            </w:r>
            <w:r w:rsidRPr="003F7C86">
              <w:rPr>
                <w:rFonts w:ascii="Arial" w:eastAsia="宋体" w:hAnsi="Arial"/>
                <w:noProof/>
              </w:rPr>
              <w:t>Rel-16</w:t>
            </w:r>
            <w:r w:rsidRPr="003F7C86">
              <w:rPr>
                <w:rFonts w:ascii="Arial" w:eastAsia="宋体" w:hAnsi="Arial"/>
                <w:noProof/>
              </w:rPr>
              <w:fldChar w:fldCharType="end"/>
            </w:r>
          </w:p>
        </w:tc>
      </w:tr>
      <w:tr w:rsidR="003F7C86" w:rsidRPr="003F7C86" w14:paraId="517A9E48" w14:textId="77777777" w:rsidTr="001757D0">
        <w:tc>
          <w:tcPr>
            <w:tcW w:w="1843" w:type="dxa"/>
            <w:tcBorders>
              <w:left w:val="single" w:sz="4" w:space="0" w:color="auto"/>
              <w:bottom w:val="single" w:sz="4" w:space="0" w:color="auto"/>
            </w:tcBorders>
          </w:tcPr>
          <w:p w14:paraId="73426AB7" w14:textId="77777777" w:rsidR="003F7C86" w:rsidRPr="003F7C86" w:rsidRDefault="003F7C86" w:rsidP="003F7C86">
            <w:pPr>
              <w:overflowPunct/>
              <w:autoSpaceDE/>
              <w:autoSpaceDN/>
              <w:adjustRightInd/>
              <w:spacing w:after="0"/>
              <w:textAlignment w:val="auto"/>
              <w:rPr>
                <w:rFonts w:ascii="Arial" w:eastAsia="宋体" w:hAnsi="Arial"/>
                <w:b/>
                <w:i/>
                <w:noProof/>
              </w:rPr>
            </w:pPr>
          </w:p>
        </w:tc>
        <w:tc>
          <w:tcPr>
            <w:tcW w:w="4677" w:type="dxa"/>
            <w:gridSpan w:val="8"/>
            <w:tcBorders>
              <w:bottom w:val="single" w:sz="4" w:space="0" w:color="auto"/>
            </w:tcBorders>
          </w:tcPr>
          <w:p w14:paraId="5604E4A5" w14:textId="77777777" w:rsidR="003F7C86" w:rsidRPr="003F7C86" w:rsidRDefault="003F7C86" w:rsidP="003F7C86">
            <w:pPr>
              <w:overflowPunct/>
              <w:autoSpaceDE/>
              <w:autoSpaceDN/>
              <w:adjustRightInd/>
              <w:spacing w:after="0"/>
              <w:ind w:left="383" w:hanging="383"/>
              <w:textAlignment w:val="auto"/>
              <w:rPr>
                <w:rFonts w:ascii="Arial" w:eastAsia="宋体" w:hAnsi="Arial"/>
                <w:i/>
                <w:noProof/>
                <w:sz w:val="18"/>
              </w:rPr>
            </w:pPr>
            <w:r w:rsidRPr="003F7C86">
              <w:rPr>
                <w:rFonts w:ascii="Arial" w:eastAsia="宋体" w:hAnsi="Arial"/>
                <w:i/>
                <w:noProof/>
                <w:sz w:val="18"/>
              </w:rPr>
              <w:t xml:space="preserve">Use </w:t>
            </w:r>
            <w:r w:rsidRPr="003F7C86">
              <w:rPr>
                <w:rFonts w:ascii="Arial" w:eastAsia="宋体" w:hAnsi="Arial"/>
                <w:i/>
                <w:noProof/>
                <w:sz w:val="18"/>
                <w:u w:val="single"/>
              </w:rPr>
              <w:t>one</w:t>
            </w:r>
            <w:r w:rsidRPr="003F7C86">
              <w:rPr>
                <w:rFonts w:ascii="Arial" w:eastAsia="宋体" w:hAnsi="Arial"/>
                <w:i/>
                <w:noProof/>
                <w:sz w:val="18"/>
              </w:rPr>
              <w:t xml:space="preserve"> of the following categories:</w:t>
            </w:r>
            <w:r w:rsidRPr="003F7C86">
              <w:rPr>
                <w:rFonts w:ascii="Arial" w:eastAsia="宋体" w:hAnsi="Arial"/>
                <w:b/>
                <w:i/>
                <w:noProof/>
                <w:sz w:val="18"/>
              </w:rPr>
              <w:br/>
              <w:t>F</w:t>
            </w:r>
            <w:r w:rsidRPr="003F7C86">
              <w:rPr>
                <w:rFonts w:ascii="Arial" w:eastAsia="宋体" w:hAnsi="Arial"/>
                <w:i/>
                <w:noProof/>
                <w:sz w:val="18"/>
              </w:rPr>
              <w:t xml:space="preserve">  (correction)</w:t>
            </w:r>
            <w:r w:rsidRPr="003F7C86">
              <w:rPr>
                <w:rFonts w:ascii="Arial" w:eastAsia="宋体" w:hAnsi="Arial"/>
                <w:i/>
                <w:noProof/>
                <w:sz w:val="18"/>
              </w:rPr>
              <w:br/>
            </w:r>
            <w:r w:rsidRPr="003F7C86">
              <w:rPr>
                <w:rFonts w:ascii="Arial" w:eastAsia="宋体" w:hAnsi="Arial"/>
                <w:b/>
                <w:i/>
                <w:noProof/>
                <w:sz w:val="18"/>
              </w:rPr>
              <w:t>A</w:t>
            </w:r>
            <w:r w:rsidRPr="003F7C86">
              <w:rPr>
                <w:rFonts w:ascii="Arial" w:eastAsia="宋体" w:hAnsi="Arial"/>
                <w:i/>
                <w:noProof/>
                <w:sz w:val="18"/>
              </w:rPr>
              <w:t xml:space="preserve">  (mirror corresponding to a change in an earlier </w:t>
            </w:r>
            <w:r w:rsidRPr="003F7C86">
              <w:rPr>
                <w:rFonts w:ascii="Arial" w:eastAsia="宋体" w:hAnsi="Arial"/>
                <w:i/>
                <w:noProof/>
                <w:sz w:val="18"/>
              </w:rPr>
              <w:tab/>
            </w:r>
            <w:r w:rsidRPr="003F7C86">
              <w:rPr>
                <w:rFonts w:ascii="Arial" w:eastAsia="宋体" w:hAnsi="Arial"/>
                <w:i/>
                <w:noProof/>
                <w:sz w:val="18"/>
              </w:rPr>
              <w:tab/>
            </w:r>
            <w:r w:rsidRPr="003F7C86">
              <w:rPr>
                <w:rFonts w:ascii="Arial" w:eastAsia="宋体" w:hAnsi="Arial"/>
                <w:i/>
                <w:noProof/>
                <w:sz w:val="18"/>
              </w:rPr>
              <w:tab/>
            </w:r>
            <w:r w:rsidRPr="003F7C86">
              <w:rPr>
                <w:rFonts w:ascii="Arial" w:eastAsia="宋体" w:hAnsi="Arial"/>
                <w:i/>
                <w:noProof/>
                <w:sz w:val="18"/>
              </w:rPr>
              <w:tab/>
            </w:r>
            <w:r w:rsidRPr="003F7C86">
              <w:rPr>
                <w:rFonts w:ascii="Arial" w:eastAsia="宋体" w:hAnsi="Arial"/>
                <w:i/>
                <w:noProof/>
                <w:sz w:val="18"/>
              </w:rPr>
              <w:tab/>
            </w:r>
            <w:r w:rsidRPr="003F7C86">
              <w:rPr>
                <w:rFonts w:ascii="Arial" w:eastAsia="宋体" w:hAnsi="Arial"/>
                <w:i/>
                <w:noProof/>
                <w:sz w:val="18"/>
              </w:rPr>
              <w:tab/>
            </w:r>
            <w:r w:rsidRPr="003F7C86">
              <w:rPr>
                <w:rFonts w:ascii="Arial" w:eastAsia="宋体" w:hAnsi="Arial"/>
                <w:i/>
                <w:noProof/>
                <w:sz w:val="18"/>
              </w:rPr>
              <w:tab/>
            </w:r>
            <w:r w:rsidRPr="003F7C86">
              <w:rPr>
                <w:rFonts w:ascii="Arial" w:eastAsia="宋体" w:hAnsi="Arial"/>
                <w:i/>
                <w:noProof/>
                <w:sz w:val="18"/>
              </w:rPr>
              <w:tab/>
            </w:r>
            <w:r w:rsidRPr="003F7C86">
              <w:rPr>
                <w:rFonts w:ascii="Arial" w:eastAsia="宋体" w:hAnsi="Arial"/>
                <w:i/>
                <w:noProof/>
                <w:sz w:val="18"/>
              </w:rPr>
              <w:tab/>
            </w:r>
            <w:r w:rsidRPr="003F7C86">
              <w:rPr>
                <w:rFonts w:ascii="Arial" w:eastAsia="宋体" w:hAnsi="Arial"/>
                <w:i/>
                <w:noProof/>
                <w:sz w:val="18"/>
              </w:rPr>
              <w:tab/>
            </w:r>
            <w:r w:rsidRPr="003F7C86">
              <w:rPr>
                <w:rFonts w:ascii="Arial" w:eastAsia="宋体" w:hAnsi="Arial"/>
                <w:i/>
                <w:noProof/>
                <w:sz w:val="18"/>
              </w:rPr>
              <w:tab/>
            </w:r>
            <w:r w:rsidRPr="003F7C86">
              <w:rPr>
                <w:rFonts w:ascii="Arial" w:eastAsia="宋体" w:hAnsi="Arial"/>
                <w:i/>
                <w:noProof/>
                <w:sz w:val="18"/>
              </w:rPr>
              <w:tab/>
            </w:r>
            <w:r w:rsidRPr="003F7C86">
              <w:rPr>
                <w:rFonts w:ascii="Arial" w:eastAsia="宋体" w:hAnsi="Arial"/>
                <w:i/>
                <w:noProof/>
                <w:sz w:val="18"/>
              </w:rPr>
              <w:tab/>
              <w:t>release)</w:t>
            </w:r>
            <w:r w:rsidRPr="003F7C86">
              <w:rPr>
                <w:rFonts w:ascii="Arial" w:eastAsia="宋体" w:hAnsi="Arial"/>
                <w:i/>
                <w:noProof/>
                <w:sz w:val="18"/>
              </w:rPr>
              <w:br/>
            </w:r>
            <w:r w:rsidRPr="003F7C86">
              <w:rPr>
                <w:rFonts w:ascii="Arial" w:eastAsia="宋体" w:hAnsi="Arial"/>
                <w:b/>
                <w:i/>
                <w:noProof/>
                <w:sz w:val="18"/>
              </w:rPr>
              <w:t>B</w:t>
            </w:r>
            <w:r w:rsidRPr="003F7C86">
              <w:rPr>
                <w:rFonts w:ascii="Arial" w:eastAsia="宋体" w:hAnsi="Arial"/>
                <w:i/>
                <w:noProof/>
                <w:sz w:val="18"/>
              </w:rPr>
              <w:t xml:space="preserve">  (addition of feature), </w:t>
            </w:r>
            <w:r w:rsidRPr="003F7C86">
              <w:rPr>
                <w:rFonts w:ascii="Arial" w:eastAsia="宋体" w:hAnsi="Arial"/>
                <w:i/>
                <w:noProof/>
                <w:sz w:val="18"/>
              </w:rPr>
              <w:br/>
            </w:r>
            <w:r w:rsidRPr="003F7C86">
              <w:rPr>
                <w:rFonts w:ascii="Arial" w:eastAsia="宋体" w:hAnsi="Arial"/>
                <w:b/>
                <w:i/>
                <w:noProof/>
                <w:sz w:val="18"/>
              </w:rPr>
              <w:t>C</w:t>
            </w:r>
            <w:r w:rsidRPr="003F7C86">
              <w:rPr>
                <w:rFonts w:ascii="Arial" w:eastAsia="宋体" w:hAnsi="Arial"/>
                <w:i/>
                <w:noProof/>
                <w:sz w:val="18"/>
              </w:rPr>
              <w:t xml:space="preserve">  (functional modification of feature)</w:t>
            </w:r>
            <w:r w:rsidRPr="003F7C86">
              <w:rPr>
                <w:rFonts w:ascii="Arial" w:eastAsia="宋体" w:hAnsi="Arial"/>
                <w:i/>
                <w:noProof/>
                <w:sz w:val="18"/>
              </w:rPr>
              <w:br/>
            </w:r>
            <w:r w:rsidRPr="003F7C86">
              <w:rPr>
                <w:rFonts w:ascii="Arial" w:eastAsia="宋体" w:hAnsi="Arial"/>
                <w:b/>
                <w:i/>
                <w:noProof/>
                <w:sz w:val="18"/>
              </w:rPr>
              <w:t>D</w:t>
            </w:r>
            <w:r w:rsidRPr="003F7C86">
              <w:rPr>
                <w:rFonts w:ascii="Arial" w:eastAsia="宋体" w:hAnsi="Arial"/>
                <w:i/>
                <w:noProof/>
                <w:sz w:val="18"/>
              </w:rPr>
              <w:t xml:space="preserve">  (editorial modification)</w:t>
            </w:r>
          </w:p>
          <w:p w14:paraId="14C46995" w14:textId="77777777" w:rsidR="003F7C86" w:rsidRPr="003F7C86" w:rsidRDefault="003F7C86" w:rsidP="003F7C86">
            <w:pPr>
              <w:overflowPunct/>
              <w:autoSpaceDE/>
              <w:autoSpaceDN/>
              <w:adjustRightInd/>
              <w:spacing w:after="120"/>
              <w:textAlignment w:val="auto"/>
              <w:rPr>
                <w:rFonts w:ascii="Arial" w:eastAsia="宋体" w:hAnsi="Arial"/>
                <w:noProof/>
              </w:rPr>
            </w:pPr>
            <w:r w:rsidRPr="003F7C86">
              <w:rPr>
                <w:rFonts w:ascii="Arial" w:eastAsia="宋体" w:hAnsi="Arial"/>
                <w:noProof/>
                <w:sz w:val="18"/>
              </w:rPr>
              <w:t>Detailed explanations of the above categories can</w:t>
            </w:r>
            <w:r w:rsidRPr="003F7C86">
              <w:rPr>
                <w:rFonts w:ascii="Arial" w:eastAsia="宋体" w:hAnsi="Arial"/>
                <w:noProof/>
                <w:sz w:val="18"/>
              </w:rPr>
              <w:br/>
              <w:t xml:space="preserve">be found in 3GPP </w:t>
            </w:r>
            <w:hyperlink r:id="rId10" w:history="1">
              <w:r w:rsidRPr="003F7C86">
                <w:rPr>
                  <w:rFonts w:ascii="Arial" w:eastAsia="宋体" w:hAnsi="Arial"/>
                  <w:noProof/>
                  <w:color w:val="0000FF"/>
                  <w:sz w:val="18"/>
                  <w:u w:val="single"/>
                </w:rPr>
                <w:t>TR 21.900</w:t>
              </w:r>
            </w:hyperlink>
            <w:r w:rsidRPr="003F7C86">
              <w:rPr>
                <w:rFonts w:ascii="Arial" w:eastAsia="宋体" w:hAnsi="Arial"/>
                <w:noProof/>
                <w:sz w:val="18"/>
              </w:rPr>
              <w:t>.</w:t>
            </w:r>
          </w:p>
        </w:tc>
        <w:tc>
          <w:tcPr>
            <w:tcW w:w="3120" w:type="dxa"/>
            <w:gridSpan w:val="2"/>
            <w:tcBorders>
              <w:bottom w:val="single" w:sz="4" w:space="0" w:color="auto"/>
              <w:right w:val="single" w:sz="4" w:space="0" w:color="auto"/>
            </w:tcBorders>
          </w:tcPr>
          <w:p w14:paraId="4E133239" w14:textId="77777777" w:rsidR="003F7C86" w:rsidRPr="003F7C86" w:rsidRDefault="003F7C86" w:rsidP="003F7C86">
            <w:pPr>
              <w:tabs>
                <w:tab w:val="left" w:pos="950"/>
              </w:tabs>
              <w:overflowPunct/>
              <w:autoSpaceDE/>
              <w:autoSpaceDN/>
              <w:adjustRightInd/>
              <w:spacing w:after="0"/>
              <w:ind w:left="241" w:hanging="241"/>
              <w:textAlignment w:val="auto"/>
              <w:rPr>
                <w:rFonts w:ascii="Arial" w:eastAsia="宋体" w:hAnsi="Arial"/>
                <w:i/>
                <w:noProof/>
                <w:sz w:val="18"/>
              </w:rPr>
            </w:pPr>
            <w:r w:rsidRPr="003F7C86">
              <w:rPr>
                <w:rFonts w:ascii="Arial" w:eastAsia="宋体" w:hAnsi="Arial"/>
                <w:i/>
                <w:noProof/>
                <w:sz w:val="18"/>
              </w:rPr>
              <w:t xml:space="preserve">Use </w:t>
            </w:r>
            <w:r w:rsidRPr="003F7C86">
              <w:rPr>
                <w:rFonts w:ascii="Arial" w:eastAsia="宋体" w:hAnsi="Arial"/>
                <w:i/>
                <w:noProof/>
                <w:sz w:val="18"/>
                <w:u w:val="single"/>
              </w:rPr>
              <w:t>one</w:t>
            </w:r>
            <w:r w:rsidRPr="003F7C86">
              <w:rPr>
                <w:rFonts w:ascii="Arial" w:eastAsia="宋体" w:hAnsi="Arial"/>
                <w:i/>
                <w:noProof/>
                <w:sz w:val="18"/>
              </w:rPr>
              <w:t xml:space="preserve"> of the following releases:</w:t>
            </w:r>
            <w:r w:rsidRPr="003F7C86">
              <w:rPr>
                <w:rFonts w:ascii="Arial" w:eastAsia="宋体" w:hAnsi="Arial"/>
                <w:i/>
                <w:noProof/>
                <w:sz w:val="18"/>
              </w:rPr>
              <w:br/>
              <w:t>Rel-8</w:t>
            </w:r>
            <w:r w:rsidRPr="003F7C86">
              <w:rPr>
                <w:rFonts w:ascii="Arial" w:eastAsia="宋体" w:hAnsi="Arial"/>
                <w:i/>
                <w:noProof/>
                <w:sz w:val="18"/>
              </w:rPr>
              <w:tab/>
              <w:t>(Release 8)</w:t>
            </w:r>
            <w:r w:rsidRPr="003F7C86">
              <w:rPr>
                <w:rFonts w:ascii="Arial" w:eastAsia="宋体" w:hAnsi="Arial"/>
                <w:i/>
                <w:noProof/>
                <w:sz w:val="18"/>
              </w:rPr>
              <w:br/>
              <w:t>Rel-9</w:t>
            </w:r>
            <w:r w:rsidRPr="003F7C86">
              <w:rPr>
                <w:rFonts w:ascii="Arial" w:eastAsia="宋体" w:hAnsi="Arial"/>
                <w:i/>
                <w:noProof/>
                <w:sz w:val="18"/>
              </w:rPr>
              <w:tab/>
              <w:t>(Release 9)</w:t>
            </w:r>
            <w:r w:rsidRPr="003F7C86">
              <w:rPr>
                <w:rFonts w:ascii="Arial" w:eastAsia="宋体" w:hAnsi="Arial"/>
                <w:i/>
                <w:noProof/>
                <w:sz w:val="18"/>
              </w:rPr>
              <w:br/>
              <w:t>Rel-10</w:t>
            </w:r>
            <w:r w:rsidRPr="003F7C86">
              <w:rPr>
                <w:rFonts w:ascii="Arial" w:eastAsia="宋体" w:hAnsi="Arial"/>
                <w:i/>
                <w:noProof/>
                <w:sz w:val="18"/>
              </w:rPr>
              <w:tab/>
              <w:t>(Release 10)</w:t>
            </w:r>
            <w:r w:rsidRPr="003F7C86">
              <w:rPr>
                <w:rFonts w:ascii="Arial" w:eastAsia="宋体" w:hAnsi="Arial"/>
                <w:i/>
                <w:noProof/>
                <w:sz w:val="18"/>
              </w:rPr>
              <w:br/>
              <w:t>Rel-11</w:t>
            </w:r>
            <w:r w:rsidRPr="003F7C86">
              <w:rPr>
                <w:rFonts w:ascii="Arial" w:eastAsia="宋体" w:hAnsi="Arial"/>
                <w:i/>
                <w:noProof/>
                <w:sz w:val="18"/>
              </w:rPr>
              <w:tab/>
              <w:t>(Release 11)</w:t>
            </w:r>
            <w:r w:rsidRPr="003F7C86">
              <w:rPr>
                <w:rFonts w:ascii="Arial" w:eastAsia="宋体" w:hAnsi="Arial"/>
                <w:i/>
                <w:noProof/>
                <w:sz w:val="18"/>
              </w:rPr>
              <w:br/>
              <w:t>…</w:t>
            </w:r>
            <w:r w:rsidRPr="003F7C86">
              <w:rPr>
                <w:rFonts w:ascii="Arial" w:eastAsia="宋体" w:hAnsi="Arial"/>
                <w:i/>
                <w:noProof/>
                <w:sz w:val="18"/>
              </w:rPr>
              <w:br/>
              <w:t>Rel-15</w:t>
            </w:r>
            <w:r w:rsidRPr="003F7C86">
              <w:rPr>
                <w:rFonts w:ascii="Arial" w:eastAsia="宋体" w:hAnsi="Arial"/>
                <w:i/>
                <w:noProof/>
                <w:sz w:val="18"/>
              </w:rPr>
              <w:tab/>
              <w:t>(Release 15)</w:t>
            </w:r>
            <w:r w:rsidRPr="003F7C86">
              <w:rPr>
                <w:rFonts w:ascii="Arial" w:eastAsia="宋体" w:hAnsi="Arial"/>
                <w:i/>
                <w:noProof/>
                <w:sz w:val="18"/>
              </w:rPr>
              <w:br/>
              <w:t>Rel-16</w:t>
            </w:r>
            <w:r w:rsidRPr="003F7C86">
              <w:rPr>
                <w:rFonts w:ascii="Arial" w:eastAsia="宋体" w:hAnsi="Arial"/>
                <w:i/>
                <w:noProof/>
                <w:sz w:val="18"/>
              </w:rPr>
              <w:tab/>
              <w:t>(Release 16)</w:t>
            </w:r>
            <w:r w:rsidRPr="003F7C86">
              <w:rPr>
                <w:rFonts w:ascii="Arial" w:eastAsia="宋体" w:hAnsi="Arial"/>
                <w:i/>
                <w:noProof/>
                <w:sz w:val="18"/>
              </w:rPr>
              <w:br/>
              <w:t>Rel-17</w:t>
            </w:r>
            <w:r w:rsidRPr="003F7C86">
              <w:rPr>
                <w:rFonts w:ascii="Arial" w:eastAsia="宋体" w:hAnsi="Arial"/>
                <w:i/>
                <w:noProof/>
                <w:sz w:val="18"/>
              </w:rPr>
              <w:tab/>
              <w:t>(Release 17)</w:t>
            </w:r>
            <w:r w:rsidRPr="003F7C86">
              <w:rPr>
                <w:rFonts w:ascii="Arial" w:eastAsia="宋体" w:hAnsi="Arial"/>
                <w:i/>
                <w:noProof/>
                <w:sz w:val="18"/>
              </w:rPr>
              <w:br/>
              <w:t>Rel-18</w:t>
            </w:r>
            <w:r w:rsidRPr="003F7C86">
              <w:rPr>
                <w:rFonts w:ascii="Arial" w:eastAsia="宋体" w:hAnsi="Arial"/>
                <w:i/>
                <w:noProof/>
                <w:sz w:val="18"/>
              </w:rPr>
              <w:tab/>
              <w:t>(Release 18)</w:t>
            </w:r>
          </w:p>
        </w:tc>
      </w:tr>
      <w:tr w:rsidR="003F7C86" w:rsidRPr="003F7C86" w14:paraId="6EED2EEA" w14:textId="77777777" w:rsidTr="001757D0">
        <w:tc>
          <w:tcPr>
            <w:tcW w:w="1843" w:type="dxa"/>
          </w:tcPr>
          <w:p w14:paraId="6817075F" w14:textId="77777777" w:rsidR="003F7C86" w:rsidRPr="003F7C86" w:rsidRDefault="003F7C86" w:rsidP="003F7C86">
            <w:pPr>
              <w:overflowPunct/>
              <w:autoSpaceDE/>
              <w:autoSpaceDN/>
              <w:adjustRightInd/>
              <w:spacing w:after="0"/>
              <w:textAlignment w:val="auto"/>
              <w:rPr>
                <w:rFonts w:ascii="Arial" w:eastAsia="宋体" w:hAnsi="Arial"/>
                <w:b/>
                <w:i/>
                <w:noProof/>
                <w:sz w:val="8"/>
                <w:szCs w:val="8"/>
              </w:rPr>
            </w:pPr>
          </w:p>
        </w:tc>
        <w:tc>
          <w:tcPr>
            <w:tcW w:w="7797" w:type="dxa"/>
            <w:gridSpan w:val="10"/>
          </w:tcPr>
          <w:p w14:paraId="5682B1D5" w14:textId="77777777" w:rsidR="003F7C86" w:rsidRPr="003F7C86" w:rsidRDefault="003F7C86" w:rsidP="003F7C86">
            <w:pPr>
              <w:overflowPunct/>
              <w:autoSpaceDE/>
              <w:autoSpaceDN/>
              <w:adjustRightInd/>
              <w:spacing w:after="0"/>
              <w:textAlignment w:val="auto"/>
              <w:rPr>
                <w:rFonts w:ascii="Arial" w:eastAsia="宋体" w:hAnsi="Arial"/>
                <w:noProof/>
                <w:sz w:val="8"/>
                <w:szCs w:val="8"/>
              </w:rPr>
            </w:pPr>
          </w:p>
        </w:tc>
      </w:tr>
      <w:tr w:rsidR="003F7C86" w:rsidRPr="003F7C86" w14:paraId="0645EE58" w14:textId="77777777" w:rsidTr="001757D0">
        <w:tc>
          <w:tcPr>
            <w:tcW w:w="2694" w:type="dxa"/>
            <w:gridSpan w:val="2"/>
            <w:tcBorders>
              <w:top w:val="single" w:sz="4" w:space="0" w:color="auto"/>
              <w:left w:val="single" w:sz="4" w:space="0" w:color="auto"/>
            </w:tcBorders>
          </w:tcPr>
          <w:p w14:paraId="1C2DAE7C" w14:textId="77777777" w:rsidR="003F7C86" w:rsidRPr="003F7C86" w:rsidRDefault="003F7C86" w:rsidP="003F7C86">
            <w:pPr>
              <w:tabs>
                <w:tab w:val="right" w:pos="2184"/>
              </w:tabs>
              <w:overflowPunct/>
              <w:autoSpaceDE/>
              <w:autoSpaceDN/>
              <w:adjustRightInd/>
              <w:spacing w:after="0"/>
              <w:textAlignment w:val="auto"/>
              <w:rPr>
                <w:rFonts w:ascii="Arial" w:eastAsia="宋体" w:hAnsi="Arial"/>
                <w:b/>
                <w:i/>
                <w:noProof/>
              </w:rPr>
            </w:pPr>
            <w:r w:rsidRPr="003F7C86">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1F8B9F0B" w14:textId="44EBB28A" w:rsidR="003F7C86" w:rsidRPr="003F7C86" w:rsidRDefault="003F7C86" w:rsidP="003F7C86">
            <w:pPr>
              <w:overflowPunct/>
              <w:autoSpaceDE/>
              <w:autoSpaceDN/>
              <w:adjustRightInd/>
              <w:ind w:left="102"/>
              <w:textAlignment w:val="auto"/>
              <w:rPr>
                <w:rFonts w:ascii="Arial" w:eastAsia="宋体" w:hAnsi="Arial" w:cs="Arial"/>
                <w:noProof/>
                <w:lang w:eastAsia="zh-CN"/>
              </w:rPr>
            </w:pPr>
            <w:r w:rsidRPr="003F7C86">
              <w:rPr>
                <w:rFonts w:ascii="Arial" w:eastAsia="宋体" w:hAnsi="Arial" w:cs="Arial"/>
                <w:noProof/>
                <w:lang w:eastAsia="zh-CN"/>
              </w:rPr>
              <w:t>A UE capability indicat</w:t>
            </w:r>
            <w:r w:rsidR="00C057F5">
              <w:rPr>
                <w:rFonts w:ascii="Arial" w:eastAsia="宋体" w:hAnsi="Arial" w:cs="Arial"/>
                <w:noProof/>
                <w:lang w:eastAsia="zh-CN"/>
              </w:rPr>
              <w:t>ing</w:t>
            </w:r>
            <w:r w:rsidRPr="003F7C86">
              <w:rPr>
                <w:rFonts w:ascii="Arial" w:eastAsia="宋体" w:hAnsi="Arial" w:cs="Arial"/>
                <w:noProof/>
                <w:lang w:eastAsia="zh-CN"/>
              </w:rPr>
              <w:t xml:space="preserve"> the </w:t>
            </w:r>
            <w:r w:rsidR="00C057F5">
              <w:rPr>
                <w:rFonts w:ascii="Arial" w:eastAsia="宋体" w:hAnsi="Arial" w:cs="Arial"/>
                <w:noProof/>
                <w:lang w:eastAsia="zh-CN"/>
              </w:rPr>
              <w:t>s</w:t>
            </w:r>
            <w:r w:rsidRPr="003F7C86">
              <w:rPr>
                <w:rFonts w:ascii="Arial" w:eastAsia="宋体" w:hAnsi="Arial" w:cs="Arial"/>
                <w:noProof/>
                <w:lang w:eastAsia="zh-CN"/>
              </w:rPr>
              <w:t>upport</w:t>
            </w:r>
            <w:r w:rsidR="00C057F5">
              <w:rPr>
                <w:rFonts w:ascii="Arial" w:eastAsia="宋体" w:hAnsi="Arial" w:cs="Arial"/>
                <w:noProof/>
                <w:lang w:eastAsia="zh-CN"/>
              </w:rPr>
              <w:t xml:space="preserve"> of</w:t>
            </w:r>
            <w:r w:rsidRPr="003F7C86">
              <w:rPr>
                <w:rFonts w:ascii="Arial" w:eastAsia="宋体" w:hAnsi="Arial" w:cs="Arial"/>
                <w:noProof/>
                <w:lang w:eastAsia="zh-CN"/>
              </w:rPr>
              <w:t xml:space="preserve"> beam level idle/inactive measurement and reporting has been introduced </w:t>
            </w:r>
            <w:r w:rsidR="00C057F5">
              <w:rPr>
                <w:rFonts w:ascii="Arial" w:eastAsia="宋体" w:hAnsi="Arial" w:cs="Arial"/>
                <w:noProof/>
                <w:lang w:eastAsia="zh-CN"/>
              </w:rPr>
              <w:t>according to</w:t>
            </w:r>
            <w:r w:rsidRPr="003F7C86">
              <w:rPr>
                <w:rFonts w:ascii="Arial" w:eastAsia="宋体" w:hAnsi="Arial" w:cs="Arial"/>
                <w:noProof/>
                <w:lang w:eastAsia="zh-CN"/>
              </w:rPr>
              <w:t xml:space="preserve"> the RAN4 feature list. </w:t>
            </w:r>
          </w:p>
          <w:tbl>
            <w:tblPr>
              <w:tblW w:w="6652"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100"/>
              <w:gridCol w:w="567"/>
              <w:gridCol w:w="567"/>
              <w:gridCol w:w="709"/>
              <w:gridCol w:w="709"/>
            </w:tblGrid>
            <w:tr w:rsidR="003F7C86" w:rsidRPr="003F7C86" w14:paraId="440B065E" w14:textId="77777777" w:rsidTr="001757D0">
              <w:trPr>
                <w:cantSplit/>
                <w:trHeight w:val="801"/>
                <w:tblHeader/>
              </w:trPr>
              <w:tc>
                <w:tcPr>
                  <w:tcW w:w="4100" w:type="dxa"/>
                </w:tcPr>
                <w:p w14:paraId="4A613439" w14:textId="77777777" w:rsidR="003F7C86" w:rsidRPr="003F7C86" w:rsidRDefault="003F7C86" w:rsidP="003F7C86">
                  <w:pPr>
                    <w:keepNext/>
                    <w:keepLines/>
                    <w:overflowPunct/>
                    <w:autoSpaceDE/>
                    <w:autoSpaceDN/>
                    <w:adjustRightInd/>
                    <w:spacing w:after="0"/>
                    <w:jc w:val="center"/>
                    <w:textAlignment w:val="auto"/>
                    <w:rPr>
                      <w:rFonts w:ascii="Arial" w:eastAsia="宋体" w:hAnsi="Arial" w:cs="Arial"/>
                      <w:b/>
                      <w:sz w:val="18"/>
                      <w:szCs w:val="18"/>
                    </w:rPr>
                  </w:pPr>
                  <w:r w:rsidRPr="003F7C86">
                    <w:rPr>
                      <w:rFonts w:ascii="Arial" w:eastAsia="宋体" w:hAnsi="Arial" w:cs="Arial"/>
                      <w:b/>
                      <w:sz w:val="18"/>
                      <w:szCs w:val="18"/>
                    </w:rPr>
                    <w:t>Definitions for parameters</w:t>
                  </w:r>
                </w:p>
              </w:tc>
              <w:tc>
                <w:tcPr>
                  <w:tcW w:w="567" w:type="dxa"/>
                </w:tcPr>
                <w:p w14:paraId="0E1D56A3" w14:textId="77777777" w:rsidR="003F7C86" w:rsidRPr="003F7C86" w:rsidRDefault="003F7C86" w:rsidP="003F7C86">
                  <w:pPr>
                    <w:keepNext/>
                    <w:keepLines/>
                    <w:overflowPunct/>
                    <w:autoSpaceDE/>
                    <w:autoSpaceDN/>
                    <w:adjustRightInd/>
                    <w:spacing w:after="0"/>
                    <w:jc w:val="center"/>
                    <w:textAlignment w:val="auto"/>
                    <w:rPr>
                      <w:rFonts w:ascii="Arial" w:eastAsia="宋体" w:hAnsi="Arial" w:cs="Arial"/>
                      <w:b/>
                      <w:sz w:val="18"/>
                      <w:szCs w:val="18"/>
                    </w:rPr>
                  </w:pPr>
                  <w:r w:rsidRPr="003F7C86">
                    <w:rPr>
                      <w:rFonts w:ascii="Arial" w:eastAsia="宋体" w:hAnsi="Arial" w:cs="Arial"/>
                      <w:b/>
                      <w:sz w:val="18"/>
                      <w:szCs w:val="18"/>
                    </w:rPr>
                    <w:t>Per</w:t>
                  </w:r>
                </w:p>
              </w:tc>
              <w:tc>
                <w:tcPr>
                  <w:tcW w:w="567" w:type="dxa"/>
                </w:tcPr>
                <w:p w14:paraId="16915C39" w14:textId="77777777" w:rsidR="003F7C86" w:rsidRPr="003F7C86" w:rsidRDefault="003F7C86" w:rsidP="003F7C86">
                  <w:pPr>
                    <w:keepNext/>
                    <w:keepLines/>
                    <w:overflowPunct/>
                    <w:autoSpaceDE/>
                    <w:autoSpaceDN/>
                    <w:adjustRightInd/>
                    <w:spacing w:after="0"/>
                    <w:jc w:val="center"/>
                    <w:textAlignment w:val="auto"/>
                    <w:rPr>
                      <w:rFonts w:ascii="Arial" w:eastAsia="宋体" w:hAnsi="Arial" w:cs="Arial"/>
                      <w:b/>
                      <w:sz w:val="18"/>
                      <w:szCs w:val="18"/>
                    </w:rPr>
                  </w:pPr>
                  <w:r w:rsidRPr="003F7C86">
                    <w:rPr>
                      <w:rFonts w:ascii="Arial" w:eastAsia="宋体" w:hAnsi="Arial" w:cs="Arial"/>
                      <w:b/>
                      <w:sz w:val="18"/>
                      <w:szCs w:val="18"/>
                    </w:rPr>
                    <w:t>M</w:t>
                  </w:r>
                </w:p>
              </w:tc>
              <w:tc>
                <w:tcPr>
                  <w:tcW w:w="709" w:type="dxa"/>
                </w:tcPr>
                <w:p w14:paraId="618BA23D" w14:textId="77777777" w:rsidR="003F7C86" w:rsidRPr="003F7C86" w:rsidRDefault="003F7C86" w:rsidP="003F7C86">
                  <w:pPr>
                    <w:keepNext/>
                    <w:keepLines/>
                    <w:overflowPunct/>
                    <w:autoSpaceDE/>
                    <w:autoSpaceDN/>
                    <w:adjustRightInd/>
                    <w:spacing w:after="0"/>
                    <w:jc w:val="center"/>
                    <w:textAlignment w:val="auto"/>
                    <w:rPr>
                      <w:rFonts w:ascii="Arial" w:eastAsia="宋体" w:hAnsi="Arial" w:cs="Arial"/>
                      <w:b/>
                      <w:sz w:val="18"/>
                      <w:szCs w:val="18"/>
                    </w:rPr>
                  </w:pPr>
                  <w:r w:rsidRPr="003F7C86">
                    <w:rPr>
                      <w:rFonts w:ascii="Arial" w:eastAsia="宋体" w:hAnsi="Arial" w:cs="Arial"/>
                      <w:b/>
                      <w:sz w:val="18"/>
                      <w:szCs w:val="18"/>
                    </w:rPr>
                    <w:t>FDD-TDD DIFF</w:t>
                  </w:r>
                </w:p>
              </w:tc>
              <w:tc>
                <w:tcPr>
                  <w:tcW w:w="709" w:type="dxa"/>
                </w:tcPr>
                <w:p w14:paraId="44DBEC74" w14:textId="77777777" w:rsidR="003F7C86" w:rsidRPr="003F7C86" w:rsidRDefault="003F7C86" w:rsidP="003F7C86">
                  <w:pPr>
                    <w:keepNext/>
                    <w:keepLines/>
                    <w:overflowPunct/>
                    <w:autoSpaceDE/>
                    <w:autoSpaceDN/>
                    <w:adjustRightInd/>
                    <w:spacing w:after="0"/>
                    <w:jc w:val="center"/>
                    <w:textAlignment w:val="auto"/>
                    <w:rPr>
                      <w:rFonts w:ascii="Arial" w:eastAsia="MS Mincho" w:hAnsi="Arial" w:cs="Arial"/>
                      <w:b/>
                      <w:sz w:val="18"/>
                      <w:szCs w:val="18"/>
                    </w:rPr>
                  </w:pPr>
                  <w:r w:rsidRPr="003F7C86">
                    <w:rPr>
                      <w:rFonts w:ascii="Arial" w:eastAsia="MS Mincho" w:hAnsi="Arial" w:cs="Arial"/>
                      <w:b/>
                      <w:sz w:val="18"/>
                      <w:szCs w:val="18"/>
                    </w:rPr>
                    <w:t>FR1-FR2 DIFF</w:t>
                  </w:r>
                </w:p>
              </w:tc>
            </w:tr>
            <w:tr w:rsidR="003F7C86" w:rsidRPr="003F7C86" w14:paraId="578BD2E1" w14:textId="77777777" w:rsidTr="001757D0">
              <w:trPr>
                <w:cantSplit/>
                <w:trHeight w:val="1118"/>
              </w:trPr>
              <w:tc>
                <w:tcPr>
                  <w:tcW w:w="4100" w:type="dxa"/>
                </w:tcPr>
                <w:p w14:paraId="76001106" w14:textId="77777777" w:rsidR="003F7C86" w:rsidRPr="003F7C86" w:rsidRDefault="003F7C86" w:rsidP="003F7C86">
                  <w:pPr>
                    <w:keepNext/>
                    <w:keepLines/>
                    <w:overflowPunct/>
                    <w:autoSpaceDE/>
                    <w:autoSpaceDN/>
                    <w:adjustRightInd/>
                    <w:spacing w:after="0"/>
                    <w:textAlignment w:val="auto"/>
                    <w:rPr>
                      <w:rFonts w:ascii="Arial" w:eastAsia="宋体" w:hAnsi="Arial"/>
                      <w:b/>
                      <w:bCs/>
                      <w:i/>
                      <w:iCs/>
                      <w:sz w:val="18"/>
                    </w:rPr>
                  </w:pPr>
                  <w:r w:rsidRPr="003F7C86">
                    <w:rPr>
                      <w:rFonts w:ascii="Arial" w:eastAsia="宋体" w:hAnsi="Arial"/>
                      <w:b/>
                      <w:bCs/>
                      <w:i/>
                      <w:iCs/>
                      <w:sz w:val="18"/>
                    </w:rPr>
                    <w:t>idleInactiveNR-MeasBeamReport-r16</w:t>
                  </w:r>
                </w:p>
                <w:p w14:paraId="7B99FAF4" w14:textId="77777777" w:rsidR="003F7C86" w:rsidRPr="003F7C86" w:rsidRDefault="003F7C86" w:rsidP="003F7C86">
                  <w:pPr>
                    <w:keepNext/>
                    <w:keepLines/>
                    <w:overflowPunct/>
                    <w:autoSpaceDE/>
                    <w:autoSpaceDN/>
                    <w:adjustRightInd/>
                    <w:spacing w:after="0"/>
                    <w:textAlignment w:val="auto"/>
                    <w:rPr>
                      <w:rFonts w:ascii="Arial" w:eastAsia="宋体" w:hAnsi="Arial"/>
                      <w:b/>
                      <w:bCs/>
                      <w:i/>
                      <w:iCs/>
                      <w:sz w:val="18"/>
                    </w:rPr>
                  </w:pPr>
                  <w:r w:rsidRPr="003F7C86">
                    <w:rPr>
                      <w:rFonts w:ascii="Arial" w:eastAsia="宋体" w:hAnsi="Arial"/>
                      <w:sz w:val="18"/>
                      <w:highlight w:val="yellow"/>
                    </w:rPr>
                    <w:t>Indicates whether the UE supports beam level measurements in RRC_IDLE/RRC_INACTIVE and reporting of the corresponding beam measurement results upon network request as specified in TS 38.331 [9]</w:t>
                  </w:r>
                  <w:r w:rsidRPr="003F7C86">
                    <w:rPr>
                      <w:rFonts w:ascii="Arial" w:eastAsia="宋体" w:hAnsi="Arial"/>
                      <w:sz w:val="18"/>
                    </w:rPr>
                    <w:t xml:space="preserve">. A UE supports this feature shall also support </w:t>
                  </w:r>
                  <w:r w:rsidRPr="003F7C86">
                    <w:rPr>
                      <w:rFonts w:ascii="Arial" w:eastAsia="宋体" w:hAnsi="Arial"/>
                      <w:i/>
                      <w:sz w:val="18"/>
                    </w:rPr>
                    <w:t>idleInactiveNR-MeasReport-r16</w:t>
                  </w:r>
                  <w:r w:rsidRPr="003F7C86">
                    <w:rPr>
                      <w:rFonts w:ascii="Arial" w:eastAsia="宋体" w:hAnsi="Arial"/>
                      <w:sz w:val="18"/>
                    </w:rPr>
                    <w:t>. If this parameter is indicated for FR1 and FR2 differently, each indication corresponds to the frequency range of measured target cell.</w:t>
                  </w:r>
                </w:p>
              </w:tc>
              <w:tc>
                <w:tcPr>
                  <w:tcW w:w="567" w:type="dxa"/>
                </w:tcPr>
                <w:p w14:paraId="5D3D5282" w14:textId="77777777" w:rsidR="003F7C86" w:rsidRPr="003F7C86" w:rsidRDefault="003F7C86" w:rsidP="003F7C86">
                  <w:pPr>
                    <w:keepNext/>
                    <w:keepLines/>
                    <w:overflowPunct/>
                    <w:autoSpaceDE/>
                    <w:autoSpaceDN/>
                    <w:adjustRightInd/>
                    <w:spacing w:after="0"/>
                    <w:jc w:val="center"/>
                    <w:textAlignment w:val="auto"/>
                    <w:rPr>
                      <w:rFonts w:ascii="Arial" w:eastAsia="宋体" w:hAnsi="Arial"/>
                      <w:sz w:val="18"/>
                    </w:rPr>
                  </w:pPr>
                  <w:r w:rsidRPr="003F7C86">
                    <w:rPr>
                      <w:rFonts w:ascii="Arial" w:eastAsia="宋体" w:hAnsi="Arial"/>
                      <w:sz w:val="18"/>
                    </w:rPr>
                    <w:t>UE</w:t>
                  </w:r>
                </w:p>
              </w:tc>
              <w:tc>
                <w:tcPr>
                  <w:tcW w:w="567" w:type="dxa"/>
                </w:tcPr>
                <w:p w14:paraId="14932669" w14:textId="77777777" w:rsidR="003F7C86" w:rsidRPr="003F7C86" w:rsidRDefault="003F7C86" w:rsidP="003F7C86">
                  <w:pPr>
                    <w:keepNext/>
                    <w:keepLines/>
                    <w:overflowPunct/>
                    <w:autoSpaceDE/>
                    <w:autoSpaceDN/>
                    <w:adjustRightInd/>
                    <w:spacing w:after="0"/>
                    <w:jc w:val="center"/>
                    <w:textAlignment w:val="auto"/>
                    <w:rPr>
                      <w:rFonts w:ascii="Arial" w:eastAsia="宋体" w:hAnsi="Arial"/>
                      <w:sz w:val="18"/>
                    </w:rPr>
                  </w:pPr>
                  <w:r w:rsidRPr="003F7C86">
                    <w:rPr>
                      <w:rFonts w:ascii="Arial" w:eastAsia="宋体" w:hAnsi="Arial"/>
                      <w:sz w:val="18"/>
                    </w:rPr>
                    <w:t>No</w:t>
                  </w:r>
                </w:p>
              </w:tc>
              <w:tc>
                <w:tcPr>
                  <w:tcW w:w="709" w:type="dxa"/>
                </w:tcPr>
                <w:p w14:paraId="6C35542C" w14:textId="77777777" w:rsidR="003F7C86" w:rsidRPr="003F7C86" w:rsidRDefault="003F7C86" w:rsidP="003F7C86">
                  <w:pPr>
                    <w:keepNext/>
                    <w:keepLines/>
                    <w:overflowPunct/>
                    <w:autoSpaceDE/>
                    <w:autoSpaceDN/>
                    <w:adjustRightInd/>
                    <w:spacing w:after="0"/>
                    <w:jc w:val="center"/>
                    <w:textAlignment w:val="auto"/>
                    <w:rPr>
                      <w:rFonts w:ascii="Arial" w:eastAsia="宋体" w:hAnsi="Arial"/>
                      <w:sz w:val="18"/>
                    </w:rPr>
                  </w:pPr>
                  <w:r w:rsidRPr="003F7C86">
                    <w:rPr>
                      <w:rFonts w:ascii="Arial" w:eastAsia="宋体" w:hAnsi="Arial"/>
                      <w:sz w:val="18"/>
                    </w:rPr>
                    <w:t>No</w:t>
                  </w:r>
                </w:p>
              </w:tc>
              <w:tc>
                <w:tcPr>
                  <w:tcW w:w="709" w:type="dxa"/>
                </w:tcPr>
                <w:p w14:paraId="54EB0781" w14:textId="77777777" w:rsidR="003F7C86" w:rsidRPr="003F7C86" w:rsidRDefault="003F7C86" w:rsidP="003F7C86">
                  <w:pPr>
                    <w:keepNext/>
                    <w:keepLines/>
                    <w:overflowPunct/>
                    <w:autoSpaceDE/>
                    <w:autoSpaceDN/>
                    <w:adjustRightInd/>
                    <w:spacing w:after="0"/>
                    <w:jc w:val="center"/>
                    <w:textAlignment w:val="auto"/>
                    <w:rPr>
                      <w:rFonts w:ascii="Arial" w:eastAsia="MS Mincho" w:hAnsi="Arial"/>
                      <w:sz w:val="18"/>
                    </w:rPr>
                  </w:pPr>
                  <w:r w:rsidRPr="003F7C86">
                    <w:rPr>
                      <w:rFonts w:ascii="Arial" w:eastAsia="MS Mincho" w:hAnsi="Arial"/>
                      <w:sz w:val="18"/>
                    </w:rPr>
                    <w:t>Yes</w:t>
                  </w:r>
                </w:p>
              </w:tc>
            </w:tr>
          </w:tbl>
          <w:p w14:paraId="2A25D49C" w14:textId="77777777" w:rsidR="003F7C86" w:rsidRPr="003F7C86" w:rsidRDefault="003F7C86" w:rsidP="003F7C86">
            <w:pPr>
              <w:overflowPunct/>
              <w:autoSpaceDE/>
              <w:autoSpaceDN/>
              <w:adjustRightInd/>
              <w:spacing w:after="0"/>
              <w:jc w:val="both"/>
              <w:textAlignment w:val="auto"/>
              <w:rPr>
                <w:rFonts w:ascii="Arial" w:eastAsia="宋体" w:hAnsi="Arial" w:cs="Arial"/>
                <w:noProof/>
                <w:lang w:eastAsia="zh-CN"/>
              </w:rPr>
            </w:pPr>
          </w:p>
          <w:p w14:paraId="085A3A78" w14:textId="77777777" w:rsidR="003F7C86" w:rsidRPr="003F7C86" w:rsidRDefault="003F7C86" w:rsidP="003F7C86">
            <w:pPr>
              <w:overflowPunct/>
              <w:autoSpaceDE/>
              <w:autoSpaceDN/>
              <w:adjustRightInd/>
              <w:spacing w:after="0"/>
              <w:ind w:left="100"/>
              <w:textAlignment w:val="auto"/>
              <w:rPr>
                <w:rFonts w:ascii="Arial" w:eastAsia="宋体" w:hAnsi="Arial" w:cs="Arial"/>
                <w:noProof/>
                <w:lang w:eastAsia="zh-CN"/>
              </w:rPr>
            </w:pPr>
            <w:r w:rsidRPr="003F7C86">
              <w:rPr>
                <w:rFonts w:ascii="Arial" w:eastAsia="宋体" w:hAnsi="Arial" w:cs="Arial" w:hint="eastAsia"/>
                <w:noProof/>
                <w:lang w:eastAsia="zh-CN"/>
              </w:rPr>
              <w:t>T</w:t>
            </w:r>
            <w:r w:rsidRPr="003F7C86">
              <w:rPr>
                <w:rFonts w:ascii="Arial" w:eastAsia="宋体" w:hAnsi="Arial" w:cs="Arial"/>
                <w:noProof/>
                <w:lang w:eastAsia="zh-CN"/>
              </w:rPr>
              <w:t xml:space="preserve">he current procedure for idle/inactive measurement in TS 38.331, however, does not take the UE’s beam level capability into account and would require  all UEs to report beam level results regardless of UE’s capabiliy as long as the beam measurement related configuration (i.e., </w:t>
            </w:r>
            <w:r w:rsidRPr="003F7C86">
              <w:rPr>
                <w:rFonts w:ascii="Arial" w:eastAsia="宋体" w:hAnsi="Arial" w:cs="Arial"/>
                <w:i/>
                <w:noProof/>
                <w:lang w:eastAsia="zh-CN"/>
              </w:rPr>
              <w:t>beamMeasConfigIdle</w:t>
            </w:r>
            <w:r w:rsidRPr="003F7C86">
              <w:rPr>
                <w:rFonts w:ascii="Arial" w:eastAsia="宋体" w:hAnsi="Arial" w:cs="Arial"/>
                <w:noProof/>
                <w:lang w:eastAsia="zh-CN"/>
              </w:rPr>
              <w:t xml:space="preserve">) is included in </w:t>
            </w:r>
            <w:r w:rsidRPr="003F7C86">
              <w:rPr>
                <w:rFonts w:ascii="Arial" w:eastAsia="宋体" w:hAnsi="Arial" w:cs="Arial"/>
                <w:i/>
                <w:noProof/>
                <w:lang w:eastAsia="zh-CN"/>
              </w:rPr>
              <w:t>MeasIdleConfig</w:t>
            </w:r>
            <w:r w:rsidRPr="003F7C86">
              <w:rPr>
                <w:rFonts w:ascii="Arial" w:eastAsia="宋体" w:hAnsi="Arial" w:cs="Arial"/>
                <w:noProof/>
                <w:lang w:eastAsia="zh-CN"/>
              </w:rPr>
              <w:t>.</w:t>
            </w:r>
          </w:p>
          <w:p w14:paraId="0881C040" w14:textId="77777777" w:rsidR="003F7C86" w:rsidRPr="003F7C86" w:rsidRDefault="003F7C86" w:rsidP="003F7C86">
            <w:pPr>
              <w:overflowPunct/>
              <w:autoSpaceDE/>
              <w:autoSpaceDN/>
              <w:adjustRightInd/>
              <w:spacing w:after="0"/>
              <w:ind w:left="100"/>
              <w:textAlignment w:val="auto"/>
              <w:rPr>
                <w:rFonts w:ascii="Arial" w:eastAsia="宋体" w:hAnsi="Arial" w:cs="Arial"/>
                <w:noProof/>
                <w:lang w:eastAsia="zh-CN"/>
              </w:rPr>
            </w:pPr>
          </w:p>
          <w:tbl>
            <w:tblPr>
              <w:tblW w:w="0" w:type="auto"/>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63"/>
            </w:tblGrid>
            <w:tr w:rsidR="003F7C86" w:rsidRPr="003F7C86" w14:paraId="7AC96305" w14:textId="77777777" w:rsidTr="001757D0">
              <w:trPr>
                <w:trHeight w:val="830"/>
              </w:trPr>
              <w:tc>
                <w:tcPr>
                  <w:tcW w:w="6663" w:type="dxa"/>
                </w:tcPr>
                <w:p w14:paraId="74B902A1" w14:textId="77777777" w:rsidR="003F7C86" w:rsidRPr="003F7C86" w:rsidRDefault="003F7C86" w:rsidP="003F7C86">
                  <w:pPr>
                    <w:keepNext/>
                    <w:keepLines/>
                    <w:spacing w:before="120"/>
                    <w:ind w:left="1418" w:hanging="1418"/>
                    <w:outlineLvl w:val="3"/>
                    <w:rPr>
                      <w:rFonts w:ascii="Arial" w:hAnsi="Arial"/>
                      <w:sz w:val="24"/>
                      <w:lang w:eastAsia="ja-JP"/>
                    </w:rPr>
                  </w:pPr>
                  <w:r w:rsidRPr="003F7C86">
                    <w:rPr>
                      <w:rFonts w:ascii="Arial" w:hAnsi="Arial"/>
                      <w:sz w:val="24"/>
                      <w:lang w:eastAsia="ja-JP"/>
                    </w:rPr>
                    <w:t>5.7.8.2a</w:t>
                  </w:r>
                  <w:r w:rsidRPr="003F7C86">
                    <w:rPr>
                      <w:rFonts w:ascii="Arial" w:hAnsi="Arial"/>
                      <w:sz w:val="24"/>
                      <w:lang w:eastAsia="ja-JP"/>
                    </w:rPr>
                    <w:tab/>
                    <w:t>Performing measurements</w:t>
                  </w:r>
                </w:p>
                <w:p w14:paraId="78A6E135" w14:textId="77777777" w:rsidR="003F7C86" w:rsidRPr="003F7C86" w:rsidRDefault="003F7C86" w:rsidP="003F7C86">
                  <w:pPr>
                    <w:ind w:leftChars="52" w:left="388" w:hanging="284"/>
                    <w:rPr>
                      <w:lang w:eastAsia="ja-JP"/>
                    </w:rPr>
                  </w:pPr>
                  <w:r w:rsidRPr="003F7C86">
                    <w:rPr>
                      <w:rFonts w:ascii="宋体" w:eastAsia="宋体" w:hAnsi="宋体"/>
                      <w:lang w:eastAsia="zh-CN"/>
                    </w:rPr>
                    <w:t>……</w:t>
                  </w:r>
                </w:p>
                <w:p w14:paraId="351A9EDF" w14:textId="77777777" w:rsidR="003F7C86" w:rsidRPr="003F7C86" w:rsidRDefault="003F7C86" w:rsidP="003F7C86">
                  <w:pPr>
                    <w:ind w:leftChars="52" w:left="388" w:hanging="284"/>
                    <w:rPr>
                      <w:lang w:eastAsia="ja-JP"/>
                    </w:rPr>
                  </w:pPr>
                  <w:r w:rsidRPr="003F7C86">
                    <w:rPr>
                      <w:lang w:eastAsia="ja-JP"/>
                    </w:rPr>
                    <w:lastRenderedPageBreak/>
                    <w:t>5&gt;</w:t>
                  </w:r>
                  <w:r w:rsidRPr="003F7C86">
                    <w:rPr>
                      <w:lang w:eastAsia="ja-JP"/>
                    </w:rPr>
                    <w:tab/>
                  </w:r>
                  <w:r w:rsidRPr="003F7C86">
                    <w:rPr>
                      <w:highlight w:val="yellow"/>
                      <w:lang w:eastAsia="ja-JP"/>
                    </w:rPr>
                    <w:t xml:space="preserve">if </w:t>
                  </w:r>
                  <w:proofErr w:type="spellStart"/>
                  <w:r w:rsidRPr="003F7C86">
                    <w:rPr>
                      <w:i/>
                      <w:iCs/>
                      <w:highlight w:val="yellow"/>
                      <w:lang w:eastAsia="ja-JP"/>
                    </w:rPr>
                    <w:t>beamMeasConfigIdle</w:t>
                  </w:r>
                  <w:proofErr w:type="spellEnd"/>
                  <w:r w:rsidRPr="003F7C86">
                    <w:rPr>
                      <w:highlight w:val="yellow"/>
                      <w:lang w:eastAsia="ja-JP"/>
                    </w:rPr>
                    <w:t xml:space="preserve"> is included</w:t>
                  </w:r>
                  <w:r w:rsidRPr="003F7C86">
                    <w:rPr>
                      <w:lang w:eastAsia="ja-JP"/>
                    </w:rPr>
                    <w:t xml:space="preserve"> in the associated entry in </w:t>
                  </w:r>
                  <w:proofErr w:type="spellStart"/>
                  <w:r w:rsidRPr="003F7C86">
                    <w:rPr>
                      <w:i/>
                      <w:lang w:eastAsia="ja-JP"/>
                    </w:rPr>
                    <w:t>measIdleCarrierListNR</w:t>
                  </w:r>
                  <w:proofErr w:type="spellEnd"/>
                  <w:r w:rsidRPr="003F7C86">
                    <w:rPr>
                      <w:iCs/>
                      <w:lang w:eastAsia="ja-JP"/>
                    </w:rPr>
                    <w:t>, for each cell in the measurement results:</w:t>
                  </w:r>
                </w:p>
                <w:p w14:paraId="594DAB26" w14:textId="77777777" w:rsidR="003F7C86" w:rsidRPr="003F7C86" w:rsidRDefault="003F7C86" w:rsidP="003F7C86">
                  <w:pPr>
                    <w:ind w:leftChars="194" w:left="672" w:hanging="284"/>
                    <w:rPr>
                      <w:lang w:eastAsia="ja-JP"/>
                    </w:rPr>
                  </w:pPr>
                  <w:r w:rsidRPr="003F7C86">
                    <w:rPr>
                      <w:lang w:eastAsia="ja-JP"/>
                    </w:rPr>
                    <w:t>6&gt;</w:t>
                  </w:r>
                  <w:r w:rsidRPr="003F7C86">
                    <w:rPr>
                      <w:lang w:eastAsia="ja-JP"/>
                    </w:rPr>
                    <w:tab/>
                  </w:r>
                  <w:r w:rsidRPr="003F7C86">
                    <w:rPr>
                      <w:highlight w:val="yellow"/>
                      <w:lang w:eastAsia="ja-JP"/>
                    </w:rPr>
                    <w:t>derive beam measurements</w:t>
                  </w:r>
                  <w:r w:rsidRPr="003F7C86">
                    <w:rPr>
                      <w:lang w:eastAsia="ja-JP"/>
                    </w:rPr>
                    <w:t xml:space="preserve"> based on SS/PBCH block for each measurement quantity indicated in </w:t>
                  </w:r>
                  <w:proofErr w:type="spellStart"/>
                  <w:r w:rsidRPr="003F7C86">
                    <w:rPr>
                      <w:i/>
                      <w:lang w:eastAsia="ja-JP"/>
                    </w:rPr>
                    <w:t>reportQuantityRS</w:t>
                  </w:r>
                  <w:proofErr w:type="spellEnd"/>
                  <w:r w:rsidRPr="003F7C86">
                    <w:rPr>
                      <w:i/>
                      <w:lang w:eastAsia="ja-JP"/>
                    </w:rPr>
                    <w:t>-Indexes</w:t>
                  </w:r>
                  <w:r w:rsidRPr="003F7C86">
                    <w:rPr>
                      <w:lang w:eastAsia="ja-JP"/>
                    </w:rPr>
                    <w:t xml:space="preserve">, as </w:t>
                  </w:r>
                  <w:r w:rsidRPr="003F7C86">
                    <w:rPr>
                      <w:lang w:eastAsia="x-none"/>
                    </w:rPr>
                    <w:t>described in TS 38.215 [9];</w:t>
                  </w:r>
                </w:p>
                <w:p w14:paraId="13ABBE5A" w14:textId="77777777" w:rsidR="003F7C86" w:rsidRPr="003F7C86" w:rsidRDefault="003F7C86" w:rsidP="003F7C86">
                  <w:pPr>
                    <w:ind w:leftChars="194" w:left="672" w:hanging="284"/>
                    <w:rPr>
                      <w:lang w:eastAsia="ja-JP"/>
                    </w:rPr>
                  </w:pPr>
                  <w:r w:rsidRPr="003F7C86">
                    <w:rPr>
                      <w:lang w:eastAsia="ja-JP"/>
                    </w:rPr>
                    <w:t>6&gt;</w:t>
                  </w:r>
                  <w:r w:rsidRPr="003F7C86">
                    <w:rPr>
                      <w:lang w:eastAsia="ja-JP"/>
                    </w:rPr>
                    <w:tab/>
                    <w:t xml:space="preserve">if the </w:t>
                  </w:r>
                  <w:proofErr w:type="spellStart"/>
                  <w:r w:rsidRPr="003F7C86">
                    <w:rPr>
                      <w:i/>
                      <w:iCs/>
                      <w:lang w:eastAsia="ja-JP"/>
                    </w:rPr>
                    <w:t>reportQuantityRS</w:t>
                  </w:r>
                  <w:proofErr w:type="spellEnd"/>
                  <w:r w:rsidRPr="003F7C86">
                    <w:rPr>
                      <w:i/>
                      <w:iCs/>
                      <w:lang w:eastAsia="ja-JP"/>
                    </w:rPr>
                    <w:t xml:space="preserve">-Indexes </w:t>
                  </w:r>
                  <w:r w:rsidRPr="003F7C86">
                    <w:rPr>
                      <w:lang w:eastAsia="ja-JP"/>
                    </w:rPr>
                    <w:t xml:space="preserve">is set to </w:t>
                  </w:r>
                  <w:proofErr w:type="spellStart"/>
                  <w:r w:rsidRPr="003F7C86">
                    <w:rPr>
                      <w:lang w:eastAsia="ja-JP"/>
                    </w:rPr>
                    <w:t>rsrq</w:t>
                  </w:r>
                  <w:proofErr w:type="spellEnd"/>
                  <w:r w:rsidRPr="003F7C86">
                    <w:rPr>
                      <w:lang w:eastAsia="ja-JP"/>
                    </w:rPr>
                    <w:t>:</w:t>
                  </w:r>
                </w:p>
                <w:p w14:paraId="3EB24B9A" w14:textId="77777777" w:rsidR="003F7C86" w:rsidRPr="003F7C86" w:rsidRDefault="003F7C86" w:rsidP="003F7C86">
                  <w:pPr>
                    <w:ind w:leftChars="335" w:left="954" w:hanging="284"/>
                    <w:rPr>
                      <w:lang w:eastAsia="ja-JP"/>
                    </w:rPr>
                  </w:pPr>
                  <w:r w:rsidRPr="003F7C86">
                    <w:rPr>
                      <w:lang w:eastAsia="ja-JP"/>
                    </w:rPr>
                    <w:t>7&gt;</w:t>
                  </w:r>
                  <w:r w:rsidRPr="003F7C86">
                    <w:rPr>
                      <w:lang w:eastAsia="ja-JP"/>
                    </w:rPr>
                    <w:tab/>
                    <w:t>consider RSRQ as the beam sorting quantity;</w:t>
                  </w:r>
                </w:p>
                <w:p w14:paraId="590B22AB" w14:textId="77777777" w:rsidR="003F7C86" w:rsidRPr="003F7C86" w:rsidRDefault="003F7C86" w:rsidP="003F7C86">
                  <w:pPr>
                    <w:ind w:leftChars="194" w:left="672" w:hanging="284"/>
                    <w:rPr>
                      <w:lang w:eastAsia="ja-JP"/>
                    </w:rPr>
                  </w:pPr>
                  <w:r w:rsidRPr="003F7C86">
                    <w:rPr>
                      <w:lang w:eastAsia="ja-JP"/>
                    </w:rPr>
                    <w:t>6&gt;</w:t>
                  </w:r>
                  <w:r w:rsidRPr="003F7C86">
                    <w:rPr>
                      <w:lang w:eastAsia="ja-JP"/>
                    </w:rPr>
                    <w:tab/>
                    <w:t>else:</w:t>
                  </w:r>
                </w:p>
                <w:p w14:paraId="1B3DDE27" w14:textId="77777777" w:rsidR="003F7C86" w:rsidRPr="003F7C86" w:rsidRDefault="003F7C86" w:rsidP="003F7C86">
                  <w:pPr>
                    <w:ind w:leftChars="335" w:left="954" w:hanging="284"/>
                    <w:rPr>
                      <w:lang w:eastAsia="ja-JP"/>
                    </w:rPr>
                  </w:pPr>
                  <w:r w:rsidRPr="003F7C86">
                    <w:rPr>
                      <w:lang w:eastAsia="ja-JP"/>
                    </w:rPr>
                    <w:t>7&gt;</w:t>
                  </w:r>
                  <w:r w:rsidRPr="003F7C86">
                    <w:rPr>
                      <w:lang w:eastAsia="ja-JP"/>
                    </w:rPr>
                    <w:tab/>
                    <w:t>consider RSRP as the beam sorting quantity;</w:t>
                  </w:r>
                </w:p>
                <w:p w14:paraId="2F804474" w14:textId="77777777" w:rsidR="003F7C86" w:rsidRPr="003F7C86" w:rsidRDefault="003F7C86" w:rsidP="003F7C86">
                  <w:pPr>
                    <w:ind w:leftChars="194" w:left="672" w:hanging="284"/>
                    <w:rPr>
                      <w:lang w:eastAsia="ja-JP"/>
                    </w:rPr>
                  </w:pPr>
                  <w:r w:rsidRPr="003F7C86">
                    <w:rPr>
                      <w:lang w:eastAsia="ja-JP"/>
                    </w:rPr>
                    <w:t>6&gt;</w:t>
                  </w:r>
                  <w:r w:rsidRPr="003F7C86">
                    <w:rPr>
                      <w:lang w:eastAsia="ja-JP"/>
                    </w:rPr>
                    <w:tab/>
                  </w:r>
                  <w:r w:rsidRPr="003F7C86">
                    <w:rPr>
                      <w:highlight w:val="yellow"/>
                      <w:lang w:eastAsia="ja-JP"/>
                    </w:rPr>
                    <w:t xml:space="preserve">set </w:t>
                  </w:r>
                  <w:proofErr w:type="spellStart"/>
                  <w:r w:rsidRPr="003F7C86">
                    <w:rPr>
                      <w:i/>
                      <w:highlight w:val="yellow"/>
                      <w:lang w:eastAsia="ja-JP"/>
                    </w:rPr>
                    <w:t>resultsSSB</w:t>
                  </w:r>
                  <w:proofErr w:type="spellEnd"/>
                  <w:r w:rsidRPr="003F7C86">
                    <w:rPr>
                      <w:i/>
                      <w:highlight w:val="yellow"/>
                      <w:lang w:eastAsia="ja-JP"/>
                    </w:rPr>
                    <w:t xml:space="preserve">-Indexes </w:t>
                  </w:r>
                  <w:r w:rsidRPr="003F7C86">
                    <w:rPr>
                      <w:highlight w:val="yellow"/>
                      <w:lang w:eastAsia="ja-JP"/>
                    </w:rPr>
                    <w:t xml:space="preserve">to include up to </w:t>
                  </w:r>
                  <w:proofErr w:type="spellStart"/>
                  <w:r w:rsidRPr="003F7C86">
                    <w:rPr>
                      <w:i/>
                      <w:highlight w:val="yellow"/>
                      <w:lang w:eastAsia="ja-JP"/>
                    </w:rPr>
                    <w:t>maxNrofRS-IndexesToReport</w:t>
                  </w:r>
                  <w:proofErr w:type="spellEnd"/>
                  <w:r w:rsidRPr="003F7C86">
                    <w:rPr>
                      <w:highlight w:val="yellow"/>
                      <w:lang w:eastAsia="ja-JP"/>
                    </w:rPr>
                    <w:t xml:space="preserve"> SS/PBCH block indexes</w:t>
                  </w:r>
                  <w:r w:rsidRPr="003F7C86">
                    <w:rPr>
                      <w:lang w:eastAsia="ja-JP"/>
                    </w:rPr>
                    <w:t xml:space="preserve"> in order of decreasing beam sorting quantity as follows:</w:t>
                  </w:r>
                </w:p>
                <w:p w14:paraId="66CED827" w14:textId="77777777" w:rsidR="003F7C86" w:rsidRPr="003F7C86" w:rsidRDefault="003F7C86" w:rsidP="003F7C86">
                  <w:pPr>
                    <w:ind w:leftChars="335" w:left="954" w:hanging="284"/>
                    <w:rPr>
                      <w:lang w:eastAsia="ja-JP"/>
                    </w:rPr>
                  </w:pPr>
                  <w:r w:rsidRPr="003F7C86">
                    <w:rPr>
                      <w:lang w:eastAsia="ja-JP"/>
                    </w:rPr>
                    <w:t>7&gt;</w:t>
                  </w:r>
                  <w:r w:rsidRPr="003F7C86">
                    <w:rPr>
                      <w:lang w:eastAsia="ja-JP"/>
                    </w:rPr>
                    <w:tab/>
                    <w:t xml:space="preserve">include the index associated to the best beam for the sorting quantity and if </w:t>
                  </w:r>
                  <w:proofErr w:type="spellStart"/>
                  <w:r w:rsidRPr="003F7C86">
                    <w:rPr>
                      <w:i/>
                      <w:lang w:eastAsia="ja-JP"/>
                    </w:rPr>
                    <w:t>absThreshSS-BlocksConsolidation</w:t>
                  </w:r>
                  <w:proofErr w:type="spellEnd"/>
                  <w:r w:rsidRPr="003F7C86">
                    <w:rPr>
                      <w:lang w:eastAsia="ja-JP"/>
                    </w:rPr>
                    <w:t xml:space="preserve"> is included, the remaining beams whose sorting quantity is above </w:t>
                  </w:r>
                  <w:proofErr w:type="spellStart"/>
                  <w:r w:rsidRPr="003F7C86">
                    <w:rPr>
                      <w:i/>
                      <w:lang w:eastAsia="ja-JP"/>
                    </w:rPr>
                    <w:t>absThreshSS-BlocksConsolidation</w:t>
                  </w:r>
                  <w:proofErr w:type="spellEnd"/>
                  <w:r w:rsidRPr="003F7C86">
                    <w:rPr>
                      <w:lang w:eastAsia="ja-JP"/>
                    </w:rPr>
                    <w:t>;</w:t>
                  </w:r>
                </w:p>
                <w:p w14:paraId="28472AFC" w14:textId="77777777" w:rsidR="003F7C86" w:rsidRPr="003F7C86" w:rsidRDefault="003F7C86" w:rsidP="003F7C86">
                  <w:pPr>
                    <w:ind w:leftChars="194" w:left="672" w:hanging="284"/>
                    <w:rPr>
                      <w:lang w:eastAsia="ja-JP"/>
                    </w:rPr>
                  </w:pPr>
                  <w:r w:rsidRPr="003F7C86">
                    <w:rPr>
                      <w:lang w:eastAsia="ja-JP"/>
                    </w:rPr>
                    <w:t>6&gt;</w:t>
                  </w:r>
                  <w:r w:rsidRPr="003F7C86">
                    <w:rPr>
                      <w:lang w:eastAsia="ja-JP"/>
                    </w:rPr>
                    <w:tab/>
                    <w:t xml:space="preserve">if the </w:t>
                  </w:r>
                  <w:proofErr w:type="spellStart"/>
                  <w:r w:rsidRPr="003F7C86">
                    <w:rPr>
                      <w:i/>
                      <w:lang w:eastAsia="ja-JP"/>
                    </w:rPr>
                    <w:t>includeBeamMeasurements</w:t>
                  </w:r>
                  <w:proofErr w:type="spellEnd"/>
                  <w:r w:rsidRPr="003F7C86">
                    <w:rPr>
                      <w:lang w:eastAsia="ja-JP"/>
                    </w:rPr>
                    <w:t xml:space="preserve"> is set to </w:t>
                  </w:r>
                  <w:r w:rsidRPr="003F7C86">
                    <w:rPr>
                      <w:i/>
                      <w:iCs/>
                      <w:lang w:eastAsia="ja-JP"/>
                    </w:rPr>
                    <w:t>true</w:t>
                  </w:r>
                  <w:r w:rsidRPr="003F7C86">
                    <w:rPr>
                      <w:lang w:eastAsia="ja-JP"/>
                    </w:rPr>
                    <w:t>:</w:t>
                  </w:r>
                </w:p>
                <w:p w14:paraId="4D48BEB7" w14:textId="77777777" w:rsidR="003F7C86" w:rsidRPr="003F7C86" w:rsidRDefault="003F7C86" w:rsidP="003F7C86">
                  <w:pPr>
                    <w:ind w:leftChars="335" w:left="954" w:hanging="284"/>
                    <w:rPr>
                      <w:rFonts w:eastAsia="MS Mincho"/>
                      <w:lang w:eastAsia="ja-JP"/>
                    </w:rPr>
                  </w:pPr>
                  <w:r w:rsidRPr="003F7C86">
                    <w:rPr>
                      <w:lang w:eastAsia="ja-JP"/>
                    </w:rPr>
                    <w:t>7&gt;</w:t>
                  </w:r>
                  <w:r w:rsidRPr="003F7C86">
                    <w:rPr>
                      <w:lang w:eastAsia="ja-JP"/>
                    </w:rPr>
                    <w:tab/>
                  </w:r>
                  <w:r w:rsidRPr="003F7C86">
                    <w:rPr>
                      <w:highlight w:val="yellow"/>
                      <w:lang w:eastAsia="ja-JP"/>
                    </w:rPr>
                    <w:t>include the beam measurement results</w:t>
                  </w:r>
                  <w:r w:rsidRPr="003F7C86">
                    <w:rPr>
                      <w:lang w:eastAsia="ja-JP"/>
                    </w:rPr>
                    <w:t xml:space="preserve"> as indicated by</w:t>
                  </w:r>
                  <w:r w:rsidRPr="003F7C86">
                    <w:rPr>
                      <w:i/>
                      <w:lang w:eastAsia="ja-JP"/>
                    </w:rPr>
                    <w:t xml:space="preserve"> </w:t>
                  </w:r>
                  <w:proofErr w:type="spellStart"/>
                  <w:r w:rsidRPr="003F7C86">
                    <w:rPr>
                      <w:i/>
                      <w:lang w:eastAsia="ja-JP"/>
                    </w:rPr>
                    <w:t>reportQuantityRS</w:t>
                  </w:r>
                  <w:proofErr w:type="spellEnd"/>
                  <w:r w:rsidRPr="003F7C86">
                    <w:rPr>
                      <w:lang w:eastAsia="ja-JP"/>
                    </w:rPr>
                    <w:t>-</w:t>
                  </w:r>
                  <w:r w:rsidRPr="003F7C86">
                    <w:rPr>
                      <w:i/>
                      <w:lang w:eastAsia="ja-JP"/>
                    </w:rPr>
                    <w:t>Indexes</w:t>
                  </w:r>
                  <w:r w:rsidRPr="003F7C86">
                    <w:rPr>
                      <w:lang w:eastAsia="ja-JP"/>
                    </w:rPr>
                    <w:t>;</w:t>
                  </w:r>
                </w:p>
              </w:tc>
            </w:tr>
          </w:tbl>
          <w:p w14:paraId="1AE8B047" w14:textId="77777777" w:rsidR="003F7C86" w:rsidRPr="003F7C86" w:rsidRDefault="003F7C86" w:rsidP="003F7C86">
            <w:pPr>
              <w:overflowPunct/>
              <w:autoSpaceDE/>
              <w:autoSpaceDN/>
              <w:adjustRightInd/>
              <w:spacing w:after="0"/>
              <w:jc w:val="both"/>
              <w:textAlignment w:val="auto"/>
              <w:rPr>
                <w:rFonts w:ascii="Arial" w:eastAsia="宋体" w:hAnsi="Arial" w:cs="Arial"/>
                <w:noProof/>
                <w:lang w:eastAsia="zh-CN"/>
              </w:rPr>
            </w:pPr>
            <w:r w:rsidRPr="003F7C86">
              <w:rPr>
                <w:rFonts w:ascii="Arial" w:eastAsia="宋体" w:hAnsi="Arial" w:cs="Arial"/>
                <w:noProof/>
                <w:lang w:eastAsia="zh-CN"/>
              </w:rPr>
              <w:lastRenderedPageBreak/>
              <w:t xml:space="preserve"> </w:t>
            </w:r>
          </w:p>
          <w:p w14:paraId="6BBF5833" w14:textId="77777777" w:rsidR="003F7C86" w:rsidRPr="003F7C86" w:rsidRDefault="003F7C86" w:rsidP="003F7C86">
            <w:pPr>
              <w:overflowPunct/>
              <w:autoSpaceDE/>
              <w:autoSpaceDN/>
              <w:adjustRightInd/>
              <w:ind w:left="102"/>
              <w:textAlignment w:val="auto"/>
              <w:rPr>
                <w:rFonts w:ascii="Arial" w:eastAsia="宋体" w:hAnsi="Arial" w:cs="Arial"/>
                <w:noProof/>
                <w:lang w:eastAsia="zh-CN"/>
              </w:rPr>
            </w:pPr>
            <w:r w:rsidRPr="003F7C86">
              <w:rPr>
                <w:rFonts w:ascii="Arial" w:eastAsia="宋体" w:hAnsi="Arial" w:cs="Arial" w:hint="eastAsia"/>
                <w:noProof/>
                <w:lang w:eastAsia="zh-CN"/>
              </w:rPr>
              <w:t>F</w:t>
            </w:r>
            <w:r w:rsidRPr="003F7C86">
              <w:rPr>
                <w:rFonts w:ascii="Arial" w:eastAsia="宋体" w:hAnsi="Arial" w:cs="Arial"/>
                <w:noProof/>
                <w:lang w:eastAsia="zh-CN"/>
              </w:rPr>
              <w:t xml:space="preserve">or the dedicated idle/inactive measurement configuration via RRC release (i.e., </w:t>
            </w:r>
            <w:r w:rsidRPr="003F7C86">
              <w:rPr>
                <w:rFonts w:ascii="Arial" w:eastAsia="宋体" w:hAnsi="Arial" w:cs="Arial"/>
                <w:i/>
                <w:noProof/>
                <w:lang w:eastAsia="zh-CN"/>
              </w:rPr>
              <w:t>MeasIdleConfigDedicated</w:t>
            </w:r>
            <w:r w:rsidRPr="003F7C86">
              <w:rPr>
                <w:rFonts w:ascii="Arial" w:eastAsia="宋体" w:hAnsi="Arial" w:cs="Arial"/>
                <w:noProof/>
                <w:lang w:eastAsia="zh-CN"/>
              </w:rPr>
              <w:t xml:space="preserve">), proper network implementation would ensure that the dedicated configuration does not contain beam level configuration if the UE does not support the beam level capability. However, for the broadcast idle/inactive measurement configuration via SIB11 (i.e., </w:t>
            </w:r>
            <w:r w:rsidRPr="003F7C86">
              <w:rPr>
                <w:rFonts w:ascii="Arial" w:eastAsia="宋体" w:hAnsi="Arial" w:cs="Arial"/>
                <w:i/>
                <w:noProof/>
                <w:lang w:eastAsia="zh-CN"/>
              </w:rPr>
              <w:t>MeasIdleConfigSIB</w:t>
            </w:r>
            <w:r w:rsidRPr="003F7C86">
              <w:rPr>
                <w:rFonts w:ascii="Arial" w:eastAsia="宋体" w:hAnsi="Arial" w:cs="Arial"/>
                <w:noProof/>
                <w:lang w:eastAsia="zh-CN"/>
              </w:rPr>
              <w:t>), the configuration is common for all UEs in the cell and the network does not know each idle/inactive UE’s capability.</w:t>
            </w:r>
          </w:p>
          <w:p w14:paraId="26A79683" w14:textId="77777777" w:rsidR="003F7C86" w:rsidRPr="003F7C86" w:rsidRDefault="003F7C86" w:rsidP="003F7C86">
            <w:pPr>
              <w:overflowPunct/>
              <w:autoSpaceDE/>
              <w:autoSpaceDN/>
              <w:adjustRightInd/>
              <w:ind w:left="102"/>
              <w:textAlignment w:val="auto"/>
              <w:rPr>
                <w:rFonts w:ascii="Arial" w:eastAsia="宋体" w:hAnsi="Arial"/>
                <w:noProof/>
              </w:rPr>
            </w:pPr>
            <w:r w:rsidRPr="003F7C86">
              <w:rPr>
                <w:rFonts w:ascii="Arial" w:eastAsia="宋体" w:hAnsi="Arial" w:cs="Arial" w:hint="eastAsia"/>
                <w:noProof/>
                <w:lang w:eastAsia="zh-CN"/>
              </w:rPr>
              <w:t>T</w:t>
            </w:r>
            <w:r w:rsidRPr="003F7C86">
              <w:rPr>
                <w:rFonts w:ascii="Arial" w:eastAsia="宋体" w:hAnsi="Arial" w:cs="Arial"/>
                <w:noProof/>
                <w:lang w:eastAsia="zh-CN"/>
              </w:rPr>
              <w:t>herefore, it should be clarified that the UE includes beam level measurement results only when it supports the beam level idle/inactive measurement and reporting capability.</w:t>
            </w:r>
            <w:r w:rsidRPr="003F7C86">
              <w:rPr>
                <w:rFonts w:ascii="Arial" w:eastAsia="宋体" w:hAnsi="Arial"/>
                <w:noProof/>
              </w:rPr>
              <w:t xml:space="preserve"> </w:t>
            </w:r>
          </w:p>
        </w:tc>
      </w:tr>
      <w:tr w:rsidR="003F7C86" w:rsidRPr="003F7C86" w14:paraId="75F4ACBC" w14:textId="77777777" w:rsidTr="001757D0">
        <w:tc>
          <w:tcPr>
            <w:tcW w:w="2694" w:type="dxa"/>
            <w:gridSpan w:val="2"/>
            <w:tcBorders>
              <w:left w:val="single" w:sz="4" w:space="0" w:color="auto"/>
            </w:tcBorders>
          </w:tcPr>
          <w:p w14:paraId="43D555C6" w14:textId="77777777" w:rsidR="003F7C86" w:rsidRPr="003F7C86" w:rsidRDefault="003F7C86" w:rsidP="003F7C86">
            <w:pPr>
              <w:overflowPunct/>
              <w:autoSpaceDE/>
              <w:autoSpaceDN/>
              <w:adjustRightInd/>
              <w:spacing w:after="0"/>
              <w:textAlignment w:val="auto"/>
              <w:rPr>
                <w:rFonts w:ascii="Arial" w:eastAsia="宋体" w:hAnsi="Arial"/>
                <w:b/>
                <w:i/>
                <w:noProof/>
                <w:sz w:val="8"/>
                <w:szCs w:val="8"/>
              </w:rPr>
            </w:pPr>
          </w:p>
        </w:tc>
        <w:tc>
          <w:tcPr>
            <w:tcW w:w="6946" w:type="dxa"/>
            <w:gridSpan w:val="9"/>
            <w:tcBorders>
              <w:right w:val="single" w:sz="4" w:space="0" w:color="auto"/>
            </w:tcBorders>
          </w:tcPr>
          <w:p w14:paraId="6A48626C" w14:textId="77777777" w:rsidR="003F7C86" w:rsidRPr="003F7C86" w:rsidRDefault="003F7C86" w:rsidP="003F7C86">
            <w:pPr>
              <w:overflowPunct/>
              <w:autoSpaceDE/>
              <w:autoSpaceDN/>
              <w:adjustRightInd/>
              <w:spacing w:after="0"/>
              <w:textAlignment w:val="auto"/>
              <w:rPr>
                <w:rFonts w:ascii="Arial" w:eastAsia="宋体" w:hAnsi="Arial"/>
                <w:noProof/>
                <w:sz w:val="8"/>
                <w:szCs w:val="8"/>
              </w:rPr>
            </w:pPr>
          </w:p>
        </w:tc>
      </w:tr>
      <w:tr w:rsidR="003F7C86" w:rsidRPr="003F7C86" w14:paraId="284E25A7" w14:textId="77777777" w:rsidTr="001757D0">
        <w:tc>
          <w:tcPr>
            <w:tcW w:w="2694" w:type="dxa"/>
            <w:gridSpan w:val="2"/>
            <w:tcBorders>
              <w:left w:val="single" w:sz="4" w:space="0" w:color="auto"/>
            </w:tcBorders>
          </w:tcPr>
          <w:p w14:paraId="4693B0E4" w14:textId="77777777" w:rsidR="003F7C86" w:rsidRPr="003F7C86" w:rsidRDefault="003F7C86" w:rsidP="003F7C86">
            <w:pPr>
              <w:tabs>
                <w:tab w:val="right" w:pos="2184"/>
              </w:tabs>
              <w:overflowPunct/>
              <w:autoSpaceDE/>
              <w:autoSpaceDN/>
              <w:adjustRightInd/>
              <w:spacing w:after="0"/>
              <w:textAlignment w:val="auto"/>
              <w:rPr>
                <w:rFonts w:ascii="Arial" w:eastAsia="宋体" w:hAnsi="Arial"/>
                <w:b/>
                <w:i/>
                <w:noProof/>
              </w:rPr>
            </w:pPr>
            <w:r w:rsidRPr="003F7C86">
              <w:rPr>
                <w:rFonts w:ascii="Arial" w:eastAsia="宋体" w:hAnsi="Arial"/>
                <w:b/>
                <w:i/>
                <w:noProof/>
              </w:rPr>
              <w:t>Summary of change:</w:t>
            </w:r>
          </w:p>
        </w:tc>
        <w:tc>
          <w:tcPr>
            <w:tcW w:w="6946" w:type="dxa"/>
            <w:gridSpan w:val="9"/>
            <w:tcBorders>
              <w:right w:val="single" w:sz="4" w:space="0" w:color="auto"/>
            </w:tcBorders>
            <w:shd w:val="pct30" w:color="FFFF00" w:fill="auto"/>
          </w:tcPr>
          <w:p w14:paraId="2AF5F9C4" w14:textId="77777777" w:rsidR="003F7C86" w:rsidRPr="003F7C86" w:rsidRDefault="003F7C86" w:rsidP="003F7C86">
            <w:pPr>
              <w:overflowPunct/>
              <w:autoSpaceDE/>
              <w:autoSpaceDN/>
              <w:adjustRightInd/>
              <w:spacing w:after="0"/>
              <w:ind w:left="102"/>
              <w:textAlignment w:val="auto"/>
              <w:rPr>
                <w:rFonts w:ascii="Arial" w:eastAsia="宋体" w:hAnsi="Arial"/>
                <w:b/>
                <w:noProof/>
                <w:lang w:eastAsia="zh-CN"/>
              </w:rPr>
            </w:pPr>
            <w:r w:rsidRPr="003F7C86">
              <w:rPr>
                <w:rFonts w:ascii="Arial" w:eastAsia="宋体" w:hAnsi="Arial"/>
                <w:b/>
                <w:noProof/>
                <w:lang w:eastAsia="zh-CN"/>
              </w:rPr>
              <w:t>Alternative 1:</w:t>
            </w:r>
          </w:p>
          <w:p w14:paraId="397B8D00" w14:textId="77777777" w:rsidR="003F7C86" w:rsidRPr="003F7C86" w:rsidRDefault="003F7C86" w:rsidP="003F7C86">
            <w:pPr>
              <w:overflowPunct/>
              <w:autoSpaceDE/>
              <w:autoSpaceDN/>
              <w:adjustRightInd/>
              <w:spacing w:after="0"/>
              <w:ind w:left="102"/>
              <w:textAlignment w:val="auto"/>
              <w:rPr>
                <w:rFonts w:ascii="Arial" w:eastAsia="宋体" w:hAnsi="Arial"/>
                <w:noProof/>
                <w:lang w:eastAsia="zh-CN"/>
              </w:rPr>
            </w:pPr>
            <w:r w:rsidRPr="003F7C86">
              <w:rPr>
                <w:rFonts w:ascii="Arial" w:eastAsia="宋体" w:hAnsi="Arial"/>
                <w:noProof/>
                <w:lang w:eastAsia="zh-CN"/>
              </w:rPr>
              <w:t xml:space="preserve">Clarify in 5.7.8.1a that the UE stores the beam level measurement </w:t>
            </w:r>
            <w:r w:rsidRPr="003F7C86">
              <w:rPr>
                <w:rFonts w:ascii="Arial" w:eastAsia="宋体" w:hAnsi="Arial"/>
                <w:noProof/>
              </w:rPr>
              <w:t>configuration</w:t>
            </w:r>
            <w:r w:rsidRPr="003F7C86">
              <w:rPr>
                <w:rFonts w:ascii="Arial" w:eastAsia="宋体" w:hAnsi="Arial"/>
                <w:noProof/>
                <w:lang w:eastAsia="zh-CN"/>
              </w:rPr>
              <w:t xml:space="preserve"> from SIB11 only if it supports the </w:t>
            </w:r>
            <w:r w:rsidRPr="003F7C86">
              <w:rPr>
                <w:rFonts w:ascii="Arial" w:eastAsia="宋体" w:hAnsi="Arial" w:cs="Arial"/>
                <w:noProof/>
                <w:lang w:eastAsia="zh-CN"/>
              </w:rPr>
              <w:t>beam level idle/inactive measurement and reporting capability.</w:t>
            </w:r>
          </w:p>
          <w:p w14:paraId="53DD06B3" w14:textId="77777777" w:rsidR="003F7C86" w:rsidRPr="003F7C86" w:rsidRDefault="003F7C86" w:rsidP="003F7C86">
            <w:pPr>
              <w:overflowPunct/>
              <w:autoSpaceDE/>
              <w:autoSpaceDN/>
              <w:adjustRightInd/>
              <w:spacing w:after="0"/>
              <w:textAlignment w:val="auto"/>
              <w:rPr>
                <w:rFonts w:ascii="Arial" w:eastAsia="宋体" w:hAnsi="Arial"/>
                <w:noProof/>
                <w:lang w:eastAsia="zh-CN"/>
              </w:rPr>
            </w:pPr>
          </w:p>
          <w:p w14:paraId="6156E8BA" w14:textId="77777777" w:rsidR="003F7C86" w:rsidRPr="003F7C86" w:rsidRDefault="003F7C86" w:rsidP="003F7C86">
            <w:pPr>
              <w:overflowPunct/>
              <w:autoSpaceDE/>
              <w:autoSpaceDN/>
              <w:adjustRightInd/>
              <w:spacing w:after="0"/>
              <w:ind w:left="102"/>
              <w:textAlignment w:val="auto"/>
              <w:rPr>
                <w:rFonts w:ascii="Arial" w:eastAsia="宋体" w:hAnsi="Arial"/>
                <w:b/>
                <w:noProof/>
                <w:lang w:eastAsia="zh-CN"/>
              </w:rPr>
            </w:pPr>
            <w:r w:rsidRPr="003F7C86">
              <w:rPr>
                <w:rFonts w:ascii="Arial" w:eastAsia="宋体" w:hAnsi="Arial"/>
                <w:b/>
                <w:noProof/>
                <w:lang w:eastAsia="zh-CN"/>
              </w:rPr>
              <w:t>Alternative 2:</w:t>
            </w:r>
          </w:p>
          <w:p w14:paraId="5E2B1065" w14:textId="77777777" w:rsidR="003F7C86" w:rsidRPr="003F7C86" w:rsidRDefault="003F7C86" w:rsidP="003F7C86">
            <w:pPr>
              <w:overflowPunct/>
              <w:autoSpaceDE/>
              <w:autoSpaceDN/>
              <w:adjustRightInd/>
              <w:spacing w:after="0"/>
              <w:ind w:left="102"/>
              <w:textAlignment w:val="auto"/>
              <w:rPr>
                <w:rFonts w:ascii="Arial" w:eastAsia="宋体" w:hAnsi="Arial" w:cs="Arial"/>
                <w:noProof/>
                <w:lang w:eastAsia="zh-CN"/>
              </w:rPr>
            </w:pPr>
            <w:r w:rsidRPr="003F7C86">
              <w:rPr>
                <w:rFonts w:ascii="Arial" w:eastAsia="宋体" w:hAnsi="Arial"/>
                <w:noProof/>
                <w:lang w:eastAsia="zh-CN"/>
              </w:rPr>
              <w:t xml:space="preserve">Clarify in 5.7.8.2a that the UE includes the beam level measurement results only if it </w:t>
            </w:r>
            <w:r w:rsidRPr="003F7C86">
              <w:rPr>
                <w:rFonts w:ascii="Arial" w:eastAsia="宋体" w:hAnsi="Arial"/>
                <w:noProof/>
              </w:rPr>
              <w:t>supports</w:t>
            </w:r>
            <w:r w:rsidRPr="003F7C86">
              <w:rPr>
                <w:rFonts w:ascii="Arial" w:eastAsia="宋体" w:hAnsi="Arial"/>
                <w:noProof/>
                <w:lang w:eastAsia="zh-CN"/>
              </w:rPr>
              <w:t xml:space="preserve"> the </w:t>
            </w:r>
            <w:r w:rsidRPr="003F7C86">
              <w:rPr>
                <w:rFonts w:ascii="Arial" w:eastAsia="宋体" w:hAnsi="Arial" w:cs="Arial"/>
                <w:noProof/>
                <w:lang w:eastAsia="zh-CN"/>
              </w:rPr>
              <w:t>beam level idle/inactive measurement and reporting capability.</w:t>
            </w:r>
          </w:p>
          <w:p w14:paraId="3520D0F4" w14:textId="77777777" w:rsidR="003F7C86" w:rsidRPr="003F7C86" w:rsidRDefault="003F7C86" w:rsidP="003F7C86">
            <w:pPr>
              <w:overflowPunct/>
              <w:autoSpaceDE/>
              <w:autoSpaceDN/>
              <w:adjustRightInd/>
              <w:spacing w:after="0"/>
              <w:ind w:left="102"/>
              <w:textAlignment w:val="auto"/>
              <w:rPr>
                <w:rFonts w:ascii="Arial" w:eastAsia="宋体" w:hAnsi="Arial"/>
                <w:noProof/>
                <w:lang w:eastAsia="zh-CN"/>
              </w:rPr>
            </w:pPr>
          </w:p>
          <w:p w14:paraId="46FCE773" w14:textId="77777777" w:rsidR="003F7C86" w:rsidRPr="003F7C86" w:rsidRDefault="003F7C86" w:rsidP="003F7C86">
            <w:pPr>
              <w:overflowPunct/>
              <w:autoSpaceDE/>
              <w:autoSpaceDN/>
              <w:adjustRightInd/>
              <w:spacing w:after="0"/>
              <w:ind w:left="100"/>
              <w:textAlignment w:val="auto"/>
              <w:rPr>
                <w:rFonts w:ascii="Arial" w:eastAsia="宋体" w:hAnsi="Arial"/>
                <w:b/>
                <w:noProof/>
                <w:lang w:eastAsia="zh-CN"/>
              </w:rPr>
            </w:pPr>
            <w:r w:rsidRPr="003F7C86">
              <w:rPr>
                <w:rFonts w:ascii="Arial" w:eastAsia="宋体" w:hAnsi="Arial" w:hint="eastAsia"/>
                <w:b/>
                <w:noProof/>
                <w:lang w:eastAsia="zh-CN"/>
              </w:rPr>
              <w:t>I</w:t>
            </w:r>
            <w:r w:rsidRPr="003F7C86">
              <w:rPr>
                <w:rFonts w:ascii="Arial" w:eastAsia="宋体" w:hAnsi="Arial"/>
                <w:b/>
                <w:noProof/>
                <w:lang w:eastAsia="zh-CN"/>
              </w:rPr>
              <w:t>mpact analysis</w:t>
            </w:r>
          </w:p>
          <w:p w14:paraId="6F47F334" w14:textId="77777777" w:rsidR="003F7C86" w:rsidRPr="003F7C86" w:rsidRDefault="003F7C86" w:rsidP="003F7C86">
            <w:pPr>
              <w:overflowPunct/>
              <w:autoSpaceDE/>
              <w:autoSpaceDN/>
              <w:adjustRightInd/>
              <w:spacing w:after="0"/>
              <w:ind w:left="100"/>
              <w:textAlignment w:val="auto"/>
              <w:rPr>
                <w:rFonts w:ascii="Arial" w:eastAsia="宋体" w:hAnsi="Arial"/>
                <w:noProof/>
                <w:u w:val="single"/>
                <w:lang w:eastAsia="zh-CN"/>
              </w:rPr>
            </w:pPr>
            <w:r w:rsidRPr="003F7C86">
              <w:rPr>
                <w:rFonts w:ascii="Arial" w:eastAsia="宋体" w:hAnsi="Arial" w:hint="eastAsia"/>
                <w:noProof/>
                <w:u w:val="single"/>
                <w:lang w:eastAsia="zh-CN"/>
              </w:rPr>
              <w:t>I</w:t>
            </w:r>
            <w:r w:rsidRPr="003F7C86">
              <w:rPr>
                <w:rFonts w:ascii="Arial" w:eastAsia="宋体" w:hAnsi="Arial"/>
                <w:noProof/>
                <w:u w:val="single"/>
                <w:lang w:eastAsia="zh-CN"/>
              </w:rPr>
              <w:t>mpacted 5G architecture options:</w:t>
            </w:r>
          </w:p>
          <w:p w14:paraId="3649F638" w14:textId="77777777" w:rsidR="003F7C86" w:rsidRPr="003F7C86" w:rsidRDefault="003F7C86" w:rsidP="003F7C86">
            <w:pPr>
              <w:overflowPunct/>
              <w:autoSpaceDE/>
              <w:autoSpaceDN/>
              <w:adjustRightInd/>
              <w:spacing w:after="0"/>
              <w:ind w:left="100"/>
              <w:textAlignment w:val="auto"/>
              <w:rPr>
                <w:rFonts w:ascii="Arial" w:eastAsia="宋体" w:hAnsi="Arial"/>
                <w:noProof/>
                <w:lang w:eastAsia="zh-CN"/>
              </w:rPr>
            </w:pPr>
            <w:r w:rsidRPr="003F7C86">
              <w:rPr>
                <w:rFonts w:ascii="Arial" w:eastAsia="宋体" w:hAnsi="Arial"/>
                <w:noProof/>
                <w:lang w:eastAsia="zh-CN"/>
              </w:rPr>
              <w:t>SA</w:t>
            </w:r>
          </w:p>
          <w:p w14:paraId="4E77A493" w14:textId="77777777" w:rsidR="003F7C86" w:rsidRPr="003F7C86" w:rsidRDefault="003F7C86" w:rsidP="003F7C86">
            <w:pPr>
              <w:overflowPunct/>
              <w:autoSpaceDE/>
              <w:autoSpaceDN/>
              <w:adjustRightInd/>
              <w:spacing w:after="0"/>
              <w:ind w:left="102"/>
              <w:textAlignment w:val="auto"/>
              <w:rPr>
                <w:rFonts w:ascii="Arial" w:eastAsia="宋体" w:hAnsi="Arial"/>
                <w:noProof/>
                <w:u w:val="single"/>
              </w:rPr>
            </w:pPr>
          </w:p>
          <w:p w14:paraId="5EF17A43" w14:textId="77777777" w:rsidR="003F7C86" w:rsidRPr="003F7C86" w:rsidRDefault="003F7C86" w:rsidP="003F7C86">
            <w:pPr>
              <w:overflowPunct/>
              <w:autoSpaceDE/>
              <w:autoSpaceDN/>
              <w:adjustRightInd/>
              <w:spacing w:after="0"/>
              <w:ind w:left="102"/>
              <w:textAlignment w:val="auto"/>
              <w:rPr>
                <w:rFonts w:ascii="Arial" w:eastAsia="宋体" w:hAnsi="Arial"/>
                <w:noProof/>
                <w:u w:val="single"/>
              </w:rPr>
            </w:pPr>
            <w:r w:rsidRPr="003F7C86">
              <w:rPr>
                <w:rFonts w:ascii="Arial" w:eastAsia="宋体" w:hAnsi="Arial"/>
                <w:noProof/>
                <w:u w:val="single"/>
              </w:rPr>
              <w:t>I</w:t>
            </w:r>
            <w:r w:rsidRPr="003F7C86">
              <w:rPr>
                <w:rFonts w:ascii="Arial" w:eastAsia="宋体" w:hAnsi="Arial" w:hint="eastAsia"/>
                <w:noProof/>
                <w:u w:val="single"/>
              </w:rPr>
              <w:t>mpacted functionality:</w:t>
            </w:r>
          </w:p>
          <w:p w14:paraId="70EC3487" w14:textId="77777777" w:rsidR="003F7C86" w:rsidRPr="003F7C86" w:rsidRDefault="003F7C86" w:rsidP="003F7C86">
            <w:pPr>
              <w:overflowPunct/>
              <w:autoSpaceDE/>
              <w:autoSpaceDN/>
              <w:adjustRightInd/>
              <w:spacing w:after="0"/>
              <w:ind w:left="102"/>
              <w:textAlignment w:val="auto"/>
              <w:rPr>
                <w:rFonts w:ascii="Arial" w:eastAsia="宋体" w:hAnsi="Arial"/>
                <w:noProof/>
              </w:rPr>
            </w:pPr>
            <w:r w:rsidRPr="003F7C86">
              <w:rPr>
                <w:rFonts w:ascii="Arial" w:eastAsia="宋体" w:hAnsi="Arial"/>
                <w:noProof/>
              </w:rPr>
              <w:t>Idle/inactive Measurements</w:t>
            </w:r>
          </w:p>
          <w:p w14:paraId="30A8173B" w14:textId="77777777" w:rsidR="003F7C86" w:rsidRPr="003F7C86" w:rsidRDefault="003F7C86" w:rsidP="003F7C86">
            <w:pPr>
              <w:overflowPunct/>
              <w:autoSpaceDE/>
              <w:autoSpaceDN/>
              <w:adjustRightInd/>
              <w:spacing w:after="0"/>
              <w:ind w:left="102"/>
              <w:textAlignment w:val="auto"/>
              <w:rPr>
                <w:rFonts w:ascii="Arial" w:eastAsia="宋体" w:hAnsi="Arial"/>
                <w:noProof/>
              </w:rPr>
            </w:pPr>
          </w:p>
          <w:p w14:paraId="3B8FF366" w14:textId="77777777" w:rsidR="003F7C86" w:rsidRPr="003F7C86" w:rsidRDefault="003F7C86" w:rsidP="003F7C86">
            <w:pPr>
              <w:overflowPunct/>
              <w:autoSpaceDE/>
              <w:autoSpaceDN/>
              <w:adjustRightInd/>
              <w:spacing w:before="20" w:after="0"/>
              <w:ind w:left="102"/>
              <w:textAlignment w:val="auto"/>
              <w:rPr>
                <w:rFonts w:ascii="Arial" w:eastAsia="宋体" w:hAnsi="Arial"/>
                <w:b/>
                <w:noProof/>
                <w:u w:val="single"/>
              </w:rPr>
            </w:pPr>
            <w:r w:rsidRPr="003F7C86">
              <w:rPr>
                <w:rFonts w:ascii="Arial" w:eastAsia="宋体" w:hAnsi="Arial"/>
                <w:noProof/>
                <w:u w:val="single"/>
              </w:rPr>
              <w:t>Inter-operability:</w:t>
            </w:r>
          </w:p>
          <w:p w14:paraId="1C79560A" w14:textId="77777777" w:rsidR="003F7C86" w:rsidRPr="003F7C86" w:rsidRDefault="003F7C86" w:rsidP="003F7C86">
            <w:pPr>
              <w:overflowPunct/>
              <w:autoSpaceDE/>
              <w:autoSpaceDN/>
              <w:adjustRightInd/>
              <w:spacing w:before="20" w:after="80"/>
              <w:ind w:left="100"/>
              <w:textAlignment w:val="auto"/>
              <w:rPr>
                <w:rFonts w:ascii="Arial" w:eastAsia="宋体" w:hAnsi="Arial"/>
                <w:noProof/>
                <w:lang w:eastAsia="zh-CN"/>
              </w:rPr>
            </w:pPr>
            <w:r w:rsidRPr="003F7C86">
              <w:rPr>
                <w:rFonts w:ascii="Arial" w:eastAsia="宋体" w:hAnsi="Arial"/>
                <w:noProof/>
                <w:lang w:eastAsia="zh-CN"/>
              </w:rPr>
              <w:t>If the UE is implemented according to this CR while the network is not, there is no inter-operability issue.</w:t>
            </w:r>
          </w:p>
          <w:p w14:paraId="75E68A22" w14:textId="77777777" w:rsidR="003F7C86" w:rsidRPr="003F7C86" w:rsidRDefault="003F7C86" w:rsidP="003F7C86">
            <w:pPr>
              <w:overflowPunct/>
              <w:autoSpaceDE/>
              <w:autoSpaceDN/>
              <w:adjustRightInd/>
              <w:ind w:left="102"/>
              <w:textAlignment w:val="auto"/>
              <w:rPr>
                <w:rFonts w:ascii="Arial" w:eastAsia="宋体" w:hAnsi="Arial"/>
                <w:noProof/>
              </w:rPr>
            </w:pPr>
            <w:r w:rsidRPr="003F7C86">
              <w:rPr>
                <w:rFonts w:ascii="Arial" w:eastAsia="宋体" w:hAnsi="Arial"/>
                <w:noProof/>
                <w:lang w:eastAsia="zh-CN"/>
              </w:rPr>
              <w:lastRenderedPageBreak/>
              <w:t>If the network is implemented according to this CR while the UE is not, there is no inter-operability issue, but the UE that does not support beam level idle/inactive meaurement and reporting capability cannot report beam level measurement results.</w:t>
            </w:r>
          </w:p>
        </w:tc>
      </w:tr>
      <w:tr w:rsidR="003F7C86" w:rsidRPr="003F7C86" w14:paraId="1051E7CE" w14:textId="77777777" w:rsidTr="001757D0">
        <w:tc>
          <w:tcPr>
            <w:tcW w:w="2694" w:type="dxa"/>
            <w:gridSpan w:val="2"/>
            <w:tcBorders>
              <w:left w:val="single" w:sz="4" w:space="0" w:color="auto"/>
            </w:tcBorders>
          </w:tcPr>
          <w:p w14:paraId="59072F57" w14:textId="77777777" w:rsidR="003F7C86" w:rsidRPr="003F7C86" w:rsidRDefault="003F7C86" w:rsidP="003F7C86">
            <w:pPr>
              <w:overflowPunct/>
              <w:autoSpaceDE/>
              <w:autoSpaceDN/>
              <w:adjustRightInd/>
              <w:spacing w:after="0"/>
              <w:textAlignment w:val="auto"/>
              <w:rPr>
                <w:rFonts w:ascii="Arial" w:eastAsia="宋体" w:hAnsi="Arial"/>
                <w:b/>
                <w:i/>
                <w:noProof/>
                <w:sz w:val="8"/>
                <w:szCs w:val="8"/>
              </w:rPr>
            </w:pPr>
          </w:p>
        </w:tc>
        <w:tc>
          <w:tcPr>
            <w:tcW w:w="6946" w:type="dxa"/>
            <w:gridSpan w:val="9"/>
            <w:tcBorders>
              <w:right w:val="single" w:sz="4" w:space="0" w:color="auto"/>
            </w:tcBorders>
          </w:tcPr>
          <w:p w14:paraId="03AFF4E0" w14:textId="77777777" w:rsidR="003F7C86" w:rsidRPr="003F7C86" w:rsidRDefault="003F7C86" w:rsidP="003F7C86">
            <w:pPr>
              <w:overflowPunct/>
              <w:autoSpaceDE/>
              <w:autoSpaceDN/>
              <w:adjustRightInd/>
              <w:spacing w:after="0"/>
              <w:textAlignment w:val="auto"/>
              <w:rPr>
                <w:rFonts w:ascii="Arial" w:eastAsia="宋体" w:hAnsi="Arial"/>
                <w:noProof/>
                <w:sz w:val="8"/>
                <w:szCs w:val="8"/>
              </w:rPr>
            </w:pPr>
          </w:p>
        </w:tc>
      </w:tr>
      <w:tr w:rsidR="003F7C86" w:rsidRPr="003F7C86" w14:paraId="1B32B506" w14:textId="77777777" w:rsidTr="001757D0">
        <w:tc>
          <w:tcPr>
            <w:tcW w:w="2694" w:type="dxa"/>
            <w:gridSpan w:val="2"/>
            <w:tcBorders>
              <w:left w:val="single" w:sz="4" w:space="0" w:color="auto"/>
              <w:bottom w:val="single" w:sz="4" w:space="0" w:color="auto"/>
            </w:tcBorders>
          </w:tcPr>
          <w:p w14:paraId="313686AE" w14:textId="77777777" w:rsidR="003F7C86" w:rsidRPr="003F7C86" w:rsidRDefault="003F7C86" w:rsidP="003F7C86">
            <w:pPr>
              <w:tabs>
                <w:tab w:val="right" w:pos="2184"/>
              </w:tabs>
              <w:overflowPunct/>
              <w:autoSpaceDE/>
              <w:autoSpaceDN/>
              <w:adjustRightInd/>
              <w:spacing w:after="0"/>
              <w:textAlignment w:val="auto"/>
              <w:rPr>
                <w:rFonts w:ascii="Arial" w:eastAsia="宋体" w:hAnsi="Arial"/>
                <w:b/>
                <w:i/>
                <w:noProof/>
              </w:rPr>
            </w:pPr>
            <w:r w:rsidRPr="003F7C86">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3D98792" w14:textId="77777777" w:rsidR="003F7C86" w:rsidRPr="003F7C86" w:rsidRDefault="003F7C86" w:rsidP="003F7C86">
            <w:pPr>
              <w:overflowPunct/>
              <w:autoSpaceDE/>
              <w:autoSpaceDN/>
              <w:adjustRightInd/>
              <w:spacing w:after="0"/>
              <w:ind w:left="100"/>
              <w:textAlignment w:val="auto"/>
              <w:rPr>
                <w:rFonts w:ascii="Arial" w:eastAsia="宋体" w:hAnsi="Arial"/>
                <w:noProof/>
              </w:rPr>
            </w:pPr>
            <w:r w:rsidRPr="003F7C86">
              <w:rPr>
                <w:rFonts w:ascii="Arial" w:eastAsia="宋体" w:hAnsi="Arial"/>
                <w:noProof/>
                <w:lang w:eastAsia="zh-CN"/>
              </w:rPr>
              <w:t>The UE that does not support the beam level idle/inactive meaurement and reporting capability is required to report beam level measurement results.</w:t>
            </w:r>
          </w:p>
        </w:tc>
      </w:tr>
      <w:tr w:rsidR="003F7C86" w:rsidRPr="003F7C86" w14:paraId="4723635F" w14:textId="77777777" w:rsidTr="001757D0">
        <w:tc>
          <w:tcPr>
            <w:tcW w:w="2694" w:type="dxa"/>
            <w:gridSpan w:val="2"/>
          </w:tcPr>
          <w:p w14:paraId="03575783" w14:textId="77777777" w:rsidR="003F7C86" w:rsidRPr="003F7C86" w:rsidRDefault="003F7C86" w:rsidP="003F7C86">
            <w:pPr>
              <w:overflowPunct/>
              <w:autoSpaceDE/>
              <w:autoSpaceDN/>
              <w:adjustRightInd/>
              <w:spacing w:after="0"/>
              <w:textAlignment w:val="auto"/>
              <w:rPr>
                <w:rFonts w:ascii="Arial" w:eastAsia="宋体" w:hAnsi="Arial"/>
                <w:b/>
                <w:i/>
                <w:noProof/>
                <w:sz w:val="8"/>
                <w:szCs w:val="8"/>
              </w:rPr>
            </w:pPr>
          </w:p>
        </w:tc>
        <w:tc>
          <w:tcPr>
            <w:tcW w:w="6946" w:type="dxa"/>
            <w:gridSpan w:val="9"/>
          </w:tcPr>
          <w:p w14:paraId="48C4F622" w14:textId="77777777" w:rsidR="003F7C86" w:rsidRPr="003F7C86" w:rsidRDefault="003F7C86" w:rsidP="003F7C86">
            <w:pPr>
              <w:overflowPunct/>
              <w:autoSpaceDE/>
              <w:autoSpaceDN/>
              <w:adjustRightInd/>
              <w:spacing w:after="0"/>
              <w:textAlignment w:val="auto"/>
              <w:rPr>
                <w:rFonts w:ascii="Arial" w:eastAsia="宋体" w:hAnsi="Arial"/>
                <w:noProof/>
                <w:sz w:val="8"/>
                <w:szCs w:val="8"/>
              </w:rPr>
            </w:pPr>
          </w:p>
        </w:tc>
      </w:tr>
      <w:tr w:rsidR="003F7C86" w:rsidRPr="003F7C86" w14:paraId="01374878" w14:textId="77777777" w:rsidTr="001757D0">
        <w:tc>
          <w:tcPr>
            <w:tcW w:w="2694" w:type="dxa"/>
            <w:gridSpan w:val="2"/>
            <w:tcBorders>
              <w:top w:val="single" w:sz="4" w:space="0" w:color="auto"/>
              <w:left w:val="single" w:sz="4" w:space="0" w:color="auto"/>
            </w:tcBorders>
          </w:tcPr>
          <w:p w14:paraId="33A8185E" w14:textId="77777777" w:rsidR="003F7C86" w:rsidRPr="003F7C86" w:rsidRDefault="003F7C86" w:rsidP="003F7C86">
            <w:pPr>
              <w:tabs>
                <w:tab w:val="right" w:pos="2184"/>
              </w:tabs>
              <w:overflowPunct/>
              <w:autoSpaceDE/>
              <w:autoSpaceDN/>
              <w:adjustRightInd/>
              <w:spacing w:after="0"/>
              <w:textAlignment w:val="auto"/>
              <w:rPr>
                <w:rFonts w:ascii="Arial" w:eastAsia="宋体" w:hAnsi="Arial"/>
                <w:b/>
                <w:i/>
                <w:noProof/>
              </w:rPr>
            </w:pPr>
            <w:r w:rsidRPr="003F7C86">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52BB945B" w14:textId="77777777" w:rsidR="003F7C86" w:rsidRPr="003F7C86" w:rsidRDefault="003F7C86" w:rsidP="003F7C86">
            <w:pPr>
              <w:overflowPunct/>
              <w:autoSpaceDE/>
              <w:autoSpaceDN/>
              <w:adjustRightInd/>
              <w:spacing w:after="0"/>
              <w:ind w:left="100"/>
              <w:textAlignment w:val="auto"/>
              <w:rPr>
                <w:rFonts w:ascii="Arial" w:eastAsia="宋体" w:hAnsi="Arial"/>
                <w:noProof/>
              </w:rPr>
            </w:pPr>
            <w:r w:rsidRPr="003F7C86">
              <w:rPr>
                <w:rFonts w:ascii="Arial" w:eastAsia="宋体" w:hAnsi="Arial" w:hint="eastAsia"/>
                <w:noProof/>
                <w:lang w:eastAsia="zh-CN"/>
              </w:rPr>
              <w:t>5</w:t>
            </w:r>
            <w:r w:rsidRPr="003F7C86">
              <w:rPr>
                <w:rFonts w:ascii="Arial" w:eastAsia="宋体" w:hAnsi="Arial"/>
                <w:noProof/>
                <w:lang w:eastAsia="zh-CN"/>
              </w:rPr>
              <w:t>.7.8.1a if alternative1 is adopted, or 5.7.8.2a if alternative2 is adopted</w:t>
            </w:r>
          </w:p>
        </w:tc>
      </w:tr>
      <w:tr w:rsidR="003F7C86" w:rsidRPr="003F7C86" w14:paraId="19A2E00A" w14:textId="77777777" w:rsidTr="001757D0">
        <w:tc>
          <w:tcPr>
            <w:tcW w:w="2694" w:type="dxa"/>
            <w:gridSpan w:val="2"/>
            <w:tcBorders>
              <w:left w:val="single" w:sz="4" w:space="0" w:color="auto"/>
            </w:tcBorders>
          </w:tcPr>
          <w:p w14:paraId="40E3DC2A" w14:textId="77777777" w:rsidR="003F7C86" w:rsidRPr="003F7C86" w:rsidRDefault="003F7C86" w:rsidP="003F7C86">
            <w:pPr>
              <w:overflowPunct/>
              <w:autoSpaceDE/>
              <w:autoSpaceDN/>
              <w:adjustRightInd/>
              <w:spacing w:after="0"/>
              <w:textAlignment w:val="auto"/>
              <w:rPr>
                <w:rFonts w:ascii="Arial" w:eastAsia="宋体" w:hAnsi="Arial"/>
                <w:b/>
                <w:i/>
                <w:noProof/>
                <w:sz w:val="8"/>
                <w:szCs w:val="8"/>
              </w:rPr>
            </w:pPr>
          </w:p>
        </w:tc>
        <w:tc>
          <w:tcPr>
            <w:tcW w:w="6946" w:type="dxa"/>
            <w:gridSpan w:val="9"/>
            <w:tcBorders>
              <w:right w:val="single" w:sz="4" w:space="0" w:color="auto"/>
            </w:tcBorders>
          </w:tcPr>
          <w:p w14:paraId="0082166C" w14:textId="77777777" w:rsidR="003F7C86" w:rsidRPr="003F7C86" w:rsidRDefault="003F7C86" w:rsidP="003F7C86">
            <w:pPr>
              <w:overflowPunct/>
              <w:autoSpaceDE/>
              <w:autoSpaceDN/>
              <w:adjustRightInd/>
              <w:spacing w:after="0"/>
              <w:textAlignment w:val="auto"/>
              <w:rPr>
                <w:rFonts w:ascii="Arial" w:eastAsia="宋体" w:hAnsi="Arial"/>
                <w:noProof/>
                <w:sz w:val="8"/>
                <w:szCs w:val="8"/>
              </w:rPr>
            </w:pPr>
          </w:p>
        </w:tc>
      </w:tr>
      <w:tr w:rsidR="003F7C86" w:rsidRPr="003F7C86" w14:paraId="6F91CBD5" w14:textId="77777777" w:rsidTr="001757D0">
        <w:tc>
          <w:tcPr>
            <w:tcW w:w="2694" w:type="dxa"/>
            <w:gridSpan w:val="2"/>
            <w:tcBorders>
              <w:left w:val="single" w:sz="4" w:space="0" w:color="auto"/>
            </w:tcBorders>
          </w:tcPr>
          <w:p w14:paraId="187998F5" w14:textId="77777777" w:rsidR="003F7C86" w:rsidRPr="003F7C86" w:rsidRDefault="003F7C86" w:rsidP="003F7C86">
            <w:pPr>
              <w:tabs>
                <w:tab w:val="right" w:pos="2184"/>
              </w:tabs>
              <w:overflowPunct/>
              <w:autoSpaceDE/>
              <w:autoSpaceDN/>
              <w:adjustRightInd/>
              <w:spacing w:after="0"/>
              <w:textAlignment w:val="auto"/>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0BEDAC43" w14:textId="77777777" w:rsidR="003F7C86" w:rsidRPr="003F7C86" w:rsidRDefault="003F7C86" w:rsidP="003F7C86">
            <w:pPr>
              <w:overflowPunct/>
              <w:autoSpaceDE/>
              <w:autoSpaceDN/>
              <w:adjustRightInd/>
              <w:spacing w:after="0"/>
              <w:jc w:val="center"/>
              <w:textAlignment w:val="auto"/>
              <w:rPr>
                <w:rFonts w:ascii="Arial" w:eastAsia="宋体" w:hAnsi="Arial"/>
                <w:b/>
                <w:caps/>
                <w:noProof/>
              </w:rPr>
            </w:pPr>
            <w:r w:rsidRPr="003F7C86">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F6397B" w14:textId="77777777" w:rsidR="003F7C86" w:rsidRPr="003F7C86" w:rsidRDefault="003F7C86" w:rsidP="003F7C86">
            <w:pPr>
              <w:overflowPunct/>
              <w:autoSpaceDE/>
              <w:autoSpaceDN/>
              <w:adjustRightInd/>
              <w:spacing w:after="0"/>
              <w:jc w:val="center"/>
              <w:textAlignment w:val="auto"/>
              <w:rPr>
                <w:rFonts w:ascii="Arial" w:eastAsia="宋体" w:hAnsi="Arial"/>
                <w:b/>
                <w:caps/>
                <w:noProof/>
              </w:rPr>
            </w:pPr>
            <w:r w:rsidRPr="003F7C86">
              <w:rPr>
                <w:rFonts w:ascii="Arial" w:eastAsia="宋体" w:hAnsi="Arial"/>
                <w:b/>
                <w:caps/>
                <w:noProof/>
              </w:rPr>
              <w:t>N</w:t>
            </w:r>
          </w:p>
        </w:tc>
        <w:tc>
          <w:tcPr>
            <w:tcW w:w="2977" w:type="dxa"/>
            <w:gridSpan w:val="4"/>
          </w:tcPr>
          <w:p w14:paraId="7C07E92D" w14:textId="77777777" w:rsidR="003F7C86" w:rsidRPr="003F7C86" w:rsidRDefault="003F7C86" w:rsidP="003F7C86">
            <w:pPr>
              <w:tabs>
                <w:tab w:val="right" w:pos="2893"/>
              </w:tabs>
              <w:overflowPunct/>
              <w:autoSpaceDE/>
              <w:autoSpaceDN/>
              <w:adjustRightInd/>
              <w:spacing w:after="0"/>
              <w:textAlignment w:val="auto"/>
              <w:rPr>
                <w:rFonts w:ascii="Arial" w:eastAsia="宋体" w:hAnsi="Arial"/>
                <w:noProof/>
              </w:rPr>
            </w:pPr>
          </w:p>
        </w:tc>
        <w:tc>
          <w:tcPr>
            <w:tcW w:w="3401" w:type="dxa"/>
            <w:gridSpan w:val="3"/>
            <w:tcBorders>
              <w:right w:val="single" w:sz="4" w:space="0" w:color="auto"/>
            </w:tcBorders>
            <w:shd w:val="clear" w:color="FFFF00" w:fill="auto"/>
          </w:tcPr>
          <w:p w14:paraId="5689626D" w14:textId="77777777" w:rsidR="003F7C86" w:rsidRPr="003F7C86" w:rsidRDefault="003F7C86" w:rsidP="003F7C86">
            <w:pPr>
              <w:overflowPunct/>
              <w:autoSpaceDE/>
              <w:autoSpaceDN/>
              <w:adjustRightInd/>
              <w:spacing w:after="0"/>
              <w:ind w:left="99"/>
              <w:textAlignment w:val="auto"/>
              <w:rPr>
                <w:rFonts w:ascii="Arial" w:eastAsia="宋体" w:hAnsi="Arial"/>
                <w:noProof/>
              </w:rPr>
            </w:pPr>
          </w:p>
        </w:tc>
      </w:tr>
      <w:tr w:rsidR="003F7C86" w:rsidRPr="003F7C86" w14:paraId="5BC467DD" w14:textId="77777777" w:rsidTr="001757D0">
        <w:tc>
          <w:tcPr>
            <w:tcW w:w="2694" w:type="dxa"/>
            <w:gridSpan w:val="2"/>
            <w:tcBorders>
              <w:left w:val="single" w:sz="4" w:space="0" w:color="auto"/>
            </w:tcBorders>
          </w:tcPr>
          <w:p w14:paraId="47459B39" w14:textId="77777777" w:rsidR="003F7C86" w:rsidRPr="003F7C86" w:rsidRDefault="003F7C86" w:rsidP="003F7C86">
            <w:pPr>
              <w:tabs>
                <w:tab w:val="right" w:pos="2184"/>
              </w:tabs>
              <w:overflowPunct/>
              <w:autoSpaceDE/>
              <w:autoSpaceDN/>
              <w:adjustRightInd/>
              <w:spacing w:after="0"/>
              <w:textAlignment w:val="auto"/>
              <w:rPr>
                <w:rFonts w:ascii="Arial" w:eastAsia="宋体" w:hAnsi="Arial"/>
                <w:b/>
                <w:i/>
                <w:noProof/>
              </w:rPr>
            </w:pPr>
            <w:r w:rsidRPr="003F7C86">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60A276" w14:textId="77777777" w:rsidR="003F7C86" w:rsidRPr="003F7C86" w:rsidRDefault="003F7C86" w:rsidP="003F7C86">
            <w:pPr>
              <w:overflowPunct/>
              <w:autoSpaceDE/>
              <w:autoSpaceDN/>
              <w:adjustRightInd/>
              <w:spacing w:after="0"/>
              <w:jc w:val="center"/>
              <w:textAlignment w:val="auto"/>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57105" w14:textId="77777777" w:rsidR="003F7C86" w:rsidRPr="003F7C86" w:rsidRDefault="003F7C86" w:rsidP="003F7C86">
            <w:pPr>
              <w:overflowPunct/>
              <w:autoSpaceDE/>
              <w:autoSpaceDN/>
              <w:adjustRightInd/>
              <w:spacing w:after="0"/>
              <w:jc w:val="center"/>
              <w:textAlignment w:val="auto"/>
              <w:rPr>
                <w:rFonts w:ascii="Arial" w:eastAsia="宋体" w:hAnsi="Arial"/>
                <w:b/>
                <w:caps/>
                <w:noProof/>
              </w:rPr>
            </w:pPr>
            <w:r w:rsidRPr="003F7C86">
              <w:rPr>
                <w:rFonts w:ascii="Arial" w:eastAsia="宋体" w:hAnsi="Arial"/>
                <w:b/>
                <w:caps/>
                <w:noProof/>
              </w:rPr>
              <w:t>X</w:t>
            </w:r>
          </w:p>
        </w:tc>
        <w:tc>
          <w:tcPr>
            <w:tcW w:w="2977" w:type="dxa"/>
            <w:gridSpan w:val="4"/>
          </w:tcPr>
          <w:p w14:paraId="750D92B9" w14:textId="77777777" w:rsidR="003F7C86" w:rsidRPr="003F7C86" w:rsidRDefault="003F7C86" w:rsidP="003F7C86">
            <w:pPr>
              <w:tabs>
                <w:tab w:val="right" w:pos="2893"/>
              </w:tabs>
              <w:overflowPunct/>
              <w:autoSpaceDE/>
              <w:autoSpaceDN/>
              <w:adjustRightInd/>
              <w:spacing w:after="0"/>
              <w:textAlignment w:val="auto"/>
              <w:rPr>
                <w:rFonts w:ascii="Arial" w:eastAsia="宋体" w:hAnsi="Arial"/>
                <w:noProof/>
              </w:rPr>
            </w:pPr>
            <w:r w:rsidRPr="003F7C86">
              <w:rPr>
                <w:rFonts w:ascii="Arial" w:eastAsia="宋体" w:hAnsi="Arial"/>
                <w:noProof/>
              </w:rPr>
              <w:t xml:space="preserve"> Other core specifications</w:t>
            </w:r>
            <w:r w:rsidRPr="003F7C86">
              <w:rPr>
                <w:rFonts w:ascii="Arial" w:eastAsia="宋体" w:hAnsi="Arial"/>
                <w:noProof/>
              </w:rPr>
              <w:tab/>
            </w:r>
          </w:p>
        </w:tc>
        <w:tc>
          <w:tcPr>
            <w:tcW w:w="3401" w:type="dxa"/>
            <w:gridSpan w:val="3"/>
            <w:tcBorders>
              <w:right w:val="single" w:sz="4" w:space="0" w:color="auto"/>
            </w:tcBorders>
            <w:shd w:val="pct30" w:color="FFFF00" w:fill="auto"/>
          </w:tcPr>
          <w:p w14:paraId="24C2AF1B" w14:textId="77777777" w:rsidR="003F7C86" w:rsidRPr="003F7C86" w:rsidRDefault="003F7C86" w:rsidP="003F7C86">
            <w:pPr>
              <w:overflowPunct/>
              <w:autoSpaceDE/>
              <w:autoSpaceDN/>
              <w:adjustRightInd/>
              <w:spacing w:after="0"/>
              <w:ind w:left="99"/>
              <w:textAlignment w:val="auto"/>
              <w:rPr>
                <w:rFonts w:ascii="Arial" w:eastAsia="宋体" w:hAnsi="Arial"/>
                <w:noProof/>
              </w:rPr>
            </w:pPr>
            <w:r w:rsidRPr="003F7C86">
              <w:rPr>
                <w:rFonts w:ascii="Arial" w:eastAsia="宋体" w:hAnsi="Arial"/>
                <w:noProof/>
              </w:rPr>
              <w:t xml:space="preserve">TS/TR ... CR ... </w:t>
            </w:r>
          </w:p>
        </w:tc>
      </w:tr>
      <w:tr w:rsidR="003F7C86" w:rsidRPr="003F7C86" w14:paraId="08226DBC" w14:textId="77777777" w:rsidTr="001757D0">
        <w:tc>
          <w:tcPr>
            <w:tcW w:w="2694" w:type="dxa"/>
            <w:gridSpan w:val="2"/>
            <w:tcBorders>
              <w:left w:val="single" w:sz="4" w:space="0" w:color="auto"/>
            </w:tcBorders>
          </w:tcPr>
          <w:p w14:paraId="18D166F3" w14:textId="77777777" w:rsidR="003F7C86" w:rsidRPr="003F7C86" w:rsidRDefault="003F7C86" w:rsidP="003F7C86">
            <w:pPr>
              <w:overflowPunct/>
              <w:autoSpaceDE/>
              <w:autoSpaceDN/>
              <w:adjustRightInd/>
              <w:spacing w:after="0"/>
              <w:textAlignment w:val="auto"/>
              <w:rPr>
                <w:rFonts w:ascii="Arial" w:eastAsia="宋体" w:hAnsi="Arial"/>
                <w:b/>
                <w:i/>
                <w:noProof/>
              </w:rPr>
            </w:pPr>
            <w:r w:rsidRPr="003F7C86">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4672DB4" w14:textId="77777777" w:rsidR="003F7C86" w:rsidRPr="003F7C86" w:rsidRDefault="003F7C86" w:rsidP="003F7C86">
            <w:pPr>
              <w:overflowPunct/>
              <w:autoSpaceDE/>
              <w:autoSpaceDN/>
              <w:adjustRightInd/>
              <w:spacing w:after="0"/>
              <w:jc w:val="center"/>
              <w:textAlignment w:val="auto"/>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196B" w14:textId="77777777" w:rsidR="003F7C86" w:rsidRPr="003F7C86" w:rsidRDefault="003F7C86" w:rsidP="003F7C86">
            <w:pPr>
              <w:overflowPunct/>
              <w:autoSpaceDE/>
              <w:autoSpaceDN/>
              <w:adjustRightInd/>
              <w:spacing w:after="0"/>
              <w:jc w:val="center"/>
              <w:textAlignment w:val="auto"/>
              <w:rPr>
                <w:rFonts w:ascii="Arial" w:eastAsia="宋体" w:hAnsi="Arial"/>
                <w:b/>
                <w:caps/>
                <w:noProof/>
              </w:rPr>
            </w:pPr>
            <w:r w:rsidRPr="003F7C86">
              <w:rPr>
                <w:rFonts w:ascii="Arial" w:eastAsia="宋体" w:hAnsi="Arial"/>
                <w:b/>
                <w:caps/>
                <w:noProof/>
              </w:rPr>
              <w:t>X</w:t>
            </w:r>
          </w:p>
        </w:tc>
        <w:tc>
          <w:tcPr>
            <w:tcW w:w="2977" w:type="dxa"/>
            <w:gridSpan w:val="4"/>
          </w:tcPr>
          <w:p w14:paraId="43492591" w14:textId="77777777" w:rsidR="003F7C86" w:rsidRPr="003F7C86" w:rsidRDefault="003F7C86" w:rsidP="003F7C86">
            <w:pPr>
              <w:overflowPunct/>
              <w:autoSpaceDE/>
              <w:autoSpaceDN/>
              <w:adjustRightInd/>
              <w:spacing w:after="0"/>
              <w:textAlignment w:val="auto"/>
              <w:rPr>
                <w:rFonts w:ascii="Arial" w:eastAsia="宋体" w:hAnsi="Arial"/>
                <w:noProof/>
              </w:rPr>
            </w:pPr>
            <w:r w:rsidRPr="003F7C86">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683303B7" w14:textId="77777777" w:rsidR="003F7C86" w:rsidRPr="003F7C86" w:rsidRDefault="003F7C86" w:rsidP="003F7C86">
            <w:pPr>
              <w:overflowPunct/>
              <w:autoSpaceDE/>
              <w:autoSpaceDN/>
              <w:adjustRightInd/>
              <w:spacing w:after="0"/>
              <w:ind w:left="99"/>
              <w:textAlignment w:val="auto"/>
              <w:rPr>
                <w:rFonts w:ascii="Arial" w:eastAsia="宋体" w:hAnsi="Arial"/>
                <w:noProof/>
              </w:rPr>
            </w:pPr>
            <w:r w:rsidRPr="003F7C86">
              <w:rPr>
                <w:rFonts w:ascii="Arial" w:eastAsia="宋体" w:hAnsi="Arial"/>
                <w:noProof/>
              </w:rPr>
              <w:t xml:space="preserve">TS/TR ... CR ... </w:t>
            </w:r>
          </w:p>
        </w:tc>
      </w:tr>
      <w:tr w:rsidR="003F7C86" w:rsidRPr="003F7C86" w14:paraId="0160E6D3" w14:textId="77777777" w:rsidTr="001757D0">
        <w:tc>
          <w:tcPr>
            <w:tcW w:w="2694" w:type="dxa"/>
            <w:gridSpan w:val="2"/>
            <w:tcBorders>
              <w:left w:val="single" w:sz="4" w:space="0" w:color="auto"/>
            </w:tcBorders>
          </w:tcPr>
          <w:p w14:paraId="2BD86824" w14:textId="77777777" w:rsidR="003F7C86" w:rsidRPr="003F7C86" w:rsidRDefault="003F7C86" w:rsidP="003F7C86">
            <w:pPr>
              <w:overflowPunct/>
              <w:autoSpaceDE/>
              <w:autoSpaceDN/>
              <w:adjustRightInd/>
              <w:spacing w:after="0"/>
              <w:textAlignment w:val="auto"/>
              <w:rPr>
                <w:rFonts w:ascii="Arial" w:eastAsia="宋体" w:hAnsi="Arial"/>
                <w:b/>
                <w:i/>
                <w:noProof/>
              </w:rPr>
            </w:pPr>
            <w:r w:rsidRPr="003F7C86">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1FF250" w14:textId="77777777" w:rsidR="003F7C86" w:rsidRPr="003F7C86" w:rsidRDefault="003F7C86" w:rsidP="003F7C86">
            <w:pPr>
              <w:overflowPunct/>
              <w:autoSpaceDE/>
              <w:autoSpaceDN/>
              <w:adjustRightInd/>
              <w:spacing w:after="0"/>
              <w:jc w:val="center"/>
              <w:textAlignment w:val="auto"/>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FBA9B" w14:textId="77777777" w:rsidR="003F7C86" w:rsidRPr="003F7C86" w:rsidRDefault="003F7C86" w:rsidP="003F7C86">
            <w:pPr>
              <w:overflowPunct/>
              <w:autoSpaceDE/>
              <w:autoSpaceDN/>
              <w:adjustRightInd/>
              <w:spacing w:after="0"/>
              <w:jc w:val="center"/>
              <w:textAlignment w:val="auto"/>
              <w:rPr>
                <w:rFonts w:ascii="Arial" w:eastAsia="宋体" w:hAnsi="Arial"/>
                <w:b/>
                <w:caps/>
                <w:noProof/>
              </w:rPr>
            </w:pPr>
            <w:r w:rsidRPr="003F7C86">
              <w:rPr>
                <w:rFonts w:ascii="Arial" w:eastAsia="宋体" w:hAnsi="Arial"/>
                <w:b/>
                <w:caps/>
                <w:noProof/>
              </w:rPr>
              <w:t>X</w:t>
            </w:r>
          </w:p>
        </w:tc>
        <w:tc>
          <w:tcPr>
            <w:tcW w:w="2977" w:type="dxa"/>
            <w:gridSpan w:val="4"/>
          </w:tcPr>
          <w:p w14:paraId="46C6BA74" w14:textId="77777777" w:rsidR="003F7C86" w:rsidRPr="003F7C86" w:rsidRDefault="003F7C86" w:rsidP="003F7C86">
            <w:pPr>
              <w:overflowPunct/>
              <w:autoSpaceDE/>
              <w:autoSpaceDN/>
              <w:adjustRightInd/>
              <w:spacing w:after="0"/>
              <w:textAlignment w:val="auto"/>
              <w:rPr>
                <w:rFonts w:ascii="Arial" w:eastAsia="宋体" w:hAnsi="Arial"/>
                <w:noProof/>
              </w:rPr>
            </w:pPr>
            <w:r w:rsidRPr="003F7C86">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50EBCE94" w14:textId="77777777" w:rsidR="003F7C86" w:rsidRPr="003F7C86" w:rsidRDefault="003F7C86" w:rsidP="003F7C86">
            <w:pPr>
              <w:overflowPunct/>
              <w:autoSpaceDE/>
              <w:autoSpaceDN/>
              <w:adjustRightInd/>
              <w:spacing w:after="0"/>
              <w:ind w:left="99"/>
              <w:textAlignment w:val="auto"/>
              <w:rPr>
                <w:rFonts w:ascii="Arial" w:eastAsia="宋体" w:hAnsi="Arial"/>
                <w:noProof/>
              </w:rPr>
            </w:pPr>
            <w:r w:rsidRPr="003F7C86">
              <w:rPr>
                <w:rFonts w:ascii="Arial" w:eastAsia="宋体" w:hAnsi="Arial"/>
                <w:noProof/>
              </w:rPr>
              <w:t xml:space="preserve">TS/TR ... CR ... </w:t>
            </w:r>
          </w:p>
        </w:tc>
      </w:tr>
      <w:tr w:rsidR="003F7C86" w:rsidRPr="003F7C86" w14:paraId="0A9E3C1C" w14:textId="77777777" w:rsidTr="001757D0">
        <w:tc>
          <w:tcPr>
            <w:tcW w:w="2694" w:type="dxa"/>
            <w:gridSpan w:val="2"/>
            <w:tcBorders>
              <w:left w:val="single" w:sz="4" w:space="0" w:color="auto"/>
            </w:tcBorders>
          </w:tcPr>
          <w:p w14:paraId="7D83E512" w14:textId="77777777" w:rsidR="003F7C86" w:rsidRPr="003F7C86" w:rsidRDefault="003F7C86" w:rsidP="003F7C86">
            <w:pPr>
              <w:overflowPunct/>
              <w:autoSpaceDE/>
              <w:autoSpaceDN/>
              <w:adjustRightInd/>
              <w:spacing w:after="0"/>
              <w:textAlignment w:val="auto"/>
              <w:rPr>
                <w:rFonts w:ascii="Arial" w:eastAsia="宋体" w:hAnsi="Arial"/>
                <w:b/>
                <w:i/>
                <w:noProof/>
              </w:rPr>
            </w:pPr>
          </w:p>
        </w:tc>
        <w:tc>
          <w:tcPr>
            <w:tcW w:w="6946" w:type="dxa"/>
            <w:gridSpan w:val="9"/>
            <w:tcBorders>
              <w:right w:val="single" w:sz="4" w:space="0" w:color="auto"/>
            </w:tcBorders>
          </w:tcPr>
          <w:p w14:paraId="47F7DB20" w14:textId="77777777" w:rsidR="003F7C86" w:rsidRPr="003F7C86" w:rsidRDefault="003F7C86" w:rsidP="003F7C86">
            <w:pPr>
              <w:overflowPunct/>
              <w:autoSpaceDE/>
              <w:autoSpaceDN/>
              <w:adjustRightInd/>
              <w:spacing w:after="0"/>
              <w:textAlignment w:val="auto"/>
              <w:rPr>
                <w:rFonts w:ascii="Arial" w:eastAsia="宋体" w:hAnsi="Arial"/>
                <w:noProof/>
              </w:rPr>
            </w:pPr>
          </w:p>
        </w:tc>
      </w:tr>
      <w:tr w:rsidR="003F7C86" w:rsidRPr="003F7C86" w14:paraId="46BE2EAE" w14:textId="77777777" w:rsidTr="001757D0">
        <w:tc>
          <w:tcPr>
            <w:tcW w:w="2694" w:type="dxa"/>
            <w:gridSpan w:val="2"/>
            <w:tcBorders>
              <w:left w:val="single" w:sz="4" w:space="0" w:color="auto"/>
              <w:bottom w:val="single" w:sz="4" w:space="0" w:color="auto"/>
            </w:tcBorders>
          </w:tcPr>
          <w:p w14:paraId="7374BDB5" w14:textId="77777777" w:rsidR="003F7C86" w:rsidRPr="003F7C86" w:rsidRDefault="003F7C86" w:rsidP="003F7C86">
            <w:pPr>
              <w:tabs>
                <w:tab w:val="right" w:pos="2184"/>
              </w:tabs>
              <w:overflowPunct/>
              <w:autoSpaceDE/>
              <w:autoSpaceDN/>
              <w:adjustRightInd/>
              <w:spacing w:after="0"/>
              <w:textAlignment w:val="auto"/>
              <w:rPr>
                <w:rFonts w:ascii="Arial" w:eastAsia="宋体" w:hAnsi="Arial"/>
                <w:b/>
                <w:i/>
                <w:noProof/>
              </w:rPr>
            </w:pPr>
            <w:r w:rsidRPr="003F7C86">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609ECA27" w14:textId="77777777" w:rsidR="003F7C86" w:rsidRPr="003F7C86" w:rsidRDefault="003F7C86" w:rsidP="003F7C86">
            <w:pPr>
              <w:overflowPunct/>
              <w:autoSpaceDE/>
              <w:autoSpaceDN/>
              <w:adjustRightInd/>
              <w:spacing w:after="0"/>
              <w:ind w:left="100"/>
              <w:textAlignment w:val="auto"/>
              <w:rPr>
                <w:rFonts w:ascii="Arial" w:eastAsia="宋体" w:hAnsi="Arial"/>
                <w:noProof/>
              </w:rPr>
            </w:pPr>
          </w:p>
        </w:tc>
      </w:tr>
      <w:tr w:rsidR="003F7C86" w:rsidRPr="003F7C86" w14:paraId="634AB7D2" w14:textId="77777777" w:rsidTr="003F7C86">
        <w:tc>
          <w:tcPr>
            <w:tcW w:w="2694" w:type="dxa"/>
            <w:gridSpan w:val="2"/>
            <w:tcBorders>
              <w:top w:val="single" w:sz="4" w:space="0" w:color="auto"/>
              <w:bottom w:val="single" w:sz="4" w:space="0" w:color="auto"/>
            </w:tcBorders>
          </w:tcPr>
          <w:p w14:paraId="0911B45D" w14:textId="77777777" w:rsidR="003F7C86" w:rsidRPr="003F7C86" w:rsidRDefault="003F7C86" w:rsidP="003F7C86">
            <w:pPr>
              <w:tabs>
                <w:tab w:val="right" w:pos="2184"/>
              </w:tabs>
              <w:overflowPunct/>
              <w:autoSpaceDE/>
              <w:autoSpaceDN/>
              <w:adjustRightInd/>
              <w:spacing w:after="0"/>
              <w:textAlignment w:val="auto"/>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0740FD86" w14:textId="77777777" w:rsidR="003F7C86" w:rsidRPr="003F7C86" w:rsidRDefault="003F7C86" w:rsidP="003F7C86">
            <w:pPr>
              <w:overflowPunct/>
              <w:autoSpaceDE/>
              <w:autoSpaceDN/>
              <w:adjustRightInd/>
              <w:spacing w:after="0"/>
              <w:ind w:left="100"/>
              <w:textAlignment w:val="auto"/>
              <w:rPr>
                <w:rFonts w:ascii="Arial" w:eastAsia="宋体" w:hAnsi="Arial"/>
                <w:noProof/>
                <w:sz w:val="8"/>
                <w:szCs w:val="8"/>
              </w:rPr>
            </w:pPr>
          </w:p>
        </w:tc>
      </w:tr>
      <w:tr w:rsidR="003F7C86" w:rsidRPr="003F7C86" w14:paraId="2A89D36E" w14:textId="77777777" w:rsidTr="001757D0">
        <w:tc>
          <w:tcPr>
            <w:tcW w:w="2694" w:type="dxa"/>
            <w:gridSpan w:val="2"/>
            <w:tcBorders>
              <w:top w:val="single" w:sz="4" w:space="0" w:color="auto"/>
              <w:left w:val="single" w:sz="4" w:space="0" w:color="auto"/>
              <w:bottom w:val="single" w:sz="4" w:space="0" w:color="auto"/>
            </w:tcBorders>
          </w:tcPr>
          <w:p w14:paraId="447AF1B1" w14:textId="77777777" w:rsidR="003F7C86" w:rsidRPr="003F7C86" w:rsidRDefault="003F7C86" w:rsidP="003F7C86">
            <w:pPr>
              <w:tabs>
                <w:tab w:val="right" w:pos="2184"/>
              </w:tabs>
              <w:overflowPunct/>
              <w:autoSpaceDE/>
              <w:autoSpaceDN/>
              <w:adjustRightInd/>
              <w:spacing w:after="0"/>
              <w:textAlignment w:val="auto"/>
              <w:rPr>
                <w:rFonts w:ascii="Arial" w:eastAsia="宋体" w:hAnsi="Arial"/>
                <w:b/>
                <w:i/>
                <w:noProof/>
              </w:rPr>
            </w:pPr>
            <w:r w:rsidRPr="003F7C86">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96FD8D" w14:textId="77777777" w:rsidR="003F7C86" w:rsidRPr="003F7C86" w:rsidRDefault="003F7C86" w:rsidP="003F7C86">
            <w:pPr>
              <w:overflowPunct/>
              <w:autoSpaceDE/>
              <w:autoSpaceDN/>
              <w:adjustRightInd/>
              <w:spacing w:after="0"/>
              <w:ind w:left="100"/>
              <w:textAlignment w:val="auto"/>
              <w:rPr>
                <w:rFonts w:ascii="Arial" w:eastAsia="宋体" w:hAnsi="Arial"/>
                <w:noProof/>
              </w:rPr>
            </w:pPr>
          </w:p>
        </w:tc>
      </w:tr>
    </w:tbl>
    <w:p w14:paraId="0480E833" w14:textId="77777777" w:rsidR="003F7C86" w:rsidRPr="003F7C86" w:rsidRDefault="003F7C86" w:rsidP="003F7C86">
      <w:pPr>
        <w:overflowPunct/>
        <w:autoSpaceDE/>
        <w:autoSpaceDN/>
        <w:adjustRightInd/>
        <w:spacing w:after="0"/>
        <w:textAlignment w:val="auto"/>
        <w:rPr>
          <w:rFonts w:ascii="Arial" w:eastAsia="宋体" w:hAnsi="Arial"/>
          <w:noProof/>
          <w:sz w:val="8"/>
          <w:szCs w:val="8"/>
        </w:rPr>
      </w:pPr>
    </w:p>
    <w:p w14:paraId="605899B5" w14:textId="77777777" w:rsidR="003F7C86" w:rsidRPr="003F7C86" w:rsidRDefault="003F7C86" w:rsidP="003F7C86">
      <w:pPr>
        <w:overflowPunct/>
        <w:autoSpaceDE/>
        <w:autoSpaceDN/>
        <w:adjustRightInd/>
        <w:textAlignment w:val="auto"/>
        <w:rPr>
          <w:rFonts w:eastAsia="宋体"/>
          <w:noProof/>
        </w:rPr>
        <w:sectPr w:rsidR="003F7C86" w:rsidRPr="003F7C86">
          <w:headerReference w:type="even" r:id="rId11"/>
          <w:footnotePr>
            <w:numRestart w:val="eachSect"/>
          </w:footnotePr>
          <w:pgSz w:w="11907" w:h="16840" w:code="9"/>
          <w:pgMar w:top="1418" w:right="1134" w:bottom="1134" w:left="1134" w:header="680" w:footer="567" w:gutter="0"/>
          <w:cols w:space="720"/>
        </w:sectPr>
      </w:pPr>
    </w:p>
    <w:p w14:paraId="420DA2E6" w14:textId="77777777" w:rsidR="003F7C86" w:rsidRPr="003F7C86" w:rsidRDefault="003F7C86" w:rsidP="003F7C86">
      <w:pPr>
        <w:overflowPunct/>
        <w:autoSpaceDE/>
        <w:autoSpaceDN/>
        <w:adjustRightInd/>
        <w:spacing w:after="120"/>
        <w:textAlignment w:val="auto"/>
        <w:rPr>
          <w:rFonts w:eastAsia="宋体"/>
          <w:b/>
          <w:sz w:val="28"/>
          <w:lang w:val="en-US" w:eastAsia="zh-CN"/>
        </w:rPr>
      </w:pPr>
      <w:r w:rsidRPr="003F7C86">
        <w:rPr>
          <w:rFonts w:eastAsia="宋体"/>
          <w:b/>
          <w:sz w:val="28"/>
          <w:lang w:val="en-US" w:eastAsia="zh-CN"/>
        </w:rPr>
        <w:lastRenderedPageBreak/>
        <w:t>Alternative 1:</w:t>
      </w:r>
    </w:p>
    <w:p w14:paraId="202F2BD8" w14:textId="77777777" w:rsidR="003F7C86" w:rsidRPr="003F7C86" w:rsidRDefault="003F7C86" w:rsidP="003F7C8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jc w:val="center"/>
        <w:textAlignment w:val="auto"/>
        <w:rPr>
          <w:rFonts w:eastAsia="Batang"/>
          <w:bCs/>
          <w:i/>
          <w:noProof/>
          <w:sz w:val="22"/>
          <w:lang w:eastAsia="ko-KR"/>
        </w:rPr>
      </w:pPr>
      <w:bookmarkStart w:id="6" w:name="_Toc46439363"/>
      <w:bookmarkStart w:id="7" w:name="_Toc46444200"/>
      <w:bookmarkStart w:id="8" w:name="_Toc46486961"/>
      <w:bookmarkStart w:id="9" w:name="_Toc52836839"/>
      <w:bookmarkStart w:id="10" w:name="_Toc52837847"/>
      <w:bookmarkStart w:id="11" w:name="_Toc53006487"/>
      <w:r w:rsidRPr="003F7C86">
        <w:rPr>
          <w:rFonts w:eastAsia="Batang"/>
          <w:bCs/>
          <w:i/>
          <w:noProof/>
          <w:sz w:val="22"/>
          <w:lang w:eastAsia="ko-KR"/>
        </w:rPr>
        <w:t>START OF CHANGE</w:t>
      </w:r>
    </w:p>
    <w:p w14:paraId="4CB1D296" w14:textId="77777777" w:rsidR="003F7C86" w:rsidRPr="003F7C86" w:rsidRDefault="003F7C86" w:rsidP="003F7C86">
      <w:pPr>
        <w:keepNext/>
        <w:keepLines/>
        <w:spacing w:before="120"/>
        <w:ind w:left="1418" w:hanging="1418"/>
        <w:textAlignment w:val="auto"/>
        <w:outlineLvl w:val="3"/>
        <w:rPr>
          <w:rFonts w:ascii="Arial" w:hAnsi="Arial"/>
          <w:sz w:val="24"/>
          <w:lang w:eastAsia="ja-JP"/>
        </w:rPr>
      </w:pPr>
      <w:bookmarkStart w:id="12" w:name="_Toc60867766"/>
      <w:bookmarkStart w:id="13" w:name="_Toc60776985"/>
      <w:bookmarkEnd w:id="6"/>
      <w:bookmarkEnd w:id="7"/>
      <w:bookmarkEnd w:id="8"/>
      <w:bookmarkEnd w:id="9"/>
      <w:bookmarkEnd w:id="10"/>
      <w:bookmarkEnd w:id="11"/>
      <w:r w:rsidRPr="003F7C86">
        <w:rPr>
          <w:rFonts w:ascii="Arial" w:hAnsi="Arial"/>
          <w:sz w:val="24"/>
          <w:lang w:eastAsia="ja-JP"/>
        </w:rPr>
        <w:t>5.7.8.1a</w:t>
      </w:r>
      <w:r w:rsidRPr="003F7C86">
        <w:rPr>
          <w:rFonts w:ascii="Arial" w:hAnsi="Arial"/>
          <w:sz w:val="24"/>
          <w:lang w:eastAsia="ja-JP"/>
        </w:rPr>
        <w:tab/>
        <w:t>Measurement configuration</w:t>
      </w:r>
      <w:bookmarkEnd w:id="12"/>
      <w:bookmarkEnd w:id="13"/>
    </w:p>
    <w:p w14:paraId="5CE8AB84" w14:textId="77777777" w:rsidR="003F7C86" w:rsidRPr="003F7C86" w:rsidRDefault="003F7C86" w:rsidP="003F7C86">
      <w:pPr>
        <w:textAlignment w:val="auto"/>
        <w:rPr>
          <w:lang w:eastAsia="ja-JP"/>
        </w:rPr>
      </w:pPr>
      <w:r w:rsidRPr="003F7C86">
        <w:rPr>
          <w:lang w:eastAsia="ja-JP"/>
        </w:rPr>
        <w:t>The purpose of this procedure is to update the idle/inactive measurement configuration.</w:t>
      </w:r>
    </w:p>
    <w:p w14:paraId="6508DDCA" w14:textId="77777777" w:rsidR="003F7C86" w:rsidRPr="003F7C86" w:rsidRDefault="003F7C86" w:rsidP="003F7C86">
      <w:pPr>
        <w:textAlignment w:val="auto"/>
        <w:rPr>
          <w:lang w:eastAsia="ja-JP"/>
        </w:rPr>
      </w:pPr>
      <w:r w:rsidRPr="003F7C86">
        <w:rPr>
          <w:lang w:eastAsia="ja-JP"/>
        </w:rPr>
        <w:t>The UE initiates this procedure while T331 is running and one of the following conditions is met:</w:t>
      </w:r>
    </w:p>
    <w:p w14:paraId="20316B5F" w14:textId="77777777" w:rsidR="003F7C86" w:rsidRPr="003F7C86" w:rsidRDefault="003F7C86" w:rsidP="003F7C86">
      <w:pPr>
        <w:ind w:left="568" w:hanging="284"/>
        <w:textAlignment w:val="auto"/>
        <w:rPr>
          <w:lang w:eastAsia="ja-JP"/>
        </w:rPr>
      </w:pPr>
      <w:r w:rsidRPr="003F7C86">
        <w:rPr>
          <w:lang w:eastAsia="ja-JP"/>
        </w:rPr>
        <w:t>1&gt;</w:t>
      </w:r>
      <w:r w:rsidRPr="003F7C86">
        <w:rPr>
          <w:lang w:eastAsia="ja-JP"/>
        </w:rPr>
        <w:tab/>
        <w:t>upon selecting a cell when entering RRC_IDLE or RRC-INACTIVE from RRC_CONNECTED; or</w:t>
      </w:r>
    </w:p>
    <w:p w14:paraId="22F0DEF3" w14:textId="77777777" w:rsidR="003F7C86" w:rsidRPr="003F7C86" w:rsidRDefault="003F7C86" w:rsidP="003F7C86">
      <w:pPr>
        <w:ind w:left="568" w:hanging="284"/>
        <w:textAlignment w:val="auto"/>
        <w:rPr>
          <w:lang w:eastAsia="ja-JP"/>
        </w:rPr>
      </w:pPr>
      <w:r w:rsidRPr="003F7C86">
        <w:rPr>
          <w:lang w:eastAsia="ja-JP"/>
        </w:rPr>
        <w:t>1&gt;</w:t>
      </w:r>
      <w:r w:rsidRPr="003F7C86">
        <w:rPr>
          <w:lang w:eastAsia="ja-JP"/>
        </w:rPr>
        <w:tab/>
        <w:t>upon update of system information (</w:t>
      </w:r>
      <w:r w:rsidRPr="003F7C86">
        <w:rPr>
          <w:i/>
          <w:iCs/>
          <w:lang w:eastAsia="ja-JP"/>
        </w:rPr>
        <w:t>SIB4</w:t>
      </w:r>
      <w:r w:rsidRPr="003F7C86">
        <w:rPr>
          <w:lang w:eastAsia="ja-JP"/>
        </w:rPr>
        <w:t xml:space="preserve">, or </w:t>
      </w:r>
      <w:r w:rsidRPr="003F7C86">
        <w:rPr>
          <w:i/>
          <w:iCs/>
          <w:lang w:eastAsia="ja-JP"/>
        </w:rPr>
        <w:t>SIB11</w:t>
      </w:r>
      <w:r w:rsidRPr="003F7C86">
        <w:rPr>
          <w:lang w:eastAsia="ja-JP"/>
        </w:rPr>
        <w:t>), e.g. due to intra-RAT cell (re)selection;</w:t>
      </w:r>
    </w:p>
    <w:p w14:paraId="0DA5D60A" w14:textId="77777777" w:rsidR="003F7C86" w:rsidRPr="003F7C86" w:rsidRDefault="003F7C86" w:rsidP="003F7C86">
      <w:pPr>
        <w:textAlignment w:val="auto"/>
        <w:rPr>
          <w:lang w:eastAsia="ja-JP"/>
        </w:rPr>
      </w:pPr>
      <w:r w:rsidRPr="003F7C86">
        <w:rPr>
          <w:lang w:eastAsia="ja-JP"/>
        </w:rPr>
        <w:t>While in RRC_IDLE or RRC_INACTIVE, and T331 is running, the UE shall:</w:t>
      </w:r>
    </w:p>
    <w:p w14:paraId="2E10F53B" w14:textId="77777777" w:rsidR="003F7C86" w:rsidRPr="003F7C86" w:rsidRDefault="003F7C86" w:rsidP="003F7C86">
      <w:pPr>
        <w:ind w:left="568" w:hanging="284"/>
        <w:textAlignment w:val="auto"/>
        <w:rPr>
          <w:lang w:eastAsia="zh-CN"/>
        </w:rPr>
      </w:pPr>
      <w:r w:rsidRPr="003F7C86">
        <w:rPr>
          <w:lang w:eastAsia="ja-JP"/>
        </w:rPr>
        <w:t>1&gt;</w:t>
      </w:r>
      <w:r w:rsidRPr="003F7C86">
        <w:rPr>
          <w:lang w:eastAsia="ja-JP"/>
        </w:rPr>
        <w:tab/>
        <w:t xml:space="preserve">if </w:t>
      </w:r>
      <w:proofErr w:type="spellStart"/>
      <w:r w:rsidRPr="003F7C86">
        <w:rPr>
          <w:i/>
          <w:iCs/>
          <w:lang w:eastAsia="ja-JP"/>
        </w:rPr>
        <w:t>VarMeasIdleConfig</w:t>
      </w:r>
      <w:proofErr w:type="spellEnd"/>
      <w:r w:rsidRPr="003F7C86">
        <w:rPr>
          <w:lang w:eastAsia="ja-JP"/>
        </w:rPr>
        <w:t xml:space="preserve"> includes neither a </w:t>
      </w:r>
      <w:proofErr w:type="spellStart"/>
      <w:r w:rsidRPr="003F7C86">
        <w:rPr>
          <w:i/>
          <w:iCs/>
          <w:lang w:eastAsia="ja-JP"/>
        </w:rPr>
        <w:t>measIdleCarrierListEUTRA</w:t>
      </w:r>
      <w:proofErr w:type="spellEnd"/>
      <w:r w:rsidRPr="003F7C86">
        <w:rPr>
          <w:i/>
          <w:iCs/>
          <w:lang w:eastAsia="ja-JP"/>
        </w:rPr>
        <w:t xml:space="preserve"> </w:t>
      </w:r>
      <w:r w:rsidRPr="003F7C86">
        <w:rPr>
          <w:lang w:eastAsia="ja-JP"/>
        </w:rPr>
        <w:t xml:space="preserve">nor a </w:t>
      </w:r>
      <w:proofErr w:type="spellStart"/>
      <w:r w:rsidRPr="003F7C86">
        <w:rPr>
          <w:i/>
          <w:iCs/>
          <w:lang w:eastAsia="ja-JP"/>
        </w:rPr>
        <w:t>measIdleCarrierListNR</w:t>
      </w:r>
      <w:proofErr w:type="spellEnd"/>
      <w:r w:rsidRPr="003F7C86">
        <w:rPr>
          <w:lang w:eastAsia="ja-JP"/>
        </w:rPr>
        <w:t xml:space="preserve"> received from the </w:t>
      </w:r>
      <w:proofErr w:type="spellStart"/>
      <w:r w:rsidRPr="003F7C86">
        <w:rPr>
          <w:i/>
          <w:iCs/>
          <w:lang w:eastAsia="ja-JP"/>
        </w:rPr>
        <w:t>RRCRelease</w:t>
      </w:r>
      <w:proofErr w:type="spellEnd"/>
      <w:r w:rsidRPr="003F7C86">
        <w:rPr>
          <w:lang w:eastAsia="ja-JP"/>
        </w:rPr>
        <w:t xml:space="preserve"> message</w:t>
      </w:r>
      <w:r w:rsidRPr="003F7C86">
        <w:rPr>
          <w:lang w:eastAsia="zh-CN"/>
        </w:rPr>
        <w:t>:</w:t>
      </w:r>
    </w:p>
    <w:p w14:paraId="5B9CA9BB" w14:textId="77777777" w:rsidR="003F7C86" w:rsidRPr="003F7C86" w:rsidRDefault="003F7C86" w:rsidP="003F7C86">
      <w:pPr>
        <w:ind w:left="851" w:hanging="284"/>
        <w:textAlignment w:val="auto"/>
        <w:rPr>
          <w:lang w:eastAsia="zh-CN"/>
        </w:rPr>
      </w:pPr>
      <w:r w:rsidRPr="003F7C86">
        <w:rPr>
          <w:lang w:eastAsia="ja-JP"/>
        </w:rPr>
        <w:t>2&gt;</w:t>
      </w:r>
      <w:r w:rsidRPr="003F7C86">
        <w:rPr>
          <w:lang w:eastAsia="ja-JP"/>
        </w:rPr>
        <w:tab/>
        <w:t xml:space="preserve">if the UE supports </w:t>
      </w:r>
      <w:proofErr w:type="spellStart"/>
      <w:r w:rsidRPr="003F7C86">
        <w:rPr>
          <w:i/>
          <w:iCs/>
          <w:lang w:eastAsia="ja-JP"/>
        </w:rPr>
        <w:t>idleInactiveEUTRA-MeasReport</w:t>
      </w:r>
      <w:proofErr w:type="spellEnd"/>
      <w:r w:rsidRPr="003F7C86">
        <w:rPr>
          <w:lang w:eastAsia="zh-CN"/>
        </w:rPr>
        <w:t>:</w:t>
      </w:r>
    </w:p>
    <w:p w14:paraId="242847D9" w14:textId="77777777" w:rsidR="003F7C86" w:rsidRPr="003F7C86" w:rsidRDefault="003F7C86" w:rsidP="003F7C86">
      <w:pPr>
        <w:ind w:left="1135" w:hanging="284"/>
        <w:textAlignment w:val="auto"/>
        <w:rPr>
          <w:lang w:eastAsia="ja-JP"/>
        </w:rPr>
      </w:pPr>
      <w:r w:rsidRPr="003F7C86">
        <w:rPr>
          <w:lang w:eastAsia="ja-JP"/>
        </w:rPr>
        <w:t>3&gt;</w:t>
      </w:r>
      <w:r w:rsidRPr="003F7C86">
        <w:rPr>
          <w:lang w:eastAsia="ja-JP"/>
        </w:rPr>
        <w:tab/>
        <w:t xml:space="preserve">if the SIB11 includes the </w:t>
      </w:r>
      <w:proofErr w:type="spellStart"/>
      <w:r w:rsidRPr="003F7C86">
        <w:rPr>
          <w:i/>
          <w:iCs/>
          <w:lang w:eastAsia="ja-JP"/>
        </w:rPr>
        <w:t>measIdleConfigSIB</w:t>
      </w:r>
      <w:proofErr w:type="spellEnd"/>
      <w:r w:rsidRPr="003F7C86">
        <w:rPr>
          <w:lang w:eastAsia="ja-JP"/>
        </w:rPr>
        <w:t xml:space="preserve"> and contains </w:t>
      </w:r>
      <w:proofErr w:type="spellStart"/>
      <w:r w:rsidRPr="003F7C86">
        <w:rPr>
          <w:i/>
          <w:iCs/>
          <w:lang w:eastAsia="ja-JP"/>
        </w:rPr>
        <w:t>measIdleCarrierListEUTRA</w:t>
      </w:r>
      <w:proofErr w:type="spellEnd"/>
      <w:r w:rsidRPr="003F7C86">
        <w:rPr>
          <w:lang w:eastAsia="ja-JP"/>
        </w:rPr>
        <w:t>:</w:t>
      </w:r>
    </w:p>
    <w:p w14:paraId="38590C4D" w14:textId="77777777" w:rsidR="003F7C86" w:rsidRPr="003F7C86" w:rsidRDefault="003F7C86" w:rsidP="003F7C86">
      <w:pPr>
        <w:ind w:left="1418" w:hanging="284"/>
        <w:textAlignment w:val="auto"/>
        <w:rPr>
          <w:lang w:eastAsia="ja-JP"/>
        </w:rPr>
      </w:pPr>
      <w:r w:rsidRPr="003F7C86">
        <w:rPr>
          <w:lang w:eastAsia="ja-JP"/>
        </w:rPr>
        <w:t>4&gt;</w:t>
      </w:r>
      <w:r w:rsidRPr="003F7C86">
        <w:rPr>
          <w:lang w:eastAsia="ja-JP"/>
        </w:rPr>
        <w:tab/>
        <w:t xml:space="preserve">store or replace the </w:t>
      </w:r>
      <w:proofErr w:type="spellStart"/>
      <w:r w:rsidRPr="003F7C86">
        <w:rPr>
          <w:i/>
          <w:iCs/>
          <w:lang w:eastAsia="ja-JP"/>
        </w:rPr>
        <w:t>measIdleCarrierListEUTRA</w:t>
      </w:r>
      <w:proofErr w:type="spellEnd"/>
      <w:r w:rsidRPr="003F7C86">
        <w:rPr>
          <w:lang w:eastAsia="ja-JP"/>
        </w:rPr>
        <w:t xml:space="preserve"> of </w:t>
      </w:r>
      <w:proofErr w:type="spellStart"/>
      <w:r w:rsidRPr="003F7C86">
        <w:rPr>
          <w:i/>
          <w:iCs/>
          <w:lang w:eastAsia="ja-JP"/>
        </w:rPr>
        <w:t>measIdleConfigSIB</w:t>
      </w:r>
      <w:proofErr w:type="spellEnd"/>
      <w:r w:rsidRPr="003F7C86">
        <w:rPr>
          <w:lang w:eastAsia="ja-JP"/>
        </w:rPr>
        <w:t xml:space="preserve"> of SIB11 within </w:t>
      </w:r>
      <w:proofErr w:type="spellStart"/>
      <w:r w:rsidRPr="003F7C86">
        <w:rPr>
          <w:i/>
          <w:iCs/>
          <w:lang w:eastAsia="ja-JP"/>
        </w:rPr>
        <w:t>VarMeasIdleConfig</w:t>
      </w:r>
      <w:proofErr w:type="spellEnd"/>
      <w:r w:rsidRPr="003F7C86">
        <w:rPr>
          <w:lang w:eastAsia="ja-JP"/>
        </w:rPr>
        <w:t>;</w:t>
      </w:r>
    </w:p>
    <w:p w14:paraId="4B39AFDA" w14:textId="77777777" w:rsidR="003F7C86" w:rsidRPr="003F7C86" w:rsidRDefault="003F7C86" w:rsidP="003F7C86">
      <w:pPr>
        <w:ind w:left="1135" w:hanging="284"/>
        <w:textAlignment w:val="auto"/>
        <w:rPr>
          <w:lang w:eastAsia="ja-JP"/>
        </w:rPr>
      </w:pPr>
      <w:r w:rsidRPr="003F7C86">
        <w:rPr>
          <w:lang w:eastAsia="ja-JP"/>
        </w:rPr>
        <w:t>3&gt;</w:t>
      </w:r>
      <w:r w:rsidRPr="003F7C86">
        <w:rPr>
          <w:lang w:eastAsia="ja-JP"/>
        </w:rPr>
        <w:tab/>
        <w:t>else:</w:t>
      </w:r>
    </w:p>
    <w:p w14:paraId="7F1C1BC7" w14:textId="77777777" w:rsidR="003F7C86" w:rsidRPr="003F7C86" w:rsidRDefault="003F7C86" w:rsidP="003F7C86">
      <w:pPr>
        <w:ind w:left="1418" w:hanging="284"/>
        <w:textAlignment w:val="auto"/>
        <w:rPr>
          <w:lang w:eastAsia="ja-JP"/>
        </w:rPr>
      </w:pPr>
      <w:r w:rsidRPr="003F7C86">
        <w:rPr>
          <w:lang w:eastAsia="ja-JP"/>
        </w:rPr>
        <w:t>4&gt;</w:t>
      </w:r>
      <w:r w:rsidRPr="003F7C86">
        <w:rPr>
          <w:lang w:eastAsia="ja-JP"/>
        </w:rPr>
        <w:tab/>
        <w:t xml:space="preserve">remove the </w:t>
      </w:r>
      <w:proofErr w:type="spellStart"/>
      <w:r w:rsidRPr="003F7C86">
        <w:rPr>
          <w:i/>
          <w:iCs/>
          <w:lang w:eastAsia="ja-JP"/>
        </w:rPr>
        <w:t>measIdleCarrierListEUTRA</w:t>
      </w:r>
      <w:proofErr w:type="spellEnd"/>
      <w:r w:rsidRPr="003F7C86">
        <w:rPr>
          <w:lang w:eastAsia="ja-JP"/>
        </w:rPr>
        <w:t xml:space="preserve"> in </w:t>
      </w:r>
      <w:proofErr w:type="spellStart"/>
      <w:r w:rsidRPr="003F7C86">
        <w:rPr>
          <w:i/>
          <w:iCs/>
          <w:lang w:eastAsia="ja-JP"/>
        </w:rPr>
        <w:t>VarMeasIdleConfig</w:t>
      </w:r>
      <w:proofErr w:type="spellEnd"/>
      <w:r w:rsidRPr="003F7C86">
        <w:rPr>
          <w:lang w:eastAsia="ja-JP"/>
        </w:rPr>
        <w:t>, if stored;</w:t>
      </w:r>
    </w:p>
    <w:p w14:paraId="74629C79" w14:textId="77777777" w:rsidR="003F7C86" w:rsidRPr="003F7C86" w:rsidRDefault="003F7C86" w:rsidP="003F7C86">
      <w:pPr>
        <w:ind w:left="851" w:hanging="284"/>
        <w:textAlignment w:val="auto"/>
        <w:rPr>
          <w:lang w:eastAsia="ja-JP"/>
        </w:rPr>
      </w:pPr>
      <w:r w:rsidRPr="003F7C86">
        <w:rPr>
          <w:lang w:eastAsia="ja-JP"/>
        </w:rPr>
        <w:t>2&gt;</w:t>
      </w:r>
      <w:r w:rsidRPr="003F7C86">
        <w:rPr>
          <w:lang w:eastAsia="ja-JP"/>
        </w:rPr>
        <w:tab/>
        <w:t xml:space="preserve">if the UE supports </w:t>
      </w:r>
      <w:proofErr w:type="spellStart"/>
      <w:r w:rsidRPr="003F7C86">
        <w:rPr>
          <w:i/>
          <w:iCs/>
          <w:lang w:eastAsia="ja-JP"/>
        </w:rPr>
        <w:t>idleInactiveNR-MeasReport</w:t>
      </w:r>
      <w:proofErr w:type="spellEnd"/>
      <w:r w:rsidRPr="003F7C86">
        <w:rPr>
          <w:lang w:eastAsia="ja-JP"/>
        </w:rPr>
        <w:t>:</w:t>
      </w:r>
    </w:p>
    <w:p w14:paraId="0619BF7A" w14:textId="77777777" w:rsidR="003F7C86" w:rsidRPr="003F7C86" w:rsidRDefault="003F7C86" w:rsidP="003F7C86">
      <w:pPr>
        <w:ind w:left="1135" w:hanging="284"/>
        <w:textAlignment w:val="auto"/>
        <w:rPr>
          <w:lang w:eastAsia="ja-JP"/>
        </w:rPr>
      </w:pPr>
      <w:r w:rsidRPr="003F7C86">
        <w:rPr>
          <w:lang w:eastAsia="ja-JP"/>
        </w:rPr>
        <w:t>3&gt;</w:t>
      </w:r>
      <w:r w:rsidRPr="003F7C86">
        <w:rPr>
          <w:lang w:eastAsia="ja-JP"/>
        </w:rPr>
        <w:tab/>
        <w:t xml:space="preserve">if </w:t>
      </w:r>
      <w:r w:rsidRPr="003F7C86">
        <w:rPr>
          <w:i/>
          <w:iCs/>
          <w:lang w:eastAsia="ja-JP"/>
        </w:rPr>
        <w:t>SIB11</w:t>
      </w:r>
      <w:r w:rsidRPr="003F7C86">
        <w:rPr>
          <w:lang w:eastAsia="ja-JP"/>
        </w:rPr>
        <w:t xml:space="preserve"> includes the </w:t>
      </w:r>
      <w:proofErr w:type="spellStart"/>
      <w:r w:rsidRPr="003F7C86">
        <w:rPr>
          <w:i/>
          <w:iCs/>
          <w:lang w:eastAsia="ja-JP"/>
        </w:rPr>
        <w:t>measIdleConfigSIB</w:t>
      </w:r>
      <w:proofErr w:type="spellEnd"/>
      <w:r w:rsidRPr="003F7C86">
        <w:rPr>
          <w:lang w:eastAsia="ja-JP"/>
        </w:rPr>
        <w:t xml:space="preserve"> and contains </w:t>
      </w:r>
      <w:proofErr w:type="spellStart"/>
      <w:r w:rsidRPr="003F7C86">
        <w:rPr>
          <w:i/>
          <w:iCs/>
          <w:lang w:eastAsia="ja-JP"/>
        </w:rPr>
        <w:t>measIdleCarrierListNR</w:t>
      </w:r>
      <w:proofErr w:type="spellEnd"/>
      <w:r w:rsidRPr="003F7C86">
        <w:rPr>
          <w:lang w:eastAsia="ja-JP"/>
        </w:rPr>
        <w:t>:</w:t>
      </w:r>
    </w:p>
    <w:p w14:paraId="24D365FE" w14:textId="77777777" w:rsidR="003F7C86" w:rsidRPr="003F7C86" w:rsidRDefault="003F7C86" w:rsidP="003F7C86">
      <w:pPr>
        <w:ind w:left="1418" w:hanging="284"/>
        <w:rPr>
          <w:ins w:id="14" w:author="Huawei, HiSilicon" w:date="2021-01-07T16:12:00Z"/>
          <w:lang w:eastAsia="ja-JP"/>
        </w:rPr>
      </w:pPr>
      <w:ins w:id="15" w:author="Huawei, HiSilicon" w:date="2021-01-07T16:12:00Z">
        <w:r w:rsidRPr="003F7C86">
          <w:rPr>
            <w:lang w:eastAsia="ja-JP"/>
          </w:rPr>
          <w:t>4</w:t>
        </w:r>
      </w:ins>
      <w:r w:rsidRPr="003F7C86">
        <w:rPr>
          <w:lang w:eastAsia="ja-JP"/>
        </w:rPr>
        <w:t>&gt;</w:t>
      </w:r>
      <w:r w:rsidRPr="003F7C86">
        <w:rPr>
          <w:lang w:eastAsia="ja-JP"/>
        </w:rPr>
        <w:tab/>
        <w:t xml:space="preserve">store or replace the </w:t>
      </w:r>
      <w:proofErr w:type="spellStart"/>
      <w:r w:rsidRPr="003F7C86">
        <w:rPr>
          <w:i/>
          <w:iCs/>
          <w:lang w:eastAsia="ja-JP"/>
        </w:rPr>
        <w:t>measIdleCarrierListNR</w:t>
      </w:r>
      <w:proofErr w:type="spellEnd"/>
      <w:r w:rsidRPr="003F7C86">
        <w:rPr>
          <w:lang w:eastAsia="ja-JP"/>
        </w:rPr>
        <w:t xml:space="preserve"> of </w:t>
      </w:r>
      <w:proofErr w:type="spellStart"/>
      <w:r w:rsidRPr="003F7C86">
        <w:rPr>
          <w:i/>
          <w:iCs/>
          <w:lang w:eastAsia="zh-CN"/>
        </w:rPr>
        <w:t>measIdleConfigSIB</w:t>
      </w:r>
      <w:proofErr w:type="spellEnd"/>
      <w:r w:rsidRPr="003F7C86">
        <w:rPr>
          <w:lang w:eastAsia="zh-CN"/>
        </w:rPr>
        <w:t xml:space="preserve"> of </w:t>
      </w:r>
      <w:r w:rsidRPr="003F7C86">
        <w:rPr>
          <w:i/>
          <w:iCs/>
          <w:lang w:eastAsia="zh-CN"/>
        </w:rPr>
        <w:t>SIB11</w:t>
      </w:r>
      <w:r w:rsidRPr="003F7C86">
        <w:rPr>
          <w:lang w:eastAsia="zh-CN"/>
        </w:rPr>
        <w:t xml:space="preserve"> within </w:t>
      </w:r>
      <w:proofErr w:type="spellStart"/>
      <w:r w:rsidRPr="003F7C86">
        <w:rPr>
          <w:i/>
          <w:iCs/>
          <w:lang w:eastAsia="ja-JP"/>
        </w:rPr>
        <w:t>VarMeasIdleConfig</w:t>
      </w:r>
      <w:proofErr w:type="spellEnd"/>
      <w:ins w:id="16" w:author="Huawei, HiSilicon" w:date="2021-01-11T10:55:00Z">
        <w:r w:rsidRPr="003F7C86">
          <w:rPr>
            <w:rFonts w:ascii="宋体" w:eastAsia="宋体" w:hAnsi="宋体"/>
            <w:iCs/>
            <w:lang w:eastAsia="zh-CN"/>
          </w:rPr>
          <w:t>,</w:t>
        </w:r>
      </w:ins>
      <w:ins w:id="17" w:author="Huawei, HiSilicon" w:date="2021-01-11T10:51:00Z">
        <w:r w:rsidRPr="003F7C86">
          <w:rPr>
            <w:lang w:eastAsia="ja-JP"/>
          </w:rPr>
          <w:t xml:space="preserve"> except for the </w:t>
        </w:r>
        <w:proofErr w:type="spellStart"/>
        <w:r w:rsidRPr="003F7C86">
          <w:rPr>
            <w:i/>
            <w:lang w:eastAsia="ja-JP"/>
          </w:rPr>
          <w:t>beamMeasConfigIdle</w:t>
        </w:r>
      </w:ins>
      <w:proofErr w:type="spellEnd"/>
      <w:r w:rsidRPr="003F7C86">
        <w:rPr>
          <w:lang w:eastAsia="ja-JP"/>
        </w:rPr>
        <w:t>;</w:t>
      </w:r>
    </w:p>
    <w:p w14:paraId="5CFC7D5D" w14:textId="77777777" w:rsidR="003F7C86" w:rsidRPr="003F7C86" w:rsidRDefault="003F7C86" w:rsidP="003F7C86">
      <w:pPr>
        <w:ind w:left="1418" w:hanging="284"/>
        <w:rPr>
          <w:ins w:id="18" w:author="Huawei, HiSilicon" w:date="2021-01-07T16:12:00Z"/>
          <w:rFonts w:eastAsia="宋体"/>
          <w:lang w:eastAsia="zh-CN"/>
        </w:rPr>
      </w:pPr>
      <w:ins w:id="19" w:author="Huawei, HiSilicon" w:date="2021-01-07T16:12:00Z">
        <w:r w:rsidRPr="003F7C86">
          <w:rPr>
            <w:rFonts w:eastAsia="宋体" w:hint="eastAsia"/>
            <w:lang w:eastAsia="zh-CN"/>
          </w:rPr>
          <w:t>4</w:t>
        </w:r>
        <w:r w:rsidRPr="003F7C86">
          <w:rPr>
            <w:rFonts w:eastAsia="宋体"/>
            <w:lang w:eastAsia="zh-CN"/>
          </w:rPr>
          <w:t xml:space="preserve">&gt; </w:t>
        </w:r>
      </w:ins>
      <w:ins w:id="20" w:author="Huawei, HiSilicon" w:date="2021-01-11T10:52:00Z">
        <w:r w:rsidRPr="003F7C86">
          <w:rPr>
            <w:rFonts w:eastAsia="宋体"/>
            <w:lang w:eastAsia="zh-CN"/>
          </w:rPr>
          <w:t xml:space="preserve">if the UE supports </w:t>
        </w:r>
        <w:proofErr w:type="spellStart"/>
        <w:r w:rsidRPr="003F7C86">
          <w:rPr>
            <w:rFonts w:eastAsia="宋体"/>
            <w:i/>
            <w:lang w:eastAsia="zh-CN"/>
          </w:rPr>
          <w:t>idleInactiveNR-MeasBeamReport</w:t>
        </w:r>
      </w:ins>
      <w:proofErr w:type="spellEnd"/>
      <w:ins w:id="21" w:author="Huawei, HiSilicon" w:date="2021-01-07T16:12:00Z">
        <w:r w:rsidRPr="003F7C86">
          <w:rPr>
            <w:rFonts w:eastAsia="宋体"/>
            <w:lang w:eastAsia="zh-CN"/>
          </w:rPr>
          <w:t>:</w:t>
        </w:r>
      </w:ins>
    </w:p>
    <w:p w14:paraId="5D624C8C" w14:textId="77777777" w:rsidR="003F7C86" w:rsidRPr="003F7C86" w:rsidRDefault="003F7C86" w:rsidP="003F7C86">
      <w:pPr>
        <w:ind w:left="1702" w:hanging="284"/>
        <w:rPr>
          <w:lang w:eastAsia="ja-JP"/>
        </w:rPr>
      </w:pPr>
      <w:r w:rsidRPr="003F7C86">
        <w:rPr>
          <w:lang w:eastAsia="ja-JP"/>
        </w:rPr>
        <w:t>5</w:t>
      </w:r>
      <w:ins w:id="22" w:author="Huawei, HiSilicon" w:date="2021-01-07T16:12:00Z">
        <w:r w:rsidRPr="003F7C86">
          <w:rPr>
            <w:lang w:eastAsia="ja-JP"/>
          </w:rPr>
          <w:t>&gt;</w:t>
        </w:r>
        <w:r w:rsidRPr="003F7C86">
          <w:rPr>
            <w:lang w:eastAsia="ja-JP"/>
          </w:rPr>
          <w:tab/>
          <w:t xml:space="preserve">store or replace </w:t>
        </w:r>
      </w:ins>
      <w:ins w:id="23" w:author="Huawei, HiSilicon" w:date="2021-01-11T10:53:00Z">
        <w:r w:rsidRPr="003F7C86">
          <w:rPr>
            <w:lang w:eastAsia="ja-JP"/>
          </w:rPr>
          <w:t xml:space="preserve">the </w:t>
        </w:r>
        <w:proofErr w:type="spellStart"/>
        <w:r w:rsidRPr="003F7C86">
          <w:rPr>
            <w:i/>
            <w:lang w:eastAsia="ja-JP"/>
          </w:rPr>
          <w:t>beamMeasConfigIdle</w:t>
        </w:r>
        <w:proofErr w:type="spellEnd"/>
        <w:r w:rsidRPr="003F7C86">
          <w:rPr>
            <w:lang w:eastAsia="ja-JP"/>
          </w:rPr>
          <w:t xml:space="preserve"> in </w:t>
        </w:r>
      </w:ins>
      <w:ins w:id="24" w:author="Huawei, HiSilicon" w:date="2021-01-07T16:12:00Z">
        <w:r w:rsidRPr="003F7C86">
          <w:rPr>
            <w:lang w:eastAsia="ja-JP"/>
          </w:rPr>
          <w:t xml:space="preserve">the </w:t>
        </w:r>
        <w:proofErr w:type="spellStart"/>
        <w:r w:rsidRPr="003F7C86">
          <w:rPr>
            <w:i/>
            <w:iCs/>
            <w:lang w:eastAsia="ja-JP"/>
          </w:rPr>
          <w:t>measIdleCarrierListNR</w:t>
        </w:r>
        <w:proofErr w:type="spellEnd"/>
        <w:r w:rsidRPr="003F7C86">
          <w:rPr>
            <w:lang w:eastAsia="ja-JP"/>
          </w:rPr>
          <w:t xml:space="preserve"> of </w:t>
        </w:r>
        <w:proofErr w:type="spellStart"/>
        <w:r w:rsidRPr="003F7C86">
          <w:rPr>
            <w:i/>
            <w:iCs/>
            <w:lang w:eastAsia="zh-CN"/>
          </w:rPr>
          <w:t>measIdleConfigSIB</w:t>
        </w:r>
        <w:proofErr w:type="spellEnd"/>
        <w:r w:rsidRPr="003F7C86">
          <w:rPr>
            <w:lang w:eastAsia="zh-CN"/>
          </w:rPr>
          <w:t xml:space="preserve"> of </w:t>
        </w:r>
        <w:r w:rsidRPr="003F7C86">
          <w:rPr>
            <w:i/>
            <w:iCs/>
            <w:lang w:eastAsia="zh-CN"/>
          </w:rPr>
          <w:t>SIB11</w:t>
        </w:r>
        <w:r w:rsidRPr="003F7C86">
          <w:rPr>
            <w:lang w:eastAsia="zh-CN"/>
          </w:rPr>
          <w:t xml:space="preserve"> within </w:t>
        </w:r>
        <w:proofErr w:type="spellStart"/>
        <w:r w:rsidRPr="003F7C86">
          <w:rPr>
            <w:i/>
            <w:iCs/>
            <w:lang w:eastAsia="ja-JP"/>
          </w:rPr>
          <w:t>VarMeasIdleConfig</w:t>
        </w:r>
      </w:ins>
      <w:proofErr w:type="spellEnd"/>
      <w:ins w:id="25" w:author="Huawei, HiSilicon" w:date="2021-01-11T10:53:00Z">
        <w:r w:rsidRPr="003F7C86">
          <w:rPr>
            <w:lang w:eastAsia="ja-JP"/>
          </w:rPr>
          <w:t xml:space="preserve"> for the ca</w:t>
        </w:r>
      </w:ins>
      <w:ins w:id="26" w:author="Huawei, HiSilicon" w:date="2021-01-11T10:54:00Z">
        <w:r w:rsidRPr="003F7C86">
          <w:rPr>
            <w:lang w:eastAsia="ja-JP"/>
          </w:rPr>
          <w:t xml:space="preserve">rriers on </w:t>
        </w:r>
        <w:r w:rsidRPr="003F7C86">
          <w:rPr>
            <w:iCs/>
            <w:lang w:eastAsia="ja-JP"/>
          </w:rPr>
          <w:t xml:space="preserve">the FR(s) </w:t>
        </w:r>
      </w:ins>
      <w:ins w:id="27" w:author="Huawei, HiSilicon" w:date="2021-01-11T10:55:00Z">
        <w:r w:rsidRPr="003F7C86">
          <w:rPr>
            <w:iCs/>
            <w:lang w:eastAsia="ja-JP"/>
          </w:rPr>
          <w:t>where</w:t>
        </w:r>
      </w:ins>
      <w:ins w:id="28" w:author="Huawei, HiSilicon" w:date="2021-01-11T10:54:00Z">
        <w:r w:rsidRPr="003F7C86">
          <w:rPr>
            <w:iCs/>
            <w:lang w:eastAsia="ja-JP"/>
          </w:rPr>
          <w:t xml:space="preserve"> the UE supports the beam level measurement and reporting, if any</w:t>
        </w:r>
      </w:ins>
      <w:ins w:id="29" w:author="Huawei, HiSilicon" w:date="2021-01-07T16:12:00Z">
        <w:r w:rsidRPr="003F7C86">
          <w:rPr>
            <w:lang w:eastAsia="ja-JP"/>
          </w:rPr>
          <w:t>;</w:t>
        </w:r>
      </w:ins>
    </w:p>
    <w:p w14:paraId="1F1F890D" w14:textId="77777777" w:rsidR="003F7C86" w:rsidRPr="003F7C86" w:rsidRDefault="003F7C86" w:rsidP="003F7C86">
      <w:pPr>
        <w:ind w:left="1135" w:hanging="284"/>
        <w:textAlignment w:val="auto"/>
        <w:rPr>
          <w:lang w:eastAsia="ja-JP"/>
        </w:rPr>
      </w:pPr>
      <w:r w:rsidRPr="003F7C86">
        <w:rPr>
          <w:lang w:eastAsia="ja-JP"/>
        </w:rPr>
        <w:t>3&gt;</w:t>
      </w:r>
      <w:r w:rsidRPr="003F7C86">
        <w:rPr>
          <w:lang w:eastAsia="ja-JP"/>
        </w:rPr>
        <w:tab/>
        <w:t>else:</w:t>
      </w:r>
    </w:p>
    <w:p w14:paraId="17D98AAC" w14:textId="77777777" w:rsidR="003F7C86" w:rsidRPr="003F7C86" w:rsidRDefault="003F7C86" w:rsidP="003F7C86">
      <w:pPr>
        <w:ind w:left="1418" w:hanging="284"/>
        <w:textAlignment w:val="auto"/>
        <w:rPr>
          <w:lang w:eastAsia="zh-CN"/>
        </w:rPr>
      </w:pPr>
      <w:r w:rsidRPr="003F7C86">
        <w:rPr>
          <w:lang w:eastAsia="ja-JP"/>
        </w:rPr>
        <w:t>4&gt;</w:t>
      </w:r>
      <w:r w:rsidRPr="003F7C86">
        <w:rPr>
          <w:lang w:eastAsia="ja-JP"/>
        </w:rPr>
        <w:tab/>
        <w:t xml:space="preserve">remove the </w:t>
      </w:r>
      <w:proofErr w:type="spellStart"/>
      <w:r w:rsidRPr="003F7C86">
        <w:rPr>
          <w:i/>
          <w:iCs/>
          <w:lang w:eastAsia="ja-JP"/>
        </w:rPr>
        <w:t>measIdleCarrierListNR</w:t>
      </w:r>
      <w:proofErr w:type="spellEnd"/>
      <w:r w:rsidRPr="003F7C86">
        <w:rPr>
          <w:lang w:eastAsia="ja-JP"/>
        </w:rPr>
        <w:t xml:space="preserve"> in </w:t>
      </w:r>
      <w:proofErr w:type="spellStart"/>
      <w:r w:rsidRPr="003F7C86">
        <w:rPr>
          <w:i/>
          <w:iCs/>
          <w:lang w:eastAsia="ja-JP"/>
        </w:rPr>
        <w:t>VarMeasIdleConfig</w:t>
      </w:r>
      <w:proofErr w:type="spellEnd"/>
      <w:r w:rsidRPr="003F7C86">
        <w:rPr>
          <w:lang w:eastAsia="ja-JP"/>
        </w:rPr>
        <w:t>, if stored;</w:t>
      </w:r>
    </w:p>
    <w:p w14:paraId="0FA99EE3" w14:textId="77777777" w:rsidR="003F7C86" w:rsidRPr="003F7C86" w:rsidRDefault="003F7C86" w:rsidP="003F7C86">
      <w:pPr>
        <w:ind w:left="568" w:hanging="284"/>
        <w:textAlignment w:val="auto"/>
        <w:rPr>
          <w:lang w:eastAsia="ja-JP"/>
        </w:rPr>
      </w:pPr>
      <w:r w:rsidRPr="003F7C86">
        <w:rPr>
          <w:lang w:eastAsia="ja-JP"/>
        </w:rPr>
        <w:t>1&gt;</w:t>
      </w:r>
      <w:r w:rsidRPr="003F7C86">
        <w:rPr>
          <w:lang w:eastAsia="ja-JP"/>
        </w:rPr>
        <w:tab/>
        <w:t xml:space="preserve">for each entry in the </w:t>
      </w:r>
      <w:proofErr w:type="spellStart"/>
      <w:r w:rsidRPr="003F7C86">
        <w:rPr>
          <w:i/>
          <w:lang w:eastAsia="ja-JP"/>
        </w:rPr>
        <w:t>measIdleCarrierListNR</w:t>
      </w:r>
      <w:proofErr w:type="spellEnd"/>
      <w:r w:rsidRPr="003F7C86">
        <w:rPr>
          <w:lang w:eastAsia="ja-JP"/>
        </w:rPr>
        <w:t xml:space="preserve"> within </w:t>
      </w:r>
      <w:proofErr w:type="spellStart"/>
      <w:r w:rsidRPr="003F7C86">
        <w:rPr>
          <w:i/>
          <w:lang w:eastAsia="ja-JP"/>
        </w:rPr>
        <w:t>VarMeasIdleConfig</w:t>
      </w:r>
      <w:proofErr w:type="spellEnd"/>
      <w:r w:rsidRPr="003F7C86">
        <w:rPr>
          <w:lang w:eastAsia="ja-JP"/>
        </w:rPr>
        <w:t xml:space="preserve"> that does not contain an </w:t>
      </w:r>
      <w:proofErr w:type="spellStart"/>
      <w:r w:rsidRPr="003F7C86">
        <w:rPr>
          <w:i/>
          <w:lang w:eastAsia="ja-JP"/>
        </w:rPr>
        <w:t>ssb-MeasConfig</w:t>
      </w:r>
      <w:proofErr w:type="spellEnd"/>
      <w:r w:rsidRPr="003F7C86">
        <w:rPr>
          <w:lang w:eastAsia="ja-JP"/>
        </w:rPr>
        <w:t xml:space="preserve"> received from the </w:t>
      </w:r>
      <w:proofErr w:type="spellStart"/>
      <w:r w:rsidRPr="003F7C86">
        <w:rPr>
          <w:i/>
          <w:lang w:eastAsia="ja-JP"/>
        </w:rPr>
        <w:t>RRCRelease</w:t>
      </w:r>
      <w:proofErr w:type="spellEnd"/>
      <w:r w:rsidRPr="003F7C86">
        <w:rPr>
          <w:lang w:eastAsia="ja-JP"/>
        </w:rPr>
        <w:t xml:space="preserve"> message:</w:t>
      </w:r>
    </w:p>
    <w:p w14:paraId="794118FE" w14:textId="77777777" w:rsidR="003F7C86" w:rsidRPr="003F7C86" w:rsidRDefault="003F7C86" w:rsidP="003F7C86">
      <w:pPr>
        <w:ind w:left="851" w:hanging="284"/>
        <w:textAlignment w:val="auto"/>
        <w:rPr>
          <w:lang w:eastAsia="ja-JP"/>
        </w:rPr>
      </w:pPr>
      <w:r w:rsidRPr="003F7C86">
        <w:rPr>
          <w:lang w:eastAsia="ja-JP"/>
        </w:rPr>
        <w:t>2&gt;</w:t>
      </w:r>
      <w:r w:rsidRPr="003F7C86">
        <w:rPr>
          <w:lang w:eastAsia="ja-JP"/>
        </w:rPr>
        <w:tab/>
        <w:t xml:space="preserve">if there is an entry in </w:t>
      </w:r>
      <w:proofErr w:type="spellStart"/>
      <w:r w:rsidRPr="003F7C86">
        <w:rPr>
          <w:i/>
          <w:lang w:eastAsia="ja-JP"/>
        </w:rPr>
        <w:t>measIdleCarrierListNR</w:t>
      </w:r>
      <w:proofErr w:type="spellEnd"/>
      <w:r w:rsidRPr="003F7C86">
        <w:rPr>
          <w:lang w:eastAsia="ja-JP"/>
        </w:rPr>
        <w:t xml:space="preserve"> in </w:t>
      </w:r>
      <w:proofErr w:type="spellStart"/>
      <w:r w:rsidRPr="003F7C86">
        <w:rPr>
          <w:i/>
          <w:lang w:eastAsia="ja-JP"/>
        </w:rPr>
        <w:t>measIdleConfigSIB</w:t>
      </w:r>
      <w:proofErr w:type="spellEnd"/>
      <w:r w:rsidRPr="003F7C86">
        <w:rPr>
          <w:lang w:eastAsia="ja-JP"/>
        </w:rPr>
        <w:t xml:space="preserve"> of </w:t>
      </w:r>
      <w:r w:rsidRPr="003F7C86">
        <w:rPr>
          <w:i/>
          <w:iCs/>
          <w:lang w:eastAsia="ja-JP"/>
        </w:rPr>
        <w:t>SIB11</w:t>
      </w:r>
      <w:r w:rsidRPr="003F7C86">
        <w:rPr>
          <w:lang w:eastAsia="ja-JP"/>
        </w:rPr>
        <w:t xml:space="preserve"> that has the same carrier frequency and subcarrier spacing as the entry in the </w:t>
      </w:r>
      <w:proofErr w:type="spellStart"/>
      <w:r w:rsidRPr="003F7C86">
        <w:rPr>
          <w:i/>
          <w:lang w:eastAsia="ja-JP"/>
        </w:rPr>
        <w:t>measIdleCarrierListNR</w:t>
      </w:r>
      <w:proofErr w:type="spellEnd"/>
      <w:r w:rsidRPr="003F7C86">
        <w:rPr>
          <w:lang w:eastAsia="ja-JP"/>
        </w:rPr>
        <w:t xml:space="preserve"> within </w:t>
      </w:r>
      <w:proofErr w:type="spellStart"/>
      <w:r w:rsidRPr="003F7C86">
        <w:rPr>
          <w:i/>
          <w:lang w:eastAsia="ja-JP"/>
        </w:rPr>
        <w:t>VarMeasIdleConfig</w:t>
      </w:r>
      <w:proofErr w:type="spellEnd"/>
      <w:r w:rsidRPr="003F7C86">
        <w:rPr>
          <w:lang w:eastAsia="ja-JP"/>
        </w:rPr>
        <w:t xml:space="preserve"> and that contains </w:t>
      </w:r>
      <w:proofErr w:type="spellStart"/>
      <w:r w:rsidRPr="003F7C86">
        <w:rPr>
          <w:i/>
          <w:lang w:eastAsia="ja-JP"/>
        </w:rPr>
        <w:t>ssb-MeasConfig</w:t>
      </w:r>
      <w:proofErr w:type="spellEnd"/>
      <w:r w:rsidRPr="003F7C86">
        <w:rPr>
          <w:lang w:eastAsia="ja-JP"/>
        </w:rPr>
        <w:t>:</w:t>
      </w:r>
    </w:p>
    <w:p w14:paraId="5168C0C2" w14:textId="77777777" w:rsidR="003F7C86" w:rsidRPr="003F7C86" w:rsidRDefault="003F7C86" w:rsidP="003F7C86">
      <w:pPr>
        <w:ind w:left="1135" w:hanging="284"/>
        <w:textAlignment w:val="auto"/>
        <w:rPr>
          <w:lang w:eastAsia="ja-JP"/>
        </w:rPr>
      </w:pPr>
      <w:r w:rsidRPr="003F7C86">
        <w:rPr>
          <w:lang w:eastAsia="ja-JP"/>
        </w:rPr>
        <w:t>3&gt;</w:t>
      </w:r>
      <w:r w:rsidRPr="003F7C86">
        <w:rPr>
          <w:lang w:eastAsia="ja-JP"/>
        </w:rPr>
        <w:tab/>
        <w:t xml:space="preserve">delete the </w:t>
      </w:r>
      <w:proofErr w:type="spellStart"/>
      <w:r w:rsidRPr="003F7C86">
        <w:rPr>
          <w:i/>
          <w:iCs/>
          <w:lang w:eastAsia="ja-JP"/>
        </w:rPr>
        <w:t>ssb-MeasConfig</w:t>
      </w:r>
      <w:proofErr w:type="spellEnd"/>
      <w:r w:rsidRPr="003F7C86">
        <w:rPr>
          <w:lang w:eastAsia="ja-JP"/>
        </w:rPr>
        <w:t xml:space="preserve"> of the corresponding entry in the </w:t>
      </w:r>
      <w:proofErr w:type="spellStart"/>
      <w:r w:rsidRPr="003F7C86">
        <w:rPr>
          <w:i/>
          <w:iCs/>
          <w:lang w:eastAsia="ja-JP"/>
        </w:rPr>
        <w:t>measIdleCarrierListNR</w:t>
      </w:r>
      <w:proofErr w:type="spellEnd"/>
      <w:r w:rsidRPr="003F7C86">
        <w:rPr>
          <w:lang w:eastAsia="ja-JP"/>
        </w:rPr>
        <w:t xml:space="preserve"> within </w:t>
      </w:r>
      <w:proofErr w:type="spellStart"/>
      <w:r w:rsidRPr="003F7C86">
        <w:rPr>
          <w:i/>
          <w:iCs/>
          <w:lang w:eastAsia="ja-JP"/>
        </w:rPr>
        <w:t>VarMeasIdleConfig</w:t>
      </w:r>
      <w:proofErr w:type="spellEnd"/>
      <w:r w:rsidRPr="003F7C86">
        <w:rPr>
          <w:lang w:eastAsia="ja-JP"/>
        </w:rPr>
        <w:t>;</w:t>
      </w:r>
    </w:p>
    <w:p w14:paraId="3AB7AF50" w14:textId="77777777" w:rsidR="003F7C86" w:rsidRPr="003F7C86" w:rsidRDefault="003F7C86" w:rsidP="003F7C86">
      <w:pPr>
        <w:ind w:left="1135" w:hanging="284"/>
        <w:textAlignment w:val="auto"/>
        <w:rPr>
          <w:lang w:eastAsia="ja-JP"/>
        </w:rPr>
      </w:pPr>
      <w:r w:rsidRPr="003F7C86">
        <w:rPr>
          <w:lang w:eastAsia="ja-JP"/>
        </w:rPr>
        <w:t>3&gt;</w:t>
      </w:r>
      <w:r w:rsidRPr="003F7C86">
        <w:rPr>
          <w:lang w:eastAsia="ja-JP"/>
        </w:rPr>
        <w:tab/>
        <w:t xml:space="preserve">store the SSB measurement configuration from </w:t>
      </w:r>
      <w:r w:rsidRPr="003F7C86">
        <w:rPr>
          <w:i/>
          <w:iCs/>
          <w:lang w:eastAsia="ja-JP"/>
        </w:rPr>
        <w:t>SIB11</w:t>
      </w:r>
      <w:r w:rsidRPr="003F7C86">
        <w:rPr>
          <w:lang w:eastAsia="ja-JP"/>
        </w:rPr>
        <w:t xml:space="preserve"> into </w:t>
      </w:r>
      <w:proofErr w:type="spellStart"/>
      <w:r w:rsidRPr="003F7C86">
        <w:rPr>
          <w:i/>
          <w:iCs/>
          <w:lang w:eastAsia="ja-JP"/>
        </w:rPr>
        <w:t>nrofSS-BlocksToAverage</w:t>
      </w:r>
      <w:proofErr w:type="spellEnd"/>
      <w:r w:rsidRPr="003F7C86">
        <w:rPr>
          <w:lang w:eastAsia="ja-JP"/>
        </w:rPr>
        <w:t xml:space="preserve">, </w:t>
      </w:r>
      <w:proofErr w:type="spellStart"/>
      <w:r w:rsidRPr="003F7C86">
        <w:rPr>
          <w:i/>
          <w:iCs/>
          <w:lang w:eastAsia="ja-JP"/>
        </w:rPr>
        <w:t>absThreshSS-BlocksConsolidation</w:t>
      </w:r>
      <w:proofErr w:type="spellEnd"/>
      <w:r w:rsidRPr="003F7C86">
        <w:rPr>
          <w:lang w:eastAsia="ja-JP"/>
        </w:rPr>
        <w:t xml:space="preserve">, </w:t>
      </w:r>
      <w:proofErr w:type="spellStart"/>
      <w:r w:rsidRPr="003F7C86">
        <w:rPr>
          <w:i/>
          <w:iCs/>
          <w:lang w:eastAsia="ja-JP"/>
        </w:rPr>
        <w:t>smtc</w:t>
      </w:r>
      <w:proofErr w:type="spellEnd"/>
      <w:r w:rsidRPr="003F7C86">
        <w:rPr>
          <w:lang w:eastAsia="ja-JP"/>
        </w:rPr>
        <w:t xml:space="preserve">, </w:t>
      </w:r>
      <w:proofErr w:type="spellStart"/>
      <w:r w:rsidRPr="003F7C86">
        <w:rPr>
          <w:i/>
          <w:iCs/>
          <w:lang w:eastAsia="ja-JP"/>
        </w:rPr>
        <w:t>ssb-ToMeasure</w:t>
      </w:r>
      <w:proofErr w:type="spellEnd"/>
      <w:r w:rsidRPr="003F7C86">
        <w:rPr>
          <w:lang w:eastAsia="ja-JP"/>
        </w:rPr>
        <w:t xml:space="preserve">, </w:t>
      </w:r>
      <w:proofErr w:type="spellStart"/>
      <w:r w:rsidRPr="003F7C86">
        <w:rPr>
          <w:i/>
          <w:iCs/>
          <w:lang w:eastAsia="ja-JP"/>
        </w:rPr>
        <w:t>deriveSSB-IndexFromCell</w:t>
      </w:r>
      <w:proofErr w:type="spellEnd"/>
      <w:r w:rsidRPr="003F7C86">
        <w:rPr>
          <w:lang w:eastAsia="ja-JP"/>
        </w:rPr>
        <w:t xml:space="preserve">, and </w:t>
      </w:r>
      <w:proofErr w:type="spellStart"/>
      <w:r w:rsidRPr="003F7C86">
        <w:rPr>
          <w:i/>
          <w:iCs/>
          <w:lang w:eastAsia="ja-JP"/>
        </w:rPr>
        <w:t>ss</w:t>
      </w:r>
      <w:proofErr w:type="spellEnd"/>
      <w:r w:rsidRPr="003F7C86">
        <w:rPr>
          <w:i/>
          <w:iCs/>
          <w:lang w:eastAsia="ja-JP"/>
        </w:rPr>
        <w:t>-RSSI-Measurement</w:t>
      </w:r>
      <w:r w:rsidRPr="003F7C86">
        <w:rPr>
          <w:lang w:eastAsia="ja-JP"/>
        </w:rPr>
        <w:t xml:space="preserve"> within </w:t>
      </w:r>
      <w:proofErr w:type="spellStart"/>
      <w:r w:rsidRPr="003F7C86">
        <w:rPr>
          <w:i/>
          <w:iCs/>
          <w:lang w:eastAsia="ja-JP"/>
        </w:rPr>
        <w:t>ssb-MeasConfig</w:t>
      </w:r>
      <w:proofErr w:type="spellEnd"/>
      <w:r w:rsidRPr="003F7C86">
        <w:rPr>
          <w:lang w:eastAsia="ja-JP"/>
        </w:rPr>
        <w:t xml:space="preserve"> of the corresponding entry in the </w:t>
      </w:r>
      <w:proofErr w:type="spellStart"/>
      <w:r w:rsidRPr="003F7C86">
        <w:rPr>
          <w:i/>
          <w:iCs/>
          <w:lang w:eastAsia="ja-JP"/>
        </w:rPr>
        <w:t>measIdleCarrierListNR</w:t>
      </w:r>
      <w:proofErr w:type="spellEnd"/>
      <w:r w:rsidRPr="003F7C86">
        <w:rPr>
          <w:lang w:eastAsia="ja-JP"/>
        </w:rPr>
        <w:t xml:space="preserve"> within </w:t>
      </w:r>
      <w:proofErr w:type="spellStart"/>
      <w:r w:rsidRPr="003F7C86">
        <w:rPr>
          <w:i/>
          <w:iCs/>
          <w:lang w:eastAsia="ja-JP"/>
        </w:rPr>
        <w:t>VarMeasIdleConfig</w:t>
      </w:r>
      <w:proofErr w:type="spellEnd"/>
      <w:r w:rsidRPr="003F7C86">
        <w:rPr>
          <w:lang w:eastAsia="ja-JP"/>
        </w:rPr>
        <w:t>;</w:t>
      </w:r>
    </w:p>
    <w:p w14:paraId="33CD6BED" w14:textId="77777777" w:rsidR="003F7C86" w:rsidRPr="003F7C86" w:rsidRDefault="003F7C86" w:rsidP="003F7C86">
      <w:pPr>
        <w:ind w:left="851" w:hanging="284"/>
        <w:textAlignment w:val="auto"/>
        <w:rPr>
          <w:lang w:eastAsia="ja-JP"/>
        </w:rPr>
      </w:pPr>
      <w:r w:rsidRPr="003F7C86">
        <w:rPr>
          <w:lang w:eastAsia="ja-JP"/>
        </w:rPr>
        <w:t>2&gt;</w:t>
      </w:r>
      <w:r w:rsidRPr="003F7C86">
        <w:rPr>
          <w:lang w:eastAsia="ja-JP"/>
        </w:rPr>
        <w:tab/>
        <w:t xml:space="preserve">else if there is an entry in </w:t>
      </w:r>
      <w:proofErr w:type="spellStart"/>
      <w:r w:rsidRPr="003F7C86">
        <w:rPr>
          <w:i/>
          <w:lang w:eastAsia="zh-CN"/>
        </w:rPr>
        <w:t>interFreqCarrierFreqList</w:t>
      </w:r>
      <w:proofErr w:type="spellEnd"/>
      <w:r w:rsidRPr="003F7C86">
        <w:rPr>
          <w:lang w:eastAsia="zh-CN"/>
        </w:rPr>
        <w:t xml:space="preserve"> </w:t>
      </w:r>
      <w:r w:rsidRPr="003F7C86">
        <w:rPr>
          <w:iCs/>
          <w:lang w:eastAsia="ja-JP"/>
        </w:rPr>
        <w:t xml:space="preserve">of </w:t>
      </w:r>
      <w:r w:rsidRPr="003F7C86">
        <w:rPr>
          <w:i/>
          <w:lang w:eastAsia="ja-JP"/>
        </w:rPr>
        <w:t>SIB4</w:t>
      </w:r>
      <w:r w:rsidRPr="003F7C86">
        <w:rPr>
          <w:iCs/>
          <w:lang w:eastAsia="ja-JP"/>
        </w:rPr>
        <w:t xml:space="preserve"> </w:t>
      </w:r>
      <w:r w:rsidRPr="003F7C86">
        <w:rPr>
          <w:lang w:eastAsia="ja-JP"/>
        </w:rPr>
        <w:t xml:space="preserve">with the same carrier frequency and subcarrier spacing as the entry in </w:t>
      </w:r>
      <w:proofErr w:type="spellStart"/>
      <w:r w:rsidRPr="003F7C86">
        <w:rPr>
          <w:i/>
          <w:lang w:eastAsia="ja-JP"/>
        </w:rPr>
        <w:t>measIdleCarrierListNR</w:t>
      </w:r>
      <w:proofErr w:type="spellEnd"/>
      <w:r w:rsidRPr="003F7C86">
        <w:rPr>
          <w:lang w:eastAsia="ja-JP"/>
        </w:rPr>
        <w:t xml:space="preserve"> within </w:t>
      </w:r>
      <w:proofErr w:type="spellStart"/>
      <w:r w:rsidRPr="003F7C86">
        <w:rPr>
          <w:i/>
          <w:lang w:eastAsia="ja-JP"/>
        </w:rPr>
        <w:t>VarMeasIdleConfig</w:t>
      </w:r>
      <w:proofErr w:type="spellEnd"/>
      <w:r w:rsidRPr="003F7C86">
        <w:rPr>
          <w:lang w:eastAsia="ja-JP"/>
        </w:rPr>
        <w:t>:</w:t>
      </w:r>
    </w:p>
    <w:p w14:paraId="6AB23119" w14:textId="77777777" w:rsidR="003F7C86" w:rsidRPr="003F7C86" w:rsidRDefault="003F7C86" w:rsidP="003F7C86">
      <w:pPr>
        <w:ind w:left="1135" w:hanging="284"/>
        <w:textAlignment w:val="auto"/>
        <w:rPr>
          <w:lang w:eastAsia="ja-JP"/>
        </w:rPr>
      </w:pPr>
      <w:r w:rsidRPr="003F7C86">
        <w:rPr>
          <w:lang w:eastAsia="ja-JP"/>
        </w:rPr>
        <w:t>3&gt;</w:t>
      </w:r>
      <w:r w:rsidRPr="003F7C86">
        <w:rPr>
          <w:lang w:eastAsia="ja-JP"/>
        </w:rPr>
        <w:tab/>
        <w:t xml:space="preserve">delete the </w:t>
      </w:r>
      <w:proofErr w:type="spellStart"/>
      <w:r w:rsidRPr="003F7C86">
        <w:rPr>
          <w:i/>
          <w:iCs/>
          <w:lang w:eastAsia="ja-JP"/>
        </w:rPr>
        <w:t>ssb-MeasConfig</w:t>
      </w:r>
      <w:proofErr w:type="spellEnd"/>
      <w:r w:rsidRPr="003F7C86">
        <w:rPr>
          <w:lang w:eastAsia="ja-JP"/>
        </w:rPr>
        <w:t xml:space="preserve"> of the corresponding entry in the </w:t>
      </w:r>
      <w:proofErr w:type="spellStart"/>
      <w:r w:rsidRPr="003F7C86">
        <w:rPr>
          <w:i/>
          <w:iCs/>
          <w:lang w:eastAsia="ja-JP"/>
        </w:rPr>
        <w:t>measIdleCarrierListNR</w:t>
      </w:r>
      <w:proofErr w:type="spellEnd"/>
      <w:r w:rsidRPr="003F7C86">
        <w:rPr>
          <w:lang w:eastAsia="ja-JP"/>
        </w:rPr>
        <w:t xml:space="preserve"> within </w:t>
      </w:r>
      <w:proofErr w:type="spellStart"/>
      <w:r w:rsidRPr="003F7C86">
        <w:rPr>
          <w:i/>
          <w:iCs/>
          <w:lang w:eastAsia="ja-JP"/>
        </w:rPr>
        <w:t>VarMeasIdleConfig</w:t>
      </w:r>
      <w:proofErr w:type="spellEnd"/>
      <w:r w:rsidRPr="003F7C86">
        <w:rPr>
          <w:lang w:eastAsia="ja-JP"/>
        </w:rPr>
        <w:t>;</w:t>
      </w:r>
    </w:p>
    <w:p w14:paraId="5112694B" w14:textId="77777777" w:rsidR="003F7C86" w:rsidRPr="003F7C86" w:rsidRDefault="003F7C86" w:rsidP="003F7C86">
      <w:pPr>
        <w:ind w:left="1135" w:hanging="284"/>
        <w:textAlignment w:val="auto"/>
        <w:rPr>
          <w:lang w:eastAsia="ja-JP"/>
        </w:rPr>
      </w:pPr>
      <w:r w:rsidRPr="003F7C86">
        <w:rPr>
          <w:lang w:eastAsia="ja-JP"/>
        </w:rPr>
        <w:lastRenderedPageBreak/>
        <w:t>3&gt;</w:t>
      </w:r>
      <w:r w:rsidRPr="003F7C86">
        <w:rPr>
          <w:lang w:eastAsia="ja-JP"/>
        </w:rPr>
        <w:tab/>
        <w:t xml:space="preserve">store the SSB measurement configuration from </w:t>
      </w:r>
      <w:r w:rsidRPr="003F7C86">
        <w:rPr>
          <w:i/>
          <w:iCs/>
          <w:lang w:eastAsia="ja-JP"/>
        </w:rPr>
        <w:t>SIB4</w:t>
      </w:r>
      <w:r w:rsidRPr="003F7C86">
        <w:rPr>
          <w:lang w:eastAsia="ja-JP"/>
        </w:rPr>
        <w:t xml:space="preserve"> into </w:t>
      </w:r>
      <w:proofErr w:type="spellStart"/>
      <w:r w:rsidRPr="003F7C86">
        <w:rPr>
          <w:i/>
          <w:iCs/>
          <w:lang w:eastAsia="ja-JP"/>
        </w:rPr>
        <w:t>nrofSS-BlocksToAverage</w:t>
      </w:r>
      <w:proofErr w:type="spellEnd"/>
      <w:r w:rsidRPr="003F7C86">
        <w:rPr>
          <w:lang w:eastAsia="ja-JP"/>
        </w:rPr>
        <w:t xml:space="preserve">, </w:t>
      </w:r>
      <w:proofErr w:type="spellStart"/>
      <w:r w:rsidRPr="003F7C86">
        <w:rPr>
          <w:i/>
          <w:iCs/>
          <w:lang w:eastAsia="ja-JP"/>
        </w:rPr>
        <w:t>absThreshSS-BlocksConsolidation</w:t>
      </w:r>
      <w:proofErr w:type="spellEnd"/>
      <w:r w:rsidRPr="003F7C86">
        <w:rPr>
          <w:lang w:eastAsia="ja-JP"/>
        </w:rPr>
        <w:t xml:space="preserve">, </w:t>
      </w:r>
      <w:proofErr w:type="spellStart"/>
      <w:r w:rsidRPr="003F7C86">
        <w:rPr>
          <w:i/>
          <w:iCs/>
          <w:lang w:eastAsia="ja-JP"/>
        </w:rPr>
        <w:t>smtc</w:t>
      </w:r>
      <w:proofErr w:type="spellEnd"/>
      <w:r w:rsidRPr="003F7C86">
        <w:rPr>
          <w:lang w:eastAsia="ja-JP"/>
        </w:rPr>
        <w:t xml:space="preserve">, </w:t>
      </w:r>
      <w:proofErr w:type="spellStart"/>
      <w:r w:rsidRPr="003F7C86">
        <w:rPr>
          <w:i/>
          <w:iCs/>
          <w:lang w:eastAsia="ja-JP"/>
        </w:rPr>
        <w:t>ssb-ToMeasure</w:t>
      </w:r>
      <w:proofErr w:type="spellEnd"/>
      <w:r w:rsidRPr="003F7C86">
        <w:rPr>
          <w:lang w:eastAsia="ja-JP"/>
        </w:rPr>
        <w:t xml:space="preserve">, </w:t>
      </w:r>
      <w:proofErr w:type="spellStart"/>
      <w:r w:rsidRPr="003F7C86">
        <w:rPr>
          <w:i/>
          <w:iCs/>
          <w:lang w:eastAsia="ja-JP"/>
        </w:rPr>
        <w:t>deriveSSB-IndexFromCell</w:t>
      </w:r>
      <w:proofErr w:type="spellEnd"/>
      <w:r w:rsidRPr="003F7C86">
        <w:rPr>
          <w:lang w:eastAsia="ja-JP"/>
        </w:rPr>
        <w:t xml:space="preserve">, and </w:t>
      </w:r>
      <w:proofErr w:type="spellStart"/>
      <w:r w:rsidRPr="003F7C86">
        <w:rPr>
          <w:i/>
          <w:iCs/>
          <w:lang w:eastAsia="ja-JP"/>
        </w:rPr>
        <w:t>ss</w:t>
      </w:r>
      <w:proofErr w:type="spellEnd"/>
      <w:r w:rsidRPr="003F7C86">
        <w:rPr>
          <w:i/>
          <w:iCs/>
          <w:lang w:eastAsia="ja-JP"/>
        </w:rPr>
        <w:t>-RSSI-Measurement</w:t>
      </w:r>
      <w:r w:rsidRPr="003F7C86">
        <w:rPr>
          <w:lang w:eastAsia="ja-JP"/>
        </w:rPr>
        <w:t xml:space="preserve"> within </w:t>
      </w:r>
      <w:proofErr w:type="spellStart"/>
      <w:r w:rsidRPr="003F7C86">
        <w:rPr>
          <w:i/>
          <w:iCs/>
          <w:lang w:eastAsia="ja-JP"/>
        </w:rPr>
        <w:t>ssb-MeasConfig</w:t>
      </w:r>
      <w:proofErr w:type="spellEnd"/>
      <w:r w:rsidRPr="003F7C86">
        <w:rPr>
          <w:lang w:eastAsia="ja-JP"/>
        </w:rPr>
        <w:t xml:space="preserve"> of the corresponding entry in the </w:t>
      </w:r>
      <w:proofErr w:type="spellStart"/>
      <w:r w:rsidRPr="003F7C86">
        <w:rPr>
          <w:i/>
          <w:iCs/>
          <w:lang w:eastAsia="ja-JP"/>
        </w:rPr>
        <w:t>measIdleCarrierListNR</w:t>
      </w:r>
      <w:proofErr w:type="spellEnd"/>
      <w:r w:rsidRPr="003F7C86">
        <w:rPr>
          <w:lang w:eastAsia="ja-JP"/>
        </w:rPr>
        <w:t xml:space="preserve"> within </w:t>
      </w:r>
      <w:proofErr w:type="spellStart"/>
      <w:r w:rsidRPr="003F7C86">
        <w:rPr>
          <w:i/>
          <w:iCs/>
          <w:lang w:eastAsia="ja-JP"/>
        </w:rPr>
        <w:t>VarMeasIdleConfig</w:t>
      </w:r>
      <w:proofErr w:type="spellEnd"/>
      <w:r w:rsidRPr="003F7C86">
        <w:rPr>
          <w:lang w:eastAsia="ja-JP"/>
        </w:rPr>
        <w:t>;</w:t>
      </w:r>
    </w:p>
    <w:p w14:paraId="4A5E3A96" w14:textId="77777777" w:rsidR="003F7C86" w:rsidRPr="003F7C86" w:rsidRDefault="003F7C86" w:rsidP="003F7C86">
      <w:pPr>
        <w:ind w:left="851" w:hanging="284"/>
        <w:textAlignment w:val="auto"/>
        <w:rPr>
          <w:lang w:eastAsia="ja-JP"/>
        </w:rPr>
      </w:pPr>
      <w:r w:rsidRPr="003F7C86">
        <w:rPr>
          <w:lang w:eastAsia="ja-JP"/>
        </w:rPr>
        <w:t>2&gt;</w:t>
      </w:r>
      <w:r w:rsidRPr="003F7C86">
        <w:rPr>
          <w:lang w:eastAsia="ja-JP"/>
        </w:rPr>
        <w:tab/>
        <w:t>else:</w:t>
      </w:r>
    </w:p>
    <w:p w14:paraId="1BFA6C41" w14:textId="77777777" w:rsidR="003F7C86" w:rsidRPr="003F7C86" w:rsidRDefault="003F7C86" w:rsidP="003F7C86">
      <w:pPr>
        <w:ind w:left="1135" w:hanging="284"/>
        <w:textAlignment w:val="auto"/>
        <w:rPr>
          <w:lang w:eastAsia="ja-JP"/>
        </w:rPr>
      </w:pPr>
      <w:r w:rsidRPr="003F7C86">
        <w:rPr>
          <w:lang w:eastAsia="ja-JP"/>
        </w:rPr>
        <w:t>3&gt;</w:t>
      </w:r>
      <w:r w:rsidRPr="003F7C86">
        <w:rPr>
          <w:lang w:eastAsia="ja-JP"/>
        </w:rPr>
        <w:tab/>
        <w:t xml:space="preserve">remove the </w:t>
      </w:r>
      <w:proofErr w:type="spellStart"/>
      <w:r w:rsidRPr="003F7C86">
        <w:rPr>
          <w:i/>
          <w:lang w:eastAsia="ja-JP"/>
        </w:rPr>
        <w:t>ssb-MeasConfig</w:t>
      </w:r>
      <w:proofErr w:type="spellEnd"/>
      <w:r w:rsidRPr="003F7C86">
        <w:rPr>
          <w:lang w:eastAsia="ja-JP"/>
        </w:rPr>
        <w:t xml:space="preserve"> of the corresponding entry in the </w:t>
      </w:r>
      <w:proofErr w:type="spellStart"/>
      <w:r w:rsidRPr="003F7C86">
        <w:rPr>
          <w:i/>
          <w:lang w:eastAsia="ja-JP"/>
        </w:rPr>
        <w:t>measIdleCarrierListNR</w:t>
      </w:r>
      <w:proofErr w:type="spellEnd"/>
      <w:r w:rsidRPr="003F7C86">
        <w:rPr>
          <w:lang w:eastAsia="ja-JP"/>
        </w:rPr>
        <w:t xml:space="preserve"> </w:t>
      </w:r>
      <w:r w:rsidRPr="003F7C86">
        <w:rPr>
          <w:lang w:eastAsia="zh-CN"/>
        </w:rPr>
        <w:t xml:space="preserve">within </w:t>
      </w:r>
      <w:proofErr w:type="spellStart"/>
      <w:r w:rsidRPr="003F7C86">
        <w:rPr>
          <w:i/>
          <w:lang w:eastAsia="ja-JP"/>
        </w:rPr>
        <w:t>VarMeasIdleConfig</w:t>
      </w:r>
      <w:proofErr w:type="spellEnd"/>
      <w:r w:rsidRPr="003F7C86">
        <w:rPr>
          <w:lang w:eastAsia="ja-JP"/>
        </w:rPr>
        <w:t>, if stored;</w:t>
      </w:r>
    </w:p>
    <w:p w14:paraId="7117B255" w14:textId="77777777" w:rsidR="003F7C86" w:rsidRPr="003F7C86" w:rsidRDefault="003F7C86" w:rsidP="003F7C86">
      <w:pPr>
        <w:ind w:left="568" w:hanging="284"/>
        <w:textAlignment w:val="auto"/>
        <w:rPr>
          <w:lang w:eastAsia="ja-JP"/>
        </w:rPr>
      </w:pPr>
      <w:r w:rsidRPr="003F7C86">
        <w:rPr>
          <w:lang w:eastAsia="ja-JP"/>
        </w:rPr>
        <w:t>1&gt;</w:t>
      </w:r>
      <w:r w:rsidRPr="003F7C86">
        <w:rPr>
          <w:lang w:eastAsia="ja-JP"/>
        </w:rPr>
        <w:tab/>
        <w:t>perform measurements according to 5.7.8.2a.</w:t>
      </w:r>
    </w:p>
    <w:p w14:paraId="352153FA" w14:textId="77777777" w:rsidR="003F7C86" w:rsidRPr="003F7C86" w:rsidRDefault="003F7C86" w:rsidP="003F7C8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jc w:val="center"/>
        <w:textAlignment w:val="auto"/>
        <w:rPr>
          <w:rFonts w:eastAsia="Batang"/>
          <w:bCs/>
          <w:i/>
          <w:noProof/>
          <w:sz w:val="22"/>
          <w:lang w:eastAsia="ko-KR"/>
        </w:rPr>
      </w:pPr>
      <w:r w:rsidRPr="003F7C86">
        <w:rPr>
          <w:rFonts w:eastAsia="Batang"/>
          <w:bCs/>
          <w:i/>
          <w:noProof/>
          <w:sz w:val="22"/>
          <w:lang w:eastAsia="ko-KR"/>
        </w:rPr>
        <w:t>END OF CHANGE</w:t>
      </w:r>
    </w:p>
    <w:p w14:paraId="5A9F6347" w14:textId="77777777" w:rsidR="003F7C86" w:rsidRPr="003F7C86" w:rsidRDefault="003F7C86" w:rsidP="003F7C86">
      <w:pPr>
        <w:overflowPunct/>
        <w:autoSpaceDE/>
        <w:autoSpaceDN/>
        <w:adjustRightInd/>
        <w:textAlignment w:val="auto"/>
        <w:rPr>
          <w:rFonts w:eastAsia="宋体"/>
          <w:lang w:val="en-US" w:eastAsia="zh-CN"/>
        </w:rPr>
      </w:pPr>
    </w:p>
    <w:p w14:paraId="2FB0833F" w14:textId="77777777" w:rsidR="003F7C86" w:rsidRPr="003F7C86" w:rsidRDefault="003F7C86" w:rsidP="003F7C86">
      <w:pPr>
        <w:overflowPunct/>
        <w:autoSpaceDE/>
        <w:autoSpaceDN/>
        <w:adjustRightInd/>
        <w:textAlignment w:val="auto"/>
        <w:rPr>
          <w:rFonts w:eastAsia="宋体"/>
          <w:lang w:val="en-US" w:eastAsia="zh-CN"/>
        </w:rPr>
      </w:pPr>
    </w:p>
    <w:p w14:paraId="21A7C34F" w14:textId="77777777" w:rsidR="003F7C86" w:rsidRPr="003F7C86" w:rsidRDefault="003F7C86" w:rsidP="003F7C86">
      <w:pPr>
        <w:overflowPunct/>
        <w:autoSpaceDE/>
        <w:autoSpaceDN/>
        <w:adjustRightInd/>
        <w:spacing w:after="120"/>
        <w:textAlignment w:val="auto"/>
        <w:rPr>
          <w:rFonts w:eastAsia="宋体"/>
          <w:b/>
          <w:sz w:val="28"/>
          <w:lang w:val="en-US" w:eastAsia="zh-CN"/>
        </w:rPr>
      </w:pPr>
      <w:r w:rsidRPr="003F7C86">
        <w:rPr>
          <w:rFonts w:eastAsia="宋体"/>
          <w:b/>
          <w:sz w:val="28"/>
          <w:lang w:val="en-US" w:eastAsia="zh-CN"/>
        </w:rPr>
        <w:t>Alternative 2:</w:t>
      </w:r>
    </w:p>
    <w:p w14:paraId="3BFC62C0" w14:textId="77777777" w:rsidR="003F7C86" w:rsidRPr="003F7C86" w:rsidRDefault="003F7C86" w:rsidP="003F7C8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jc w:val="center"/>
        <w:textAlignment w:val="auto"/>
        <w:rPr>
          <w:rFonts w:eastAsia="Batang"/>
          <w:bCs/>
          <w:i/>
          <w:noProof/>
          <w:sz w:val="22"/>
          <w:lang w:eastAsia="ko-KR"/>
        </w:rPr>
      </w:pPr>
      <w:r w:rsidRPr="003F7C86">
        <w:rPr>
          <w:rFonts w:eastAsia="Batang"/>
          <w:bCs/>
          <w:i/>
          <w:noProof/>
          <w:sz w:val="22"/>
          <w:lang w:eastAsia="ko-KR"/>
        </w:rPr>
        <w:t>START OF CHANGE</w:t>
      </w:r>
    </w:p>
    <w:p w14:paraId="5C652A4D" w14:textId="77777777" w:rsidR="003F7C86" w:rsidRPr="003F7C86" w:rsidRDefault="003F7C86" w:rsidP="003F7C86">
      <w:pPr>
        <w:keepNext/>
        <w:keepLines/>
        <w:spacing w:before="120"/>
        <w:ind w:left="1418" w:hanging="1418"/>
        <w:textAlignment w:val="auto"/>
        <w:outlineLvl w:val="3"/>
        <w:rPr>
          <w:rFonts w:ascii="Arial" w:hAnsi="Arial"/>
          <w:sz w:val="24"/>
          <w:lang w:eastAsia="ja-JP"/>
        </w:rPr>
      </w:pPr>
      <w:bookmarkStart w:id="30" w:name="_Toc60867768"/>
      <w:bookmarkStart w:id="31" w:name="_Toc60776987"/>
      <w:r w:rsidRPr="003F7C86">
        <w:rPr>
          <w:rFonts w:ascii="Arial" w:hAnsi="Arial"/>
          <w:sz w:val="24"/>
          <w:lang w:eastAsia="ja-JP"/>
        </w:rPr>
        <w:t>5.7.8.2a</w:t>
      </w:r>
      <w:r w:rsidRPr="003F7C86">
        <w:rPr>
          <w:rFonts w:ascii="Arial" w:hAnsi="Arial"/>
          <w:sz w:val="24"/>
          <w:lang w:eastAsia="ja-JP"/>
        </w:rPr>
        <w:tab/>
        <w:t>Performing measurements</w:t>
      </w:r>
      <w:bookmarkEnd w:id="30"/>
      <w:bookmarkEnd w:id="31"/>
    </w:p>
    <w:p w14:paraId="3014C1E9" w14:textId="77777777" w:rsidR="003F7C86" w:rsidRPr="003F7C86" w:rsidRDefault="003F7C86" w:rsidP="003F7C86">
      <w:pPr>
        <w:textAlignment w:val="auto"/>
        <w:rPr>
          <w:lang w:eastAsia="ja-JP"/>
        </w:rPr>
      </w:pPr>
      <w:r w:rsidRPr="003F7C86">
        <w:rPr>
          <w:lang w:eastAsia="ja-JP"/>
        </w:rPr>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275FDDBD" w14:textId="77777777" w:rsidR="003F7C86" w:rsidRPr="003F7C86" w:rsidRDefault="003F7C86" w:rsidP="003F7C86">
      <w:pPr>
        <w:textAlignment w:val="auto"/>
        <w:rPr>
          <w:lang w:eastAsia="ja-JP"/>
        </w:rPr>
      </w:pPr>
      <w:r w:rsidRPr="003F7C86">
        <w:rPr>
          <w:lang w:eastAsia="ja-JP"/>
        </w:rPr>
        <w:t>While in RRC_IDLE or RRC_INACTIVE, and T331 is running, the UE shall:</w:t>
      </w:r>
    </w:p>
    <w:p w14:paraId="23CA6A30" w14:textId="77777777" w:rsidR="003F7C86" w:rsidRPr="003F7C86" w:rsidRDefault="003F7C86" w:rsidP="003F7C86">
      <w:pPr>
        <w:ind w:left="568" w:hanging="284"/>
        <w:textAlignment w:val="auto"/>
        <w:rPr>
          <w:lang w:eastAsia="ja-JP"/>
        </w:rPr>
      </w:pPr>
      <w:r w:rsidRPr="003F7C86">
        <w:rPr>
          <w:lang w:eastAsia="ja-JP"/>
        </w:rPr>
        <w:t>1&gt;</w:t>
      </w:r>
      <w:r w:rsidRPr="003F7C86">
        <w:rPr>
          <w:lang w:eastAsia="ja-JP"/>
        </w:rPr>
        <w:tab/>
        <w:t>perform the measurements in accordance with the following:</w:t>
      </w:r>
    </w:p>
    <w:p w14:paraId="275874B4" w14:textId="77777777" w:rsidR="003F7C86" w:rsidRPr="003F7C86" w:rsidRDefault="003F7C86" w:rsidP="003F7C86">
      <w:pPr>
        <w:ind w:left="851" w:hanging="284"/>
        <w:textAlignment w:val="auto"/>
        <w:rPr>
          <w:lang w:eastAsia="ja-JP"/>
        </w:rPr>
      </w:pPr>
      <w:r w:rsidRPr="003F7C86">
        <w:rPr>
          <w:lang w:eastAsia="ja-JP"/>
        </w:rPr>
        <w:t>2&gt;</w:t>
      </w:r>
      <w:r w:rsidRPr="003F7C86">
        <w:rPr>
          <w:lang w:eastAsia="ja-JP"/>
        </w:rPr>
        <w:tab/>
        <w:t xml:space="preserve">if the </w:t>
      </w:r>
      <w:proofErr w:type="spellStart"/>
      <w:r w:rsidRPr="003F7C86">
        <w:rPr>
          <w:i/>
          <w:lang w:eastAsia="ja-JP"/>
        </w:rPr>
        <w:t>VarMeasIdleConfig</w:t>
      </w:r>
      <w:proofErr w:type="spellEnd"/>
      <w:r w:rsidRPr="003F7C86">
        <w:rPr>
          <w:lang w:eastAsia="ja-JP"/>
        </w:rPr>
        <w:t xml:space="preserve"> includes the </w:t>
      </w:r>
      <w:proofErr w:type="spellStart"/>
      <w:r w:rsidRPr="003F7C86">
        <w:rPr>
          <w:i/>
          <w:lang w:eastAsia="ja-JP"/>
        </w:rPr>
        <w:t>measIdleCarrierListEUTRA</w:t>
      </w:r>
      <w:proofErr w:type="spellEnd"/>
      <w:r w:rsidRPr="003F7C86">
        <w:rPr>
          <w:i/>
          <w:lang w:eastAsia="ja-JP"/>
        </w:rPr>
        <w:t xml:space="preserve"> </w:t>
      </w:r>
      <w:r w:rsidRPr="003F7C86">
        <w:rPr>
          <w:iCs/>
          <w:lang w:eastAsia="ja-JP"/>
        </w:rPr>
        <w:t xml:space="preserve">and the </w:t>
      </w:r>
      <w:r w:rsidRPr="003F7C86">
        <w:rPr>
          <w:i/>
          <w:lang w:eastAsia="ja-JP"/>
        </w:rPr>
        <w:t xml:space="preserve">SIB1 </w:t>
      </w:r>
      <w:r w:rsidRPr="003F7C86">
        <w:rPr>
          <w:iCs/>
          <w:lang w:eastAsia="ja-JP"/>
        </w:rPr>
        <w:t xml:space="preserve">contains </w:t>
      </w:r>
      <w:proofErr w:type="spellStart"/>
      <w:r w:rsidRPr="003F7C86">
        <w:rPr>
          <w:i/>
          <w:iCs/>
          <w:lang w:eastAsia="ja-JP"/>
        </w:rPr>
        <w:t>idleModeMeasurementsEUTRA</w:t>
      </w:r>
      <w:proofErr w:type="spellEnd"/>
      <w:r w:rsidRPr="003F7C86">
        <w:rPr>
          <w:lang w:eastAsia="ja-JP"/>
        </w:rPr>
        <w:t>:</w:t>
      </w:r>
    </w:p>
    <w:p w14:paraId="0781D8E3" w14:textId="77777777" w:rsidR="003F7C86" w:rsidRPr="003F7C86" w:rsidRDefault="003F7C86" w:rsidP="003F7C86">
      <w:pPr>
        <w:ind w:left="1135" w:hanging="284"/>
        <w:textAlignment w:val="auto"/>
        <w:rPr>
          <w:lang w:eastAsia="ja-JP"/>
        </w:rPr>
      </w:pPr>
      <w:r w:rsidRPr="003F7C86">
        <w:rPr>
          <w:lang w:eastAsia="ja-JP"/>
        </w:rPr>
        <w:t>3&gt;</w:t>
      </w:r>
      <w:r w:rsidRPr="003F7C86">
        <w:rPr>
          <w:lang w:eastAsia="ja-JP"/>
        </w:rPr>
        <w:tab/>
        <w:t xml:space="preserve">for each entry in </w:t>
      </w:r>
      <w:proofErr w:type="spellStart"/>
      <w:r w:rsidRPr="003F7C86">
        <w:rPr>
          <w:i/>
          <w:lang w:eastAsia="ja-JP"/>
        </w:rPr>
        <w:t>measIdleCarrierListEUTRA</w:t>
      </w:r>
      <w:proofErr w:type="spellEnd"/>
      <w:r w:rsidRPr="003F7C86">
        <w:rPr>
          <w:lang w:eastAsia="ja-JP"/>
        </w:rPr>
        <w:t xml:space="preserve"> within </w:t>
      </w:r>
      <w:proofErr w:type="spellStart"/>
      <w:r w:rsidRPr="003F7C86">
        <w:rPr>
          <w:i/>
          <w:lang w:eastAsia="ja-JP"/>
        </w:rPr>
        <w:t>VarMeasIdleConfig</w:t>
      </w:r>
      <w:proofErr w:type="spellEnd"/>
      <w:r w:rsidRPr="003F7C86">
        <w:rPr>
          <w:lang w:eastAsia="ja-JP"/>
        </w:rPr>
        <w:t>:</w:t>
      </w:r>
    </w:p>
    <w:p w14:paraId="1B6A387C" w14:textId="77777777" w:rsidR="003F7C86" w:rsidRPr="003F7C86" w:rsidRDefault="003F7C86" w:rsidP="003F7C86">
      <w:pPr>
        <w:ind w:left="1418" w:hanging="284"/>
        <w:textAlignment w:val="auto"/>
        <w:rPr>
          <w:lang w:eastAsia="ja-JP"/>
        </w:rPr>
      </w:pPr>
      <w:r w:rsidRPr="003F7C86">
        <w:rPr>
          <w:lang w:eastAsia="ja-JP"/>
        </w:rPr>
        <w:t>4&gt;</w:t>
      </w:r>
      <w:r w:rsidRPr="003F7C86">
        <w:rPr>
          <w:lang w:eastAsia="ja-JP"/>
        </w:rPr>
        <w:tab/>
        <w:t xml:space="preserve">if UE supports NE-DC between the serving carrier and the carrier frequency indicated by </w:t>
      </w:r>
      <w:proofErr w:type="spellStart"/>
      <w:r w:rsidRPr="003F7C86">
        <w:rPr>
          <w:i/>
          <w:lang w:eastAsia="ja-JP"/>
        </w:rPr>
        <w:t>carrierFreqEUTRA</w:t>
      </w:r>
      <w:proofErr w:type="spellEnd"/>
      <w:r w:rsidRPr="003F7C86">
        <w:rPr>
          <w:lang w:eastAsia="ja-JP"/>
        </w:rPr>
        <w:t xml:space="preserve"> within the corresponding entry:</w:t>
      </w:r>
    </w:p>
    <w:p w14:paraId="5505B37A" w14:textId="77777777" w:rsidR="003F7C86" w:rsidRPr="003F7C86" w:rsidRDefault="003F7C86" w:rsidP="003F7C86">
      <w:pPr>
        <w:ind w:left="1702" w:hanging="284"/>
        <w:textAlignment w:val="auto"/>
        <w:rPr>
          <w:lang w:eastAsia="ja-JP"/>
        </w:rPr>
      </w:pPr>
      <w:r w:rsidRPr="003F7C86">
        <w:rPr>
          <w:lang w:eastAsia="ja-JP"/>
        </w:rPr>
        <w:t>5&gt;</w:t>
      </w:r>
      <w:r w:rsidRPr="003F7C86">
        <w:rPr>
          <w:lang w:eastAsia="ja-JP"/>
        </w:rPr>
        <w:tab/>
        <w:t xml:space="preserve">perform measurements in the carrier frequency and bandwidth indicated by </w:t>
      </w:r>
      <w:proofErr w:type="spellStart"/>
      <w:r w:rsidRPr="003F7C86">
        <w:rPr>
          <w:i/>
          <w:lang w:eastAsia="ja-JP"/>
        </w:rPr>
        <w:t>carrierFreqEUTRA</w:t>
      </w:r>
      <w:proofErr w:type="spellEnd"/>
      <w:r w:rsidRPr="003F7C86">
        <w:rPr>
          <w:lang w:eastAsia="ja-JP"/>
        </w:rPr>
        <w:t xml:space="preserve"> and </w:t>
      </w:r>
      <w:proofErr w:type="spellStart"/>
      <w:r w:rsidRPr="003F7C86">
        <w:rPr>
          <w:i/>
          <w:lang w:eastAsia="ja-JP"/>
        </w:rPr>
        <w:t>allowedMeasBandwidth</w:t>
      </w:r>
      <w:proofErr w:type="spellEnd"/>
      <w:r w:rsidRPr="003F7C86">
        <w:rPr>
          <w:lang w:eastAsia="ja-JP"/>
        </w:rPr>
        <w:t xml:space="preserve"> within the corresponding entry;</w:t>
      </w:r>
    </w:p>
    <w:p w14:paraId="56C345A2" w14:textId="77777777" w:rsidR="003F7C86" w:rsidRPr="003F7C86" w:rsidRDefault="003F7C86" w:rsidP="003F7C86">
      <w:pPr>
        <w:ind w:left="1702" w:hanging="284"/>
        <w:textAlignment w:val="auto"/>
        <w:rPr>
          <w:lang w:eastAsia="ja-JP"/>
        </w:rPr>
      </w:pPr>
      <w:r w:rsidRPr="003F7C86">
        <w:rPr>
          <w:lang w:eastAsia="ja-JP"/>
        </w:rPr>
        <w:t>5&gt;</w:t>
      </w:r>
      <w:r w:rsidRPr="003F7C86">
        <w:rPr>
          <w:lang w:eastAsia="ja-JP"/>
        </w:rPr>
        <w:tab/>
        <w:t xml:space="preserve">if the </w:t>
      </w:r>
      <w:proofErr w:type="spellStart"/>
      <w:r w:rsidRPr="003F7C86">
        <w:rPr>
          <w:i/>
          <w:lang w:eastAsia="ja-JP"/>
        </w:rPr>
        <w:t>reportQuantitiesEUTRA</w:t>
      </w:r>
      <w:proofErr w:type="spellEnd"/>
      <w:r w:rsidRPr="003F7C86">
        <w:rPr>
          <w:lang w:eastAsia="ja-JP"/>
        </w:rPr>
        <w:t xml:space="preserve"> is set to </w:t>
      </w:r>
      <w:proofErr w:type="spellStart"/>
      <w:r w:rsidRPr="003F7C86">
        <w:rPr>
          <w:i/>
          <w:lang w:eastAsia="ja-JP"/>
        </w:rPr>
        <w:t>rsrq</w:t>
      </w:r>
      <w:proofErr w:type="spellEnd"/>
      <w:r w:rsidRPr="003F7C86">
        <w:rPr>
          <w:lang w:eastAsia="ja-JP"/>
        </w:rPr>
        <w:t>:</w:t>
      </w:r>
    </w:p>
    <w:p w14:paraId="1C532A6D" w14:textId="77777777" w:rsidR="003F7C86" w:rsidRPr="003F7C86" w:rsidRDefault="003F7C86" w:rsidP="003F7C86">
      <w:pPr>
        <w:ind w:left="1985" w:hanging="284"/>
        <w:textAlignment w:val="auto"/>
        <w:rPr>
          <w:lang w:eastAsia="ja-JP"/>
        </w:rPr>
      </w:pPr>
      <w:r w:rsidRPr="003F7C86">
        <w:rPr>
          <w:lang w:eastAsia="ja-JP"/>
        </w:rPr>
        <w:t>6&gt;</w:t>
      </w:r>
      <w:r w:rsidRPr="003F7C86">
        <w:rPr>
          <w:lang w:eastAsia="ja-JP"/>
        </w:rPr>
        <w:tab/>
        <w:t>consider RSRQ as the sorting quantity;</w:t>
      </w:r>
    </w:p>
    <w:p w14:paraId="3D8F5185" w14:textId="77777777" w:rsidR="003F7C86" w:rsidRPr="003F7C86" w:rsidRDefault="003F7C86" w:rsidP="003F7C86">
      <w:pPr>
        <w:ind w:left="1702" w:hanging="284"/>
        <w:textAlignment w:val="auto"/>
        <w:rPr>
          <w:lang w:eastAsia="ja-JP"/>
        </w:rPr>
      </w:pPr>
      <w:r w:rsidRPr="003F7C86">
        <w:rPr>
          <w:lang w:eastAsia="ja-JP"/>
        </w:rPr>
        <w:t>5&gt;</w:t>
      </w:r>
      <w:r w:rsidRPr="003F7C86">
        <w:rPr>
          <w:lang w:eastAsia="ja-JP"/>
        </w:rPr>
        <w:tab/>
        <w:t>else:</w:t>
      </w:r>
    </w:p>
    <w:p w14:paraId="3E371E74" w14:textId="77777777" w:rsidR="003F7C86" w:rsidRPr="003F7C86" w:rsidRDefault="003F7C86" w:rsidP="003F7C86">
      <w:pPr>
        <w:ind w:left="1985" w:hanging="284"/>
        <w:textAlignment w:val="auto"/>
        <w:rPr>
          <w:lang w:eastAsia="ja-JP"/>
        </w:rPr>
      </w:pPr>
      <w:r w:rsidRPr="003F7C86">
        <w:rPr>
          <w:lang w:eastAsia="ja-JP"/>
        </w:rPr>
        <w:t>6&gt;</w:t>
      </w:r>
      <w:r w:rsidRPr="003F7C86">
        <w:rPr>
          <w:lang w:eastAsia="ja-JP"/>
        </w:rPr>
        <w:tab/>
        <w:t>consider RSRP as the sorting quantity;</w:t>
      </w:r>
    </w:p>
    <w:p w14:paraId="63981863" w14:textId="77777777" w:rsidR="003F7C86" w:rsidRPr="003F7C86" w:rsidRDefault="003F7C86" w:rsidP="003F7C86">
      <w:pPr>
        <w:ind w:left="1702" w:hanging="284"/>
        <w:textAlignment w:val="auto"/>
        <w:rPr>
          <w:lang w:eastAsia="ja-JP"/>
        </w:rPr>
      </w:pPr>
      <w:r w:rsidRPr="003F7C86">
        <w:rPr>
          <w:lang w:eastAsia="ja-JP"/>
        </w:rPr>
        <w:t>5&gt;</w:t>
      </w:r>
      <w:r w:rsidRPr="003F7C86">
        <w:rPr>
          <w:lang w:eastAsia="ja-JP"/>
        </w:rPr>
        <w:tab/>
        <w:t xml:space="preserve">if the </w:t>
      </w:r>
      <w:proofErr w:type="spellStart"/>
      <w:r w:rsidRPr="003F7C86">
        <w:rPr>
          <w:i/>
          <w:lang w:eastAsia="ja-JP"/>
        </w:rPr>
        <w:t>measCellListEUTRA</w:t>
      </w:r>
      <w:proofErr w:type="spellEnd"/>
      <w:r w:rsidRPr="003F7C86">
        <w:rPr>
          <w:lang w:eastAsia="ja-JP"/>
        </w:rPr>
        <w:t xml:space="preserve"> is included:</w:t>
      </w:r>
    </w:p>
    <w:p w14:paraId="5CEC7C68" w14:textId="77777777" w:rsidR="003F7C86" w:rsidRPr="003F7C86" w:rsidRDefault="003F7C86" w:rsidP="003F7C86">
      <w:pPr>
        <w:ind w:left="1985" w:hanging="284"/>
        <w:textAlignment w:val="auto"/>
        <w:rPr>
          <w:lang w:eastAsia="ja-JP"/>
        </w:rPr>
      </w:pPr>
      <w:r w:rsidRPr="003F7C86">
        <w:rPr>
          <w:lang w:eastAsia="ja-JP"/>
        </w:rPr>
        <w:t>6&gt;</w:t>
      </w:r>
      <w:r w:rsidRPr="003F7C86">
        <w:rPr>
          <w:lang w:eastAsia="ja-JP"/>
        </w:rPr>
        <w:tab/>
        <w:t xml:space="preserve">consider cells identified by each entry within the </w:t>
      </w:r>
      <w:proofErr w:type="spellStart"/>
      <w:r w:rsidRPr="003F7C86">
        <w:rPr>
          <w:i/>
          <w:lang w:eastAsia="ja-JP"/>
        </w:rPr>
        <w:t>measCellListEUTRA</w:t>
      </w:r>
      <w:proofErr w:type="spellEnd"/>
      <w:r w:rsidRPr="003F7C86">
        <w:rPr>
          <w:lang w:eastAsia="ja-JP"/>
        </w:rPr>
        <w:t xml:space="preserve"> to be applicable for idle/inactive mode measurement reporting;</w:t>
      </w:r>
    </w:p>
    <w:p w14:paraId="776D97F1" w14:textId="77777777" w:rsidR="003F7C86" w:rsidRPr="003F7C86" w:rsidRDefault="003F7C86" w:rsidP="003F7C86">
      <w:pPr>
        <w:ind w:left="1702" w:hanging="284"/>
        <w:textAlignment w:val="auto"/>
        <w:rPr>
          <w:lang w:eastAsia="ja-JP"/>
        </w:rPr>
      </w:pPr>
      <w:r w:rsidRPr="003F7C86">
        <w:rPr>
          <w:lang w:eastAsia="ja-JP"/>
        </w:rPr>
        <w:t>5&gt;</w:t>
      </w:r>
      <w:r w:rsidRPr="003F7C86">
        <w:rPr>
          <w:lang w:eastAsia="ja-JP"/>
        </w:rPr>
        <w:tab/>
        <w:t>else:</w:t>
      </w:r>
    </w:p>
    <w:p w14:paraId="426AE38C" w14:textId="77777777" w:rsidR="003F7C86" w:rsidRPr="003F7C86" w:rsidRDefault="003F7C86" w:rsidP="003F7C86">
      <w:pPr>
        <w:ind w:left="1985" w:hanging="284"/>
        <w:textAlignment w:val="auto"/>
        <w:rPr>
          <w:lang w:eastAsia="ja-JP"/>
        </w:rPr>
      </w:pPr>
      <w:r w:rsidRPr="003F7C86">
        <w:rPr>
          <w:lang w:eastAsia="ja-JP"/>
        </w:rPr>
        <w:t>6&gt;</w:t>
      </w:r>
      <w:r w:rsidRPr="003F7C86">
        <w:rPr>
          <w:lang w:eastAsia="ja-JP"/>
        </w:rPr>
        <w:tab/>
        <w:t xml:space="preserve">consider up to </w:t>
      </w:r>
      <w:proofErr w:type="spellStart"/>
      <w:r w:rsidRPr="003F7C86">
        <w:rPr>
          <w:i/>
          <w:lang w:eastAsia="ja-JP"/>
        </w:rPr>
        <w:t>maxCellMeasIdle</w:t>
      </w:r>
      <w:proofErr w:type="spellEnd"/>
      <w:r w:rsidRPr="003F7C86">
        <w:rPr>
          <w:lang w:eastAsia="ja-JP"/>
        </w:rPr>
        <w:t xml:space="preserve"> strongest identified cells, according to the sorting quantity, to be applicable for idle/inactive measurement reporting;</w:t>
      </w:r>
    </w:p>
    <w:p w14:paraId="19A85A63" w14:textId="77777777" w:rsidR="003F7C86" w:rsidRPr="003F7C86" w:rsidRDefault="003F7C86" w:rsidP="003F7C86">
      <w:pPr>
        <w:ind w:left="1702" w:hanging="284"/>
        <w:textAlignment w:val="auto"/>
        <w:rPr>
          <w:i/>
          <w:lang w:eastAsia="ja-JP"/>
        </w:rPr>
      </w:pPr>
      <w:r w:rsidRPr="003F7C86">
        <w:rPr>
          <w:lang w:eastAsia="ja-JP"/>
        </w:rPr>
        <w:t>5&gt;</w:t>
      </w:r>
      <w:r w:rsidRPr="003F7C86">
        <w:rPr>
          <w:lang w:eastAsia="ja-JP"/>
        </w:rPr>
        <w:tab/>
        <w:t xml:space="preserve">for all cells applicable for idle/inactive measurement reporting, derive measurement results for the measurement quantities indicated by </w:t>
      </w:r>
      <w:proofErr w:type="spellStart"/>
      <w:r w:rsidRPr="003F7C86">
        <w:rPr>
          <w:i/>
          <w:lang w:eastAsia="ja-JP"/>
        </w:rPr>
        <w:t>reportQuantitiesEUTRA</w:t>
      </w:r>
      <w:proofErr w:type="spellEnd"/>
      <w:r w:rsidRPr="003F7C86">
        <w:rPr>
          <w:i/>
          <w:lang w:eastAsia="ja-JP"/>
        </w:rPr>
        <w:t>;</w:t>
      </w:r>
    </w:p>
    <w:p w14:paraId="6AA04A59" w14:textId="77777777" w:rsidR="003F7C86" w:rsidRPr="003F7C86" w:rsidRDefault="003F7C86" w:rsidP="003F7C86">
      <w:pPr>
        <w:ind w:left="1702" w:hanging="284"/>
        <w:textAlignment w:val="auto"/>
        <w:rPr>
          <w:lang w:eastAsia="ja-JP"/>
        </w:rPr>
      </w:pPr>
      <w:r w:rsidRPr="003F7C86">
        <w:rPr>
          <w:lang w:eastAsia="ja-JP"/>
        </w:rPr>
        <w:t>5&gt;</w:t>
      </w:r>
      <w:r w:rsidRPr="003F7C86">
        <w:rPr>
          <w:lang w:eastAsia="ja-JP"/>
        </w:rPr>
        <w:tab/>
        <w:t xml:space="preserve">store the derived measurement results as indicated by </w:t>
      </w:r>
      <w:proofErr w:type="spellStart"/>
      <w:r w:rsidRPr="003F7C86">
        <w:rPr>
          <w:i/>
          <w:lang w:eastAsia="ja-JP"/>
        </w:rPr>
        <w:t>reportQuantitiesEUTRA</w:t>
      </w:r>
      <w:proofErr w:type="spellEnd"/>
      <w:r w:rsidRPr="003F7C86">
        <w:rPr>
          <w:lang w:eastAsia="ja-JP"/>
        </w:rPr>
        <w:t xml:space="preserve"> within the </w:t>
      </w:r>
      <w:proofErr w:type="spellStart"/>
      <w:r w:rsidRPr="003F7C86">
        <w:rPr>
          <w:i/>
          <w:lang w:eastAsia="ja-JP"/>
        </w:rPr>
        <w:t>measReportIdleEUTRA</w:t>
      </w:r>
      <w:proofErr w:type="spellEnd"/>
      <w:r w:rsidRPr="003F7C86">
        <w:rPr>
          <w:lang w:eastAsia="ja-JP"/>
        </w:rPr>
        <w:t xml:space="preserve"> in </w:t>
      </w:r>
      <w:proofErr w:type="spellStart"/>
      <w:r w:rsidRPr="003F7C86">
        <w:rPr>
          <w:i/>
          <w:lang w:eastAsia="ja-JP"/>
        </w:rPr>
        <w:t>VarMeasIdleReport</w:t>
      </w:r>
      <w:proofErr w:type="spellEnd"/>
      <w:r w:rsidRPr="003F7C86">
        <w:rPr>
          <w:i/>
          <w:lang w:eastAsia="ja-JP"/>
        </w:rPr>
        <w:t xml:space="preserve"> </w:t>
      </w:r>
      <w:r w:rsidRPr="003F7C86">
        <w:rPr>
          <w:iCs/>
          <w:lang w:eastAsia="ja-JP"/>
        </w:rPr>
        <w:t xml:space="preserve">in decreasing order of the sorting quantity, </w:t>
      </w:r>
      <w:r w:rsidRPr="003F7C86">
        <w:rPr>
          <w:lang w:eastAsia="ja-JP"/>
        </w:rPr>
        <w:t>i.e. the best cell is included first, as follows:</w:t>
      </w:r>
    </w:p>
    <w:p w14:paraId="225135FD" w14:textId="77777777" w:rsidR="003F7C86" w:rsidRPr="003F7C86" w:rsidRDefault="003F7C86" w:rsidP="003F7C86">
      <w:pPr>
        <w:ind w:left="1985" w:hanging="284"/>
        <w:textAlignment w:val="auto"/>
        <w:rPr>
          <w:lang w:eastAsia="ja-JP"/>
        </w:rPr>
      </w:pPr>
      <w:r w:rsidRPr="003F7C86">
        <w:rPr>
          <w:lang w:eastAsia="ja-JP"/>
        </w:rPr>
        <w:lastRenderedPageBreak/>
        <w:t>6&gt;</w:t>
      </w:r>
      <w:r w:rsidRPr="003F7C86">
        <w:rPr>
          <w:lang w:eastAsia="ja-JP"/>
        </w:rPr>
        <w:tab/>
        <w:t xml:space="preserve">if </w:t>
      </w:r>
      <w:proofErr w:type="spellStart"/>
      <w:r w:rsidRPr="003F7C86">
        <w:rPr>
          <w:i/>
          <w:lang w:eastAsia="ja-JP"/>
        </w:rPr>
        <w:t>qualityThresholdEUTRA</w:t>
      </w:r>
      <w:proofErr w:type="spellEnd"/>
      <w:r w:rsidRPr="003F7C86">
        <w:rPr>
          <w:lang w:eastAsia="ja-JP"/>
        </w:rPr>
        <w:t xml:space="preserve"> is configured:</w:t>
      </w:r>
    </w:p>
    <w:p w14:paraId="2090F5D7" w14:textId="77777777" w:rsidR="003F7C86" w:rsidRPr="003F7C86" w:rsidRDefault="003F7C86" w:rsidP="003F7C86">
      <w:pPr>
        <w:ind w:left="2269" w:hanging="284"/>
        <w:textAlignment w:val="auto"/>
        <w:rPr>
          <w:i/>
          <w:lang w:eastAsia="ja-JP"/>
        </w:rPr>
      </w:pPr>
      <w:r w:rsidRPr="003F7C86">
        <w:rPr>
          <w:lang w:eastAsia="ja-JP"/>
        </w:rPr>
        <w:t>7&gt;</w:t>
      </w:r>
      <w:r w:rsidRPr="003F7C86">
        <w:rPr>
          <w:lang w:eastAsia="ja-JP"/>
        </w:rPr>
        <w:tab/>
        <w:t xml:space="preserve">include the measurement results from the cells applicable for idle/inactive measurement reporting whose RSRP/RSRQ measurement results are above the value(s) provided in </w:t>
      </w:r>
      <w:proofErr w:type="spellStart"/>
      <w:r w:rsidRPr="003F7C86">
        <w:rPr>
          <w:i/>
          <w:lang w:eastAsia="ja-JP"/>
        </w:rPr>
        <w:t>qualityThresholdEUTRA</w:t>
      </w:r>
      <w:proofErr w:type="spellEnd"/>
      <w:r w:rsidRPr="003F7C86">
        <w:rPr>
          <w:i/>
          <w:lang w:eastAsia="ja-JP"/>
        </w:rPr>
        <w:t>;</w:t>
      </w:r>
    </w:p>
    <w:p w14:paraId="74340528" w14:textId="77777777" w:rsidR="003F7C86" w:rsidRPr="003F7C86" w:rsidRDefault="003F7C86" w:rsidP="003F7C86">
      <w:pPr>
        <w:ind w:left="1985" w:hanging="284"/>
        <w:textAlignment w:val="auto"/>
        <w:rPr>
          <w:lang w:eastAsia="ja-JP"/>
        </w:rPr>
      </w:pPr>
      <w:r w:rsidRPr="003F7C86">
        <w:rPr>
          <w:lang w:eastAsia="ja-JP"/>
        </w:rPr>
        <w:t>6&gt;</w:t>
      </w:r>
      <w:r w:rsidRPr="003F7C86">
        <w:rPr>
          <w:lang w:eastAsia="ja-JP"/>
        </w:rPr>
        <w:tab/>
        <w:t>else:</w:t>
      </w:r>
    </w:p>
    <w:p w14:paraId="0AB6B763" w14:textId="77777777" w:rsidR="003F7C86" w:rsidRPr="003F7C86" w:rsidRDefault="003F7C86" w:rsidP="003F7C86">
      <w:pPr>
        <w:ind w:left="2269" w:hanging="284"/>
        <w:textAlignment w:val="auto"/>
        <w:rPr>
          <w:lang w:eastAsia="ja-JP"/>
        </w:rPr>
      </w:pPr>
      <w:r w:rsidRPr="003F7C86">
        <w:rPr>
          <w:lang w:eastAsia="ja-JP"/>
        </w:rPr>
        <w:t>7&gt;</w:t>
      </w:r>
      <w:r w:rsidRPr="003F7C86">
        <w:rPr>
          <w:lang w:eastAsia="ja-JP"/>
        </w:rPr>
        <w:tab/>
        <w:t>include the measurement results from all cells applicable for idle/inactive measurement reporting;</w:t>
      </w:r>
    </w:p>
    <w:p w14:paraId="1EA5FB27" w14:textId="77777777" w:rsidR="003F7C86" w:rsidRPr="003F7C86" w:rsidRDefault="003F7C86" w:rsidP="003F7C86">
      <w:pPr>
        <w:ind w:left="851" w:hanging="284"/>
        <w:textAlignment w:val="auto"/>
        <w:rPr>
          <w:lang w:eastAsia="ja-JP"/>
        </w:rPr>
      </w:pPr>
      <w:r w:rsidRPr="003F7C86">
        <w:rPr>
          <w:lang w:eastAsia="ja-JP"/>
        </w:rPr>
        <w:t>2&gt;</w:t>
      </w:r>
      <w:r w:rsidRPr="003F7C86">
        <w:rPr>
          <w:lang w:eastAsia="ja-JP"/>
        </w:rPr>
        <w:tab/>
        <w:t xml:space="preserve">if the </w:t>
      </w:r>
      <w:proofErr w:type="spellStart"/>
      <w:r w:rsidRPr="003F7C86">
        <w:rPr>
          <w:i/>
          <w:lang w:eastAsia="ja-JP"/>
        </w:rPr>
        <w:t>VarMeasIdleConfig</w:t>
      </w:r>
      <w:proofErr w:type="spellEnd"/>
      <w:r w:rsidRPr="003F7C86">
        <w:rPr>
          <w:lang w:eastAsia="ja-JP"/>
        </w:rPr>
        <w:t xml:space="preserve"> includes the </w:t>
      </w:r>
      <w:proofErr w:type="spellStart"/>
      <w:r w:rsidRPr="003F7C86">
        <w:rPr>
          <w:i/>
          <w:lang w:eastAsia="ja-JP"/>
        </w:rPr>
        <w:t>measIdleCarrierListNR</w:t>
      </w:r>
      <w:proofErr w:type="spellEnd"/>
      <w:r w:rsidRPr="003F7C86">
        <w:rPr>
          <w:lang w:eastAsia="ja-JP"/>
        </w:rPr>
        <w:t xml:space="preserve"> and the SIB1 contains </w:t>
      </w:r>
      <w:proofErr w:type="spellStart"/>
      <w:r w:rsidRPr="003F7C86">
        <w:rPr>
          <w:i/>
          <w:iCs/>
          <w:lang w:eastAsia="ja-JP"/>
        </w:rPr>
        <w:t>idleModeMeasurementsNR</w:t>
      </w:r>
      <w:proofErr w:type="spellEnd"/>
      <w:r w:rsidRPr="003F7C86">
        <w:rPr>
          <w:lang w:eastAsia="ja-JP"/>
        </w:rPr>
        <w:t>:</w:t>
      </w:r>
    </w:p>
    <w:p w14:paraId="60A0C4C2" w14:textId="77777777" w:rsidR="003F7C86" w:rsidRPr="003F7C86" w:rsidRDefault="003F7C86" w:rsidP="003F7C86">
      <w:pPr>
        <w:ind w:left="1135" w:hanging="284"/>
        <w:textAlignment w:val="auto"/>
        <w:rPr>
          <w:lang w:eastAsia="ja-JP"/>
        </w:rPr>
      </w:pPr>
      <w:r w:rsidRPr="003F7C86">
        <w:rPr>
          <w:lang w:eastAsia="ja-JP"/>
        </w:rPr>
        <w:t>3&gt;</w:t>
      </w:r>
      <w:r w:rsidRPr="003F7C86">
        <w:rPr>
          <w:lang w:eastAsia="ja-JP"/>
        </w:rPr>
        <w:tab/>
        <w:t xml:space="preserve">for each entry in </w:t>
      </w:r>
      <w:proofErr w:type="spellStart"/>
      <w:r w:rsidRPr="003F7C86">
        <w:rPr>
          <w:i/>
          <w:lang w:eastAsia="ja-JP"/>
        </w:rPr>
        <w:t>measIdleCarrierListNR</w:t>
      </w:r>
      <w:proofErr w:type="spellEnd"/>
      <w:r w:rsidRPr="003F7C86">
        <w:rPr>
          <w:lang w:eastAsia="ja-JP"/>
        </w:rPr>
        <w:t xml:space="preserve"> within </w:t>
      </w:r>
      <w:proofErr w:type="spellStart"/>
      <w:r w:rsidRPr="003F7C86">
        <w:rPr>
          <w:i/>
          <w:lang w:eastAsia="ja-JP"/>
        </w:rPr>
        <w:t>VarMeasIdleConfig</w:t>
      </w:r>
      <w:proofErr w:type="spellEnd"/>
      <w:r w:rsidRPr="003F7C86">
        <w:rPr>
          <w:i/>
          <w:lang w:eastAsia="ja-JP"/>
        </w:rPr>
        <w:t xml:space="preserve"> </w:t>
      </w:r>
      <w:r w:rsidRPr="003F7C86">
        <w:rPr>
          <w:iCs/>
          <w:lang w:eastAsia="ja-JP"/>
        </w:rPr>
        <w:t xml:space="preserve">that contains </w:t>
      </w:r>
      <w:proofErr w:type="spellStart"/>
      <w:r w:rsidRPr="003F7C86">
        <w:rPr>
          <w:i/>
          <w:lang w:eastAsia="ja-JP"/>
        </w:rPr>
        <w:t>ssb-MeasConfig</w:t>
      </w:r>
      <w:proofErr w:type="spellEnd"/>
      <w:r w:rsidRPr="003F7C86">
        <w:rPr>
          <w:lang w:eastAsia="ja-JP"/>
        </w:rPr>
        <w:t>:</w:t>
      </w:r>
    </w:p>
    <w:p w14:paraId="12A92C28" w14:textId="77777777" w:rsidR="003F7C86" w:rsidRPr="003F7C86" w:rsidRDefault="003F7C86" w:rsidP="003F7C86">
      <w:pPr>
        <w:ind w:left="1418" w:hanging="284"/>
        <w:textAlignment w:val="auto"/>
        <w:rPr>
          <w:lang w:eastAsia="ja-JP"/>
        </w:rPr>
      </w:pPr>
      <w:r w:rsidRPr="003F7C86">
        <w:rPr>
          <w:lang w:eastAsia="ja-JP"/>
        </w:rPr>
        <w:t>4&gt;</w:t>
      </w:r>
      <w:r w:rsidRPr="003F7C86">
        <w:rPr>
          <w:lang w:eastAsia="ja-JP"/>
        </w:rPr>
        <w:tab/>
        <w:t xml:space="preserve">if UE supports carrier aggregation or NR-DC between serving carrier and the carrier frequency and subcarrier spacing indicated by </w:t>
      </w:r>
      <w:proofErr w:type="spellStart"/>
      <w:r w:rsidRPr="003F7C86">
        <w:rPr>
          <w:i/>
          <w:lang w:eastAsia="ja-JP"/>
        </w:rPr>
        <w:t>carrierFreq</w:t>
      </w:r>
      <w:proofErr w:type="spellEnd"/>
      <w:r w:rsidRPr="003F7C86">
        <w:rPr>
          <w:lang w:eastAsia="ja-JP"/>
        </w:rPr>
        <w:t xml:space="preserve"> and </w:t>
      </w:r>
      <w:proofErr w:type="spellStart"/>
      <w:r w:rsidRPr="003F7C86">
        <w:rPr>
          <w:i/>
          <w:lang w:eastAsia="ja-JP"/>
        </w:rPr>
        <w:t>ssbSubCarrierSpacing</w:t>
      </w:r>
      <w:proofErr w:type="spellEnd"/>
      <w:r w:rsidRPr="003F7C86">
        <w:rPr>
          <w:lang w:eastAsia="ja-JP"/>
        </w:rPr>
        <w:t xml:space="preserve"> within the corresponding entry:</w:t>
      </w:r>
    </w:p>
    <w:p w14:paraId="7F0FC0A9" w14:textId="77777777" w:rsidR="003F7C86" w:rsidRPr="003F7C86" w:rsidRDefault="003F7C86" w:rsidP="003F7C86">
      <w:pPr>
        <w:ind w:left="1702" w:hanging="284"/>
        <w:textAlignment w:val="auto"/>
        <w:rPr>
          <w:lang w:eastAsia="ja-JP"/>
        </w:rPr>
      </w:pPr>
      <w:r w:rsidRPr="003F7C86">
        <w:rPr>
          <w:lang w:eastAsia="ja-JP"/>
        </w:rPr>
        <w:t>5&gt;</w:t>
      </w:r>
      <w:r w:rsidRPr="003F7C86">
        <w:rPr>
          <w:lang w:eastAsia="ja-JP"/>
        </w:rPr>
        <w:tab/>
        <w:t xml:space="preserve">perform measurements in the carrier frequency and subcarrier spacing indicated by </w:t>
      </w:r>
      <w:proofErr w:type="spellStart"/>
      <w:r w:rsidRPr="003F7C86">
        <w:rPr>
          <w:i/>
          <w:lang w:eastAsia="ja-JP"/>
        </w:rPr>
        <w:t>carrierFreq</w:t>
      </w:r>
      <w:proofErr w:type="spellEnd"/>
      <w:r w:rsidRPr="003F7C86">
        <w:rPr>
          <w:lang w:eastAsia="ja-JP"/>
        </w:rPr>
        <w:t xml:space="preserve"> and </w:t>
      </w:r>
      <w:proofErr w:type="spellStart"/>
      <w:r w:rsidRPr="003F7C86">
        <w:rPr>
          <w:i/>
          <w:lang w:eastAsia="ja-JP"/>
        </w:rPr>
        <w:t>ssbSubCarrierSpacing</w:t>
      </w:r>
      <w:proofErr w:type="spellEnd"/>
      <w:r w:rsidRPr="003F7C86">
        <w:rPr>
          <w:lang w:eastAsia="ja-JP"/>
        </w:rPr>
        <w:t xml:space="preserve"> within the corresponding entry;</w:t>
      </w:r>
    </w:p>
    <w:p w14:paraId="1A5F1433" w14:textId="77777777" w:rsidR="003F7C86" w:rsidRPr="003F7C86" w:rsidRDefault="003F7C86" w:rsidP="003F7C86">
      <w:pPr>
        <w:ind w:left="1702" w:hanging="284"/>
        <w:textAlignment w:val="auto"/>
        <w:rPr>
          <w:lang w:eastAsia="ja-JP"/>
        </w:rPr>
      </w:pPr>
      <w:r w:rsidRPr="003F7C86">
        <w:rPr>
          <w:lang w:eastAsia="ja-JP"/>
        </w:rPr>
        <w:t>5&gt;</w:t>
      </w:r>
      <w:r w:rsidRPr="003F7C86">
        <w:rPr>
          <w:lang w:eastAsia="ja-JP"/>
        </w:rPr>
        <w:tab/>
        <w:t xml:space="preserve">if the </w:t>
      </w:r>
      <w:proofErr w:type="spellStart"/>
      <w:r w:rsidRPr="003F7C86">
        <w:rPr>
          <w:i/>
          <w:iCs/>
          <w:lang w:eastAsia="ja-JP"/>
        </w:rPr>
        <w:t>reportQuantities</w:t>
      </w:r>
      <w:proofErr w:type="spellEnd"/>
      <w:r w:rsidRPr="003F7C86">
        <w:rPr>
          <w:lang w:eastAsia="ja-JP"/>
        </w:rPr>
        <w:t xml:space="preserve"> is set to </w:t>
      </w:r>
      <w:proofErr w:type="spellStart"/>
      <w:r w:rsidRPr="003F7C86">
        <w:rPr>
          <w:lang w:eastAsia="ja-JP"/>
        </w:rPr>
        <w:t>rsrq</w:t>
      </w:r>
      <w:proofErr w:type="spellEnd"/>
      <w:r w:rsidRPr="003F7C86">
        <w:rPr>
          <w:lang w:eastAsia="ja-JP"/>
        </w:rPr>
        <w:t>:</w:t>
      </w:r>
    </w:p>
    <w:p w14:paraId="4C96A54B" w14:textId="77777777" w:rsidR="003F7C86" w:rsidRPr="003F7C86" w:rsidRDefault="003F7C86" w:rsidP="003F7C86">
      <w:pPr>
        <w:ind w:left="1985" w:hanging="284"/>
        <w:textAlignment w:val="auto"/>
        <w:rPr>
          <w:lang w:eastAsia="ja-JP"/>
        </w:rPr>
      </w:pPr>
      <w:r w:rsidRPr="003F7C86">
        <w:rPr>
          <w:lang w:eastAsia="ja-JP"/>
        </w:rPr>
        <w:t>6&gt;</w:t>
      </w:r>
      <w:r w:rsidRPr="003F7C86">
        <w:rPr>
          <w:lang w:eastAsia="ja-JP"/>
        </w:rPr>
        <w:tab/>
        <w:t>consider RSRQ as the cell sorting quantity;</w:t>
      </w:r>
    </w:p>
    <w:p w14:paraId="4A501400" w14:textId="77777777" w:rsidR="003F7C86" w:rsidRPr="003F7C86" w:rsidRDefault="003F7C86" w:rsidP="003F7C86">
      <w:pPr>
        <w:ind w:left="1702" w:hanging="284"/>
        <w:textAlignment w:val="auto"/>
        <w:rPr>
          <w:lang w:eastAsia="ja-JP"/>
        </w:rPr>
      </w:pPr>
      <w:r w:rsidRPr="003F7C86">
        <w:rPr>
          <w:lang w:eastAsia="ja-JP"/>
        </w:rPr>
        <w:t>5&gt;</w:t>
      </w:r>
      <w:r w:rsidRPr="003F7C86">
        <w:rPr>
          <w:lang w:eastAsia="ja-JP"/>
        </w:rPr>
        <w:tab/>
        <w:t>else:</w:t>
      </w:r>
    </w:p>
    <w:p w14:paraId="7D1C1119" w14:textId="77777777" w:rsidR="003F7C86" w:rsidRPr="003F7C86" w:rsidRDefault="003F7C86" w:rsidP="003F7C86">
      <w:pPr>
        <w:ind w:left="1985" w:hanging="284"/>
        <w:textAlignment w:val="auto"/>
        <w:rPr>
          <w:lang w:eastAsia="ja-JP"/>
        </w:rPr>
      </w:pPr>
      <w:r w:rsidRPr="003F7C86">
        <w:rPr>
          <w:lang w:eastAsia="ja-JP"/>
        </w:rPr>
        <w:t>6&gt;</w:t>
      </w:r>
      <w:r w:rsidRPr="003F7C86">
        <w:rPr>
          <w:lang w:eastAsia="ja-JP"/>
        </w:rPr>
        <w:tab/>
        <w:t>consider RSRP as the cell sorting quantity;</w:t>
      </w:r>
    </w:p>
    <w:p w14:paraId="38C8E8C3" w14:textId="77777777" w:rsidR="003F7C86" w:rsidRPr="003F7C86" w:rsidRDefault="003F7C86" w:rsidP="003F7C86">
      <w:pPr>
        <w:ind w:left="1702" w:hanging="284"/>
        <w:textAlignment w:val="auto"/>
        <w:rPr>
          <w:lang w:eastAsia="ja-JP"/>
        </w:rPr>
      </w:pPr>
      <w:r w:rsidRPr="003F7C86">
        <w:rPr>
          <w:lang w:eastAsia="ja-JP"/>
        </w:rPr>
        <w:t>5&gt;</w:t>
      </w:r>
      <w:r w:rsidRPr="003F7C86">
        <w:rPr>
          <w:lang w:eastAsia="ja-JP"/>
        </w:rPr>
        <w:tab/>
        <w:t xml:space="preserve">if the </w:t>
      </w:r>
      <w:proofErr w:type="spellStart"/>
      <w:r w:rsidRPr="003F7C86">
        <w:rPr>
          <w:i/>
          <w:lang w:eastAsia="ja-JP"/>
        </w:rPr>
        <w:t>measCellListNR</w:t>
      </w:r>
      <w:proofErr w:type="spellEnd"/>
      <w:r w:rsidRPr="003F7C86">
        <w:rPr>
          <w:lang w:eastAsia="ja-JP"/>
        </w:rPr>
        <w:t xml:space="preserve"> is included:</w:t>
      </w:r>
    </w:p>
    <w:p w14:paraId="0E966446" w14:textId="77777777" w:rsidR="003F7C86" w:rsidRPr="003F7C86" w:rsidRDefault="003F7C86" w:rsidP="003F7C86">
      <w:pPr>
        <w:ind w:left="1985" w:hanging="284"/>
        <w:textAlignment w:val="auto"/>
        <w:rPr>
          <w:lang w:eastAsia="ja-JP"/>
        </w:rPr>
      </w:pPr>
      <w:r w:rsidRPr="003F7C86">
        <w:rPr>
          <w:lang w:eastAsia="ja-JP"/>
        </w:rPr>
        <w:t>6&gt;</w:t>
      </w:r>
      <w:r w:rsidRPr="003F7C86">
        <w:rPr>
          <w:lang w:eastAsia="ja-JP"/>
        </w:rPr>
        <w:tab/>
        <w:t xml:space="preserve">consider cells identified by each entry within the </w:t>
      </w:r>
      <w:proofErr w:type="spellStart"/>
      <w:r w:rsidRPr="003F7C86">
        <w:rPr>
          <w:i/>
          <w:lang w:eastAsia="ja-JP"/>
        </w:rPr>
        <w:t>measCellListNR</w:t>
      </w:r>
      <w:proofErr w:type="spellEnd"/>
      <w:r w:rsidRPr="003F7C86">
        <w:rPr>
          <w:lang w:eastAsia="ja-JP"/>
        </w:rPr>
        <w:t xml:space="preserve"> to be applicable for idle/inactive measurement reporting;</w:t>
      </w:r>
    </w:p>
    <w:p w14:paraId="3A918654" w14:textId="77777777" w:rsidR="003F7C86" w:rsidRPr="003F7C86" w:rsidRDefault="003F7C86" w:rsidP="003F7C86">
      <w:pPr>
        <w:ind w:left="1702" w:hanging="284"/>
        <w:textAlignment w:val="auto"/>
        <w:rPr>
          <w:lang w:eastAsia="ja-JP"/>
        </w:rPr>
      </w:pPr>
      <w:r w:rsidRPr="003F7C86">
        <w:rPr>
          <w:lang w:eastAsia="ja-JP"/>
        </w:rPr>
        <w:t>5&gt;</w:t>
      </w:r>
      <w:r w:rsidRPr="003F7C86">
        <w:rPr>
          <w:lang w:eastAsia="ja-JP"/>
        </w:rPr>
        <w:tab/>
        <w:t>else:</w:t>
      </w:r>
    </w:p>
    <w:p w14:paraId="7BDB277E" w14:textId="77777777" w:rsidR="003F7C86" w:rsidRPr="003F7C86" w:rsidRDefault="003F7C86" w:rsidP="003F7C86">
      <w:pPr>
        <w:ind w:left="1985" w:hanging="284"/>
        <w:textAlignment w:val="auto"/>
        <w:rPr>
          <w:lang w:eastAsia="ja-JP"/>
        </w:rPr>
      </w:pPr>
      <w:r w:rsidRPr="003F7C86">
        <w:rPr>
          <w:lang w:eastAsia="ja-JP"/>
        </w:rPr>
        <w:t>6&gt;</w:t>
      </w:r>
      <w:r w:rsidRPr="003F7C86">
        <w:rPr>
          <w:lang w:eastAsia="ja-JP"/>
        </w:rPr>
        <w:tab/>
        <w:t xml:space="preserve">consider up to </w:t>
      </w:r>
      <w:proofErr w:type="spellStart"/>
      <w:r w:rsidRPr="003F7C86">
        <w:rPr>
          <w:i/>
          <w:lang w:eastAsia="ja-JP"/>
        </w:rPr>
        <w:t>maxCellMeasIdle</w:t>
      </w:r>
      <w:proofErr w:type="spellEnd"/>
      <w:r w:rsidRPr="003F7C86">
        <w:rPr>
          <w:lang w:eastAsia="ja-JP"/>
        </w:rPr>
        <w:t xml:space="preserve"> strongest identified cells, according to the sorting quantity, to be applicable for idle/inactive measurement reporting;</w:t>
      </w:r>
    </w:p>
    <w:p w14:paraId="21870AF4" w14:textId="77777777" w:rsidR="003F7C86" w:rsidRPr="003F7C86" w:rsidRDefault="003F7C86" w:rsidP="003F7C86">
      <w:pPr>
        <w:ind w:left="1702" w:hanging="284"/>
        <w:textAlignment w:val="auto"/>
        <w:rPr>
          <w:lang w:eastAsia="ja-JP"/>
        </w:rPr>
      </w:pPr>
      <w:r w:rsidRPr="003F7C86">
        <w:rPr>
          <w:lang w:eastAsia="ja-JP"/>
        </w:rPr>
        <w:t>5&gt;</w:t>
      </w:r>
      <w:r w:rsidRPr="003F7C86">
        <w:rPr>
          <w:lang w:eastAsia="ja-JP"/>
        </w:rPr>
        <w:tab/>
        <w:t xml:space="preserve">for all cells applicable for idle/inactive measurement reporting and for the serving cell, derive cell measurement results for the measurement quantities indicated by </w:t>
      </w:r>
      <w:proofErr w:type="spellStart"/>
      <w:r w:rsidRPr="003F7C86">
        <w:rPr>
          <w:i/>
          <w:lang w:eastAsia="ja-JP"/>
        </w:rPr>
        <w:t>reportQuantities</w:t>
      </w:r>
      <w:proofErr w:type="spellEnd"/>
      <w:r w:rsidRPr="003F7C86">
        <w:rPr>
          <w:i/>
          <w:lang w:eastAsia="ja-JP"/>
        </w:rPr>
        <w:t>;</w:t>
      </w:r>
    </w:p>
    <w:p w14:paraId="54BC07FC" w14:textId="77777777" w:rsidR="003F7C86" w:rsidRPr="003F7C86" w:rsidRDefault="003F7C86" w:rsidP="003F7C86">
      <w:pPr>
        <w:ind w:left="1702" w:hanging="284"/>
        <w:textAlignment w:val="auto"/>
        <w:rPr>
          <w:lang w:eastAsia="ja-JP"/>
        </w:rPr>
      </w:pPr>
      <w:r w:rsidRPr="003F7C86">
        <w:rPr>
          <w:lang w:eastAsia="ja-JP"/>
        </w:rPr>
        <w:t>5&gt;</w:t>
      </w:r>
      <w:r w:rsidRPr="003F7C86">
        <w:rPr>
          <w:lang w:eastAsia="ja-JP"/>
        </w:rPr>
        <w:tab/>
        <w:t xml:space="preserve">store the derived cell measurement results as indicated by </w:t>
      </w:r>
      <w:proofErr w:type="spellStart"/>
      <w:r w:rsidRPr="003F7C86">
        <w:rPr>
          <w:i/>
          <w:lang w:eastAsia="ja-JP"/>
        </w:rPr>
        <w:t>reportQuantities</w:t>
      </w:r>
      <w:proofErr w:type="spellEnd"/>
      <w:r w:rsidRPr="003F7C86">
        <w:rPr>
          <w:lang w:eastAsia="ja-JP"/>
        </w:rPr>
        <w:t xml:space="preserve"> for the serving cell within</w:t>
      </w:r>
      <w:r w:rsidRPr="003F7C86">
        <w:rPr>
          <w:i/>
          <w:lang w:eastAsia="ja-JP"/>
        </w:rPr>
        <w:t xml:space="preserve"> </w:t>
      </w:r>
      <w:proofErr w:type="spellStart"/>
      <w:r w:rsidRPr="003F7C86">
        <w:rPr>
          <w:i/>
          <w:lang w:eastAsia="ja-JP"/>
        </w:rPr>
        <w:t>measResultServingCell</w:t>
      </w:r>
      <w:proofErr w:type="spellEnd"/>
      <w:r w:rsidRPr="003F7C86">
        <w:rPr>
          <w:lang w:eastAsia="ja-JP"/>
        </w:rPr>
        <w:t xml:space="preserve"> in the </w:t>
      </w:r>
      <w:proofErr w:type="spellStart"/>
      <w:r w:rsidRPr="003F7C86">
        <w:rPr>
          <w:i/>
          <w:lang w:eastAsia="ja-JP"/>
        </w:rPr>
        <w:t>measReportIdleNR</w:t>
      </w:r>
      <w:proofErr w:type="spellEnd"/>
      <w:r w:rsidRPr="003F7C86">
        <w:rPr>
          <w:lang w:eastAsia="ja-JP"/>
        </w:rPr>
        <w:t xml:space="preserve"> in </w:t>
      </w:r>
      <w:proofErr w:type="spellStart"/>
      <w:r w:rsidRPr="003F7C86">
        <w:rPr>
          <w:i/>
          <w:lang w:eastAsia="ja-JP"/>
        </w:rPr>
        <w:t>VarMeasIdleReport</w:t>
      </w:r>
      <w:proofErr w:type="spellEnd"/>
      <w:r w:rsidRPr="003F7C86">
        <w:rPr>
          <w:lang w:eastAsia="ja-JP"/>
        </w:rPr>
        <w:t>;</w:t>
      </w:r>
    </w:p>
    <w:p w14:paraId="4C8B241D" w14:textId="77777777" w:rsidR="003F7C86" w:rsidRPr="003F7C86" w:rsidRDefault="003F7C86" w:rsidP="003F7C86">
      <w:pPr>
        <w:ind w:left="1702" w:hanging="284"/>
        <w:textAlignment w:val="auto"/>
        <w:rPr>
          <w:lang w:eastAsia="ja-JP"/>
        </w:rPr>
      </w:pPr>
      <w:r w:rsidRPr="003F7C86">
        <w:rPr>
          <w:lang w:eastAsia="ja-JP"/>
        </w:rPr>
        <w:t>5&gt;</w:t>
      </w:r>
      <w:r w:rsidRPr="003F7C86">
        <w:rPr>
          <w:lang w:eastAsia="ja-JP"/>
        </w:rPr>
        <w:tab/>
        <w:t xml:space="preserve">store the derived cell measurement results as indicated by </w:t>
      </w:r>
      <w:proofErr w:type="spellStart"/>
      <w:r w:rsidRPr="003F7C86">
        <w:rPr>
          <w:i/>
          <w:lang w:eastAsia="ja-JP"/>
        </w:rPr>
        <w:t>reportQuantities</w:t>
      </w:r>
      <w:proofErr w:type="spellEnd"/>
      <w:r w:rsidRPr="003F7C86">
        <w:rPr>
          <w:lang w:eastAsia="ja-JP"/>
        </w:rPr>
        <w:t xml:space="preserve"> for cells applicable for idle/inactive measurement reporting within</w:t>
      </w:r>
      <w:r w:rsidRPr="003F7C86">
        <w:rPr>
          <w:i/>
          <w:lang w:eastAsia="ja-JP"/>
        </w:rPr>
        <w:t xml:space="preserve"> </w:t>
      </w:r>
      <w:proofErr w:type="spellStart"/>
      <w:r w:rsidRPr="003F7C86">
        <w:rPr>
          <w:i/>
          <w:lang w:eastAsia="ja-JP"/>
        </w:rPr>
        <w:t>measResultsPerCarrierListIdleNR</w:t>
      </w:r>
      <w:proofErr w:type="spellEnd"/>
      <w:r w:rsidRPr="003F7C86">
        <w:rPr>
          <w:lang w:eastAsia="ja-JP"/>
        </w:rPr>
        <w:t xml:space="preserve"> </w:t>
      </w:r>
      <w:r w:rsidRPr="003F7C86">
        <w:rPr>
          <w:lang w:eastAsia="zh-CN"/>
        </w:rPr>
        <w:t>in</w:t>
      </w:r>
      <w:r w:rsidRPr="003F7C86">
        <w:rPr>
          <w:lang w:eastAsia="ja-JP"/>
        </w:rPr>
        <w:t xml:space="preserve"> the </w:t>
      </w:r>
      <w:proofErr w:type="spellStart"/>
      <w:r w:rsidRPr="003F7C86">
        <w:rPr>
          <w:i/>
          <w:lang w:eastAsia="ja-JP"/>
        </w:rPr>
        <w:t>measReportIdleNR</w:t>
      </w:r>
      <w:proofErr w:type="spellEnd"/>
      <w:r w:rsidRPr="003F7C86">
        <w:rPr>
          <w:lang w:eastAsia="ja-JP"/>
        </w:rPr>
        <w:t xml:space="preserve"> in </w:t>
      </w:r>
      <w:proofErr w:type="spellStart"/>
      <w:r w:rsidRPr="003F7C86">
        <w:rPr>
          <w:i/>
          <w:lang w:eastAsia="ja-JP"/>
        </w:rPr>
        <w:t>VarMeasIdleReport</w:t>
      </w:r>
      <w:proofErr w:type="spellEnd"/>
      <w:r w:rsidRPr="003F7C86">
        <w:rPr>
          <w:i/>
          <w:lang w:eastAsia="ja-JP"/>
        </w:rPr>
        <w:t xml:space="preserve"> </w:t>
      </w:r>
      <w:r w:rsidRPr="003F7C86">
        <w:rPr>
          <w:lang w:eastAsia="ja-JP"/>
        </w:rPr>
        <w:t>in decreasing order of the cell sorting quantity, i.e. the best cell is included first, as follows:</w:t>
      </w:r>
    </w:p>
    <w:p w14:paraId="10F55703" w14:textId="77777777" w:rsidR="003F7C86" w:rsidRPr="003F7C86" w:rsidRDefault="003F7C86" w:rsidP="003F7C86">
      <w:pPr>
        <w:ind w:left="1985" w:hanging="284"/>
        <w:textAlignment w:val="auto"/>
        <w:rPr>
          <w:lang w:eastAsia="ja-JP"/>
        </w:rPr>
      </w:pPr>
      <w:r w:rsidRPr="003F7C86">
        <w:rPr>
          <w:lang w:eastAsia="ja-JP"/>
        </w:rPr>
        <w:t>6&gt;</w:t>
      </w:r>
      <w:r w:rsidRPr="003F7C86">
        <w:rPr>
          <w:lang w:eastAsia="ja-JP"/>
        </w:rPr>
        <w:tab/>
        <w:t xml:space="preserve">if </w:t>
      </w:r>
      <w:proofErr w:type="spellStart"/>
      <w:r w:rsidRPr="003F7C86">
        <w:rPr>
          <w:i/>
          <w:lang w:eastAsia="ja-JP"/>
        </w:rPr>
        <w:t>qualityThreshold</w:t>
      </w:r>
      <w:proofErr w:type="spellEnd"/>
      <w:r w:rsidRPr="003F7C86">
        <w:rPr>
          <w:lang w:eastAsia="ja-JP"/>
        </w:rPr>
        <w:t xml:space="preserve"> is configured:</w:t>
      </w:r>
    </w:p>
    <w:p w14:paraId="2F17C5D6" w14:textId="77777777" w:rsidR="003F7C86" w:rsidRPr="003F7C86" w:rsidRDefault="003F7C86" w:rsidP="003F7C86">
      <w:pPr>
        <w:ind w:left="2269" w:hanging="284"/>
        <w:textAlignment w:val="auto"/>
        <w:rPr>
          <w:i/>
          <w:lang w:eastAsia="ja-JP"/>
        </w:rPr>
      </w:pPr>
      <w:r w:rsidRPr="003F7C86">
        <w:rPr>
          <w:lang w:eastAsia="ja-JP"/>
        </w:rPr>
        <w:t>7&gt;</w:t>
      </w:r>
      <w:r w:rsidRPr="003F7C86">
        <w:rPr>
          <w:lang w:eastAsia="ja-JP"/>
        </w:rPr>
        <w:tab/>
        <w:t xml:space="preserve">include the measurement results from the cells applicable for idle/inactive measurement reporting whose RSRP/RSRQ measurement results are above the value(s) provided in </w:t>
      </w:r>
      <w:proofErr w:type="spellStart"/>
      <w:r w:rsidRPr="003F7C86">
        <w:rPr>
          <w:i/>
          <w:lang w:eastAsia="ja-JP"/>
        </w:rPr>
        <w:t>qualityThreshold</w:t>
      </w:r>
      <w:proofErr w:type="spellEnd"/>
      <w:r w:rsidRPr="003F7C86">
        <w:rPr>
          <w:i/>
          <w:lang w:eastAsia="ja-JP"/>
        </w:rPr>
        <w:t>;</w:t>
      </w:r>
    </w:p>
    <w:p w14:paraId="3E0D81FA" w14:textId="77777777" w:rsidR="003F7C86" w:rsidRPr="003F7C86" w:rsidRDefault="003F7C86" w:rsidP="003F7C86">
      <w:pPr>
        <w:ind w:left="1985" w:hanging="284"/>
        <w:textAlignment w:val="auto"/>
        <w:rPr>
          <w:lang w:eastAsia="ja-JP"/>
        </w:rPr>
      </w:pPr>
      <w:r w:rsidRPr="003F7C86">
        <w:rPr>
          <w:lang w:eastAsia="ja-JP"/>
        </w:rPr>
        <w:t>6&gt;</w:t>
      </w:r>
      <w:r w:rsidRPr="003F7C86">
        <w:rPr>
          <w:lang w:eastAsia="ja-JP"/>
        </w:rPr>
        <w:tab/>
        <w:t>else:</w:t>
      </w:r>
    </w:p>
    <w:p w14:paraId="2740287E" w14:textId="77777777" w:rsidR="003F7C86" w:rsidRPr="003F7C86" w:rsidRDefault="003F7C86" w:rsidP="003F7C86">
      <w:pPr>
        <w:ind w:left="2269" w:hanging="284"/>
        <w:textAlignment w:val="auto"/>
        <w:rPr>
          <w:lang w:eastAsia="ja-JP"/>
        </w:rPr>
      </w:pPr>
      <w:r w:rsidRPr="003F7C86">
        <w:rPr>
          <w:lang w:eastAsia="ja-JP"/>
        </w:rPr>
        <w:t>7&gt;</w:t>
      </w:r>
      <w:r w:rsidRPr="003F7C86">
        <w:rPr>
          <w:lang w:eastAsia="ja-JP"/>
        </w:rPr>
        <w:tab/>
        <w:t>include the measurement results from all cells applicable for idle/inactive measurement reporting;</w:t>
      </w:r>
    </w:p>
    <w:p w14:paraId="635E26FD" w14:textId="6D2AFEEB" w:rsidR="003F7C86" w:rsidRPr="003F7C86" w:rsidRDefault="003F7C86" w:rsidP="003F7C86">
      <w:pPr>
        <w:ind w:left="1702" w:hanging="284"/>
        <w:textAlignment w:val="auto"/>
        <w:rPr>
          <w:lang w:eastAsia="ja-JP"/>
        </w:rPr>
      </w:pPr>
      <w:r w:rsidRPr="003F7C86">
        <w:rPr>
          <w:lang w:eastAsia="ja-JP"/>
        </w:rPr>
        <w:t>5&gt;</w:t>
      </w:r>
      <w:r w:rsidRPr="003F7C86">
        <w:rPr>
          <w:lang w:eastAsia="ja-JP"/>
        </w:rPr>
        <w:tab/>
        <w:t xml:space="preserve">if </w:t>
      </w:r>
      <w:proofErr w:type="spellStart"/>
      <w:r w:rsidRPr="003F7C86">
        <w:rPr>
          <w:i/>
          <w:iCs/>
          <w:lang w:eastAsia="ja-JP"/>
        </w:rPr>
        <w:t>beamMeasConfigIdle</w:t>
      </w:r>
      <w:proofErr w:type="spellEnd"/>
      <w:r w:rsidRPr="003F7C86">
        <w:rPr>
          <w:lang w:eastAsia="ja-JP"/>
        </w:rPr>
        <w:t xml:space="preserve"> is included in the associated entry in </w:t>
      </w:r>
      <w:proofErr w:type="spellStart"/>
      <w:r w:rsidRPr="003F7C86">
        <w:rPr>
          <w:i/>
          <w:lang w:eastAsia="ja-JP"/>
        </w:rPr>
        <w:t>measIdleCarrierListNR</w:t>
      </w:r>
      <w:proofErr w:type="spellEnd"/>
      <w:ins w:id="32" w:author="Huawei, HiSilicon" w:date="2021-01-07T16:18:00Z">
        <w:r w:rsidRPr="003F7C86">
          <w:rPr>
            <w:i/>
            <w:lang w:eastAsia="ja-JP"/>
          </w:rPr>
          <w:t xml:space="preserve"> </w:t>
        </w:r>
      </w:ins>
      <w:ins w:id="33" w:author="Huawei, HiSilicon" w:date="2021-01-11T11:54:00Z">
        <w:r w:rsidR="00A06594">
          <w:rPr>
            <w:lang w:eastAsia="zh-CN"/>
          </w:rPr>
          <w:t>and i</w:t>
        </w:r>
        <w:r w:rsidR="00A06594" w:rsidRPr="00081D7E">
          <w:rPr>
            <w:lang w:eastAsia="zh-CN"/>
          </w:rPr>
          <w:t>f UE</w:t>
        </w:r>
        <w:r w:rsidR="00A06594" w:rsidRPr="00734371">
          <w:t xml:space="preserve"> </w:t>
        </w:r>
        <w:r w:rsidR="00A06594" w:rsidRPr="00734371">
          <w:rPr>
            <w:lang w:eastAsia="zh-CN"/>
          </w:rPr>
          <w:t xml:space="preserve">supports </w:t>
        </w:r>
        <w:proofErr w:type="spellStart"/>
        <w:r w:rsidR="00A06594" w:rsidRPr="00E14E84">
          <w:rPr>
            <w:i/>
            <w:lang w:eastAsia="zh-CN"/>
          </w:rPr>
          <w:t>idleInactiveNR-MeasBeamReport</w:t>
        </w:r>
        <w:proofErr w:type="spellEnd"/>
        <w:r w:rsidR="00A06594">
          <w:rPr>
            <w:lang w:eastAsia="zh-CN"/>
          </w:rPr>
          <w:t xml:space="preserve"> for the FR of the </w:t>
        </w:r>
        <w:r w:rsidR="00A06594" w:rsidRPr="00E14E84">
          <w:rPr>
            <w:lang w:eastAsia="ja-JP"/>
          </w:rPr>
          <w:t xml:space="preserve">carrier frequency indicated by </w:t>
        </w:r>
        <w:proofErr w:type="spellStart"/>
        <w:r w:rsidR="00A06594" w:rsidRPr="00E14E84">
          <w:rPr>
            <w:i/>
            <w:lang w:eastAsia="ja-JP"/>
          </w:rPr>
          <w:t>carrierFreq</w:t>
        </w:r>
        <w:proofErr w:type="spellEnd"/>
        <w:r w:rsidR="00A06594" w:rsidRPr="00E14E84">
          <w:rPr>
            <w:lang w:eastAsia="ja-JP"/>
          </w:rPr>
          <w:t xml:space="preserve"> within the </w:t>
        </w:r>
        <w:r w:rsidR="00A06594">
          <w:rPr>
            <w:lang w:eastAsia="ja-JP"/>
          </w:rPr>
          <w:t>associated</w:t>
        </w:r>
        <w:r w:rsidR="00A06594" w:rsidRPr="00E14E84">
          <w:rPr>
            <w:lang w:eastAsia="ja-JP"/>
          </w:rPr>
          <w:t xml:space="preserve"> entry</w:t>
        </w:r>
      </w:ins>
      <w:r w:rsidRPr="003F7C86">
        <w:rPr>
          <w:iCs/>
          <w:lang w:eastAsia="ja-JP"/>
        </w:rPr>
        <w:t>, for each cell in the measurement results:</w:t>
      </w:r>
    </w:p>
    <w:p w14:paraId="2E0AA11C" w14:textId="77777777" w:rsidR="003F7C86" w:rsidRPr="003F7C86" w:rsidRDefault="003F7C86" w:rsidP="003F7C86">
      <w:pPr>
        <w:ind w:left="1985" w:hanging="284"/>
        <w:textAlignment w:val="auto"/>
        <w:rPr>
          <w:lang w:eastAsia="ja-JP"/>
        </w:rPr>
      </w:pPr>
      <w:r w:rsidRPr="003F7C86">
        <w:rPr>
          <w:lang w:eastAsia="ja-JP"/>
        </w:rPr>
        <w:lastRenderedPageBreak/>
        <w:t>6&gt;</w:t>
      </w:r>
      <w:r w:rsidRPr="003F7C86">
        <w:rPr>
          <w:lang w:eastAsia="ja-JP"/>
        </w:rPr>
        <w:tab/>
        <w:t xml:space="preserve">derive beam measurements based on SS/PBCH block for each measurement quantity indicated in </w:t>
      </w:r>
      <w:proofErr w:type="spellStart"/>
      <w:r w:rsidRPr="003F7C86">
        <w:rPr>
          <w:i/>
          <w:lang w:eastAsia="ja-JP"/>
        </w:rPr>
        <w:t>reportQuantityRS</w:t>
      </w:r>
      <w:proofErr w:type="spellEnd"/>
      <w:r w:rsidRPr="003F7C86">
        <w:rPr>
          <w:i/>
          <w:lang w:eastAsia="ja-JP"/>
        </w:rPr>
        <w:t>-Indexes</w:t>
      </w:r>
      <w:r w:rsidRPr="003F7C86">
        <w:rPr>
          <w:lang w:eastAsia="ja-JP"/>
        </w:rPr>
        <w:t xml:space="preserve">, as </w:t>
      </w:r>
      <w:r w:rsidRPr="003F7C86">
        <w:rPr>
          <w:lang w:eastAsia="x-none"/>
        </w:rPr>
        <w:t>described in TS 38.215 [9];</w:t>
      </w:r>
    </w:p>
    <w:p w14:paraId="68D389E8" w14:textId="77777777" w:rsidR="003F7C86" w:rsidRPr="003F7C86" w:rsidRDefault="003F7C86" w:rsidP="003F7C86">
      <w:pPr>
        <w:ind w:left="1985" w:hanging="284"/>
        <w:textAlignment w:val="auto"/>
        <w:rPr>
          <w:lang w:eastAsia="ja-JP"/>
        </w:rPr>
      </w:pPr>
      <w:r w:rsidRPr="003F7C86">
        <w:rPr>
          <w:lang w:eastAsia="ja-JP"/>
        </w:rPr>
        <w:t>6&gt;</w:t>
      </w:r>
      <w:r w:rsidRPr="003F7C86">
        <w:rPr>
          <w:lang w:eastAsia="ja-JP"/>
        </w:rPr>
        <w:tab/>
        <w:t xml:space="preserve">if the </w:t>
      </w:r>
      <w:proofErr w:type="spellStart"/>
      <w:r w:rsidRPr="003F7C86">
        <w:rPr>
          <w:i/>
          <w:iCs/>
          <w:lang w:eastAsia="ja-JP"/>
        </w:rPr>
        <w:t>reportQuantityRS</w:t>
      </w:r>
      <w:proofErr w:type="spellEnd"/>
      <w:r w:rsidRPr="003F7C86">
        <w:rPr>
          <w:i/>
          <w:iCs/>
          <w:lang w:eastAsia="ja-JP"/>
        </w:rPr>
        <w:t xml:space="preserve">-Indexes </w:t>
      </w:r>
      <w:r w:rsidRPr="003F7C86">
        <w:rPr>
          <w:lang w:eastAsia="ja-JP"/>
        </w:rPr>
        <w:t xml:space="preserve">is set to </w:t>
      </w:r>
      <w:proofErr w:type="spellStart"/>
      <w:r w:rsidRPr="003F7C86">
        <w:rPr>
          <w:lang w:eastAsia="ja-JP"/>
        </w:rPr>
        <w:t>rsrq</w:t>
      </w:r>
      <w:proofErr w:type="spellEnd"/>
      <w:r w:rsidRPr="003F7C86">
        <w:rPr>
          <w:lang w:eastAsia="ja-JP"/>
        </w:rPr>
        <w:t>:</w:t>
      </w:r>
    </w:p>
    <w:p w14:paraId="165E8836" w14:textId="77777777" w:rsidR="003F7C86" w:rsidRPr="003F7C86" w:rsidRDefault="003F7C86" w:rsidP="003F7C86">
      <w:pPr>
        <w:ind w:left="2269" w:hanging="284"/>
        <w:textAlignment w:val="auto"/>
        <w:rPr>
          <w:lang w:eastAsia="ja-JP"/>
        </w:rPr>
      </w:pPr>
      <w:r w:rsidRPr="003F7C86">
        <w:rPr>
          <w:lang w:eastAsia="ja-JP"/>
        </w:rPr>
        <w:t>7&gt;</w:t>
      </w:r>
      <w:r w:rsidRPr="003F7C86">
        <w:rPr>
          <w:lang w:eastAsia="ja-JP"/>
        </w:rPr>
        <w:tab/>
        <w:t>consider RSRQ as the beam sorting quantity;</w:t>
      </w:r>
    </w:p>
    <w:p w14:paraId="439C4DEB" w14:textId="77777777" w:rsidR="003F7C86" w:rsidRPr="003F7C86" w:rsidRDefault="003F7C86" w:rsidP="003F7C86">
      <w:pPr>
        <w:ind w:left="1985" w:hanging="284"/>
        <w:textAlignment w:val="auto"/>
        <w:rPr>
          <w:lang w:eastAsia="ja-JP"/>
        </w:rPr>
      </w:pPr>
      <w:r w:rsidRPr="003F7C86">
        <w:rPr>
          <w:lang w:eastAsia="ja-JP"/>
        </w:rPr>
        <w:t>6&gt;</w:t>
      </w:r>
      <w:r w:rsidRPr="003F7C86">
        <w:rPr>
          <w:lang w:eastAsia="ja-JP"/>
        </w:rPr>
        <w:tab/>
        <w:t>else:</w:t>
      </w:r>
    </w:p>
    <w:p w14:paraId="5E660317" w14:textId="77777777" w:rsidR="003F7C86" w:rsidRPr="003F7C86" w:rsidRDefault="003F7C86" w:rsidP="003F7C86">
      <w:pPr>
        <w:ind w:left="2269" w:hanging="284"/>
        <w:textAlignment w:val="auto"/>
        <w:rPr>
          <w:lang w:eastAsia="ja-JP"/>
        </w:rPr>
      </w:pPr>
      <w:r w:rsidRPr="003F7C86">
        <w:rPr>
          <w:lang w:eastAsia="ja-JP"/>
        </w:rPr>
        <w:t>7&gt;</w:t>
      </w:r>
      <w:r w:rsidRPr="003F7C86">
        <w:rPr>
          <w:lang w:eastAsia="ja-JP"/>
        </w:rPr>
        <w:tab/>
        <w:t>consider RSRP as the beam sorting quantity;</w:t>
      </w:r>
    </w:p>
    <w:p w14:paraId="0A917794" w14:textId="77777777" w:rsidR="003F7C86" w:rsidRPr="003F7C86" w:rsidRDefault="003F7C86" w:rsidP="003F7C86">
      <w:pPr>
        <w:ind w:left="1985" w:hanging="284"/>
        <w:textAlignment w:val="auto"/>
        <w:rPr>
          <w:lang w:eastAsia="ja-JP"/>
        </w:rPr>
      </w:pPr>
      <w:r w:rsidRPr="003F7C86">
        <w:rPr>
          <w:lang w:eastAsia="ja-JP"/>
        </w:rPr>
        <w:t>6&gt;</w:t>
      </w:r>
      <w:r w:rsidRPr="003F7C86">
        <w:rPr>
          <w:lang w:eastAsia="ja-JP"/>
        </w:rPr>
        <w:tab/>
        <w:t xml:space="preserve">set </w:t>
      </w:r>
      <w:proofErr w:type="spellStart"/>
      <w:r w:rsidRPr="003F7C86">
        <w:rPr>
          <w:i/>
          <w:lang w:eastAsia="ja-JP"/>
        </w:rPr>
        <w:t>resultsSSB</w:t>
      </w:r>
      <w:proofErr w:type="spellEnd"/>
      <w:r w:rsidRPr="003F7C86">
        <w:rPr>
          <w:i/>
          <w:lang w:eastAsia="ja-JP"/>
        </w:rPr>
        <w:t xml:space="preserve">-Indexes </w:t>
      </w:r>
      <w:r w:rsidRPr="003F7C86">
        <w:rPr>
          <w:lang w:eastAsia="ja-JP"/>
        </w:rPr>
        <w:t xml:space="preserve">to include up to </w:t>
      </w:r>
      <w:proofErr w:type="spellStart"/>
      <w:r w:rsidRPr="003F7C86">
        <w:rPr>
          <w:i/>
          <w:lang w:eastAsia="ja-JP"/>
        </w:rPr>
        <w:t>maxNrofRS-IndexesToReport</w:t>
      </w:r>
      <w:proofErr w:type="spellEnd"/>
      <w:r w:rsidRPr="003F7C86">
        <w:rPr>
          <w:lang w:eastAsia="ja-JP"/>
        </w:rPr>
        <w:t xml:space="preserve"> SS/PBCH block indexes in order of decreasing beam sorting quantity as follows:</w:t>
      </w:r>
    </w:p>
    <w:p w14:paraId="09A523AA" w14:textId="77777777" w:rsidR="003F7C86" w:rsidRPr="003F7C86" w:rsidRDefault="003F7C86" w:rsidP="003F7C86">
      <w:pPr>
        <w:ind w:left="2269" w:hanging="284"/>
        <w:textAlignment w:val="auto"/>
        <w:rPr>
          <w:lang w:eastAsia="ja-JP"/>
        </w:rPr>
      </w:pPr>
      <w:r w:rsidRPr="003F7C86">
        <w:rPr>
          <w:lang w:eastAsia="ja-JP"/>
        </w:rPr>
        <w:t>7&gt;</w:t>
      </w:r>
      <w:r w:rsidRPr="003F7C86">
        <w:rPr>
          <w:lang w:eastAsia="ja-JP"/>
        </w:rPr>
        <w:tab/>
        <w:t xml:space="preserve">include the index associated to the best beam for the sorting quantity and if </w:t>
      </w:r>
      <w:proofErr w:type="spellStart"/>
      <w:r w:rsidRPr="003F7C86">
        <w:rPr>
          <w:i/>
          <w:lang w:eastAsia="ja-JP"/>
        </w:rPr>
        <w:t>absThreshSS-BlocksConsolidation</w:t>
      </w:r>
      <w:proofErr w:type="spellEnd"/>
      <w:r w:rsidRPr="003F7C86">
        <w:rPr>
          <w:lang w:eastAsia="ja-JP"/>
        </w:rPr>
        <w:t xml:space="preserve"> is included, the remaining beams whose sorting quantity is above </w:t>
      </w:r>
      <w:proofErr w:type="spellStart"/>
      <w:r w:rsidRPr="003F7C86">
        <w:rPr>
          <w:i/>
          <w:lang w:eastAsia="ja-JP"/>
        </w:rPr>
        <w:t>absThreshSS-BlocksConsolidation</w:t>
      </w:r>
      <w:proofErr w:type="spellEnd"/>
      <w:r w:rsidRPr="003F7C86">
        <w:rPr>
          <w:lang w:eastAsia="ja-JP"/>
        </w:rPr>
        <w:t>;</w:t>
      </w:r>
    </w:p>
    <w:p w14:paraId="1F55DB65" w14:textId="77777777" w:rsidR="003F7C86" w:rsidRPr="003F7C86" w:rsidRDefault="003F7C86" w:rsidP="003F7C86">
      <w:pPr>
        <w:ind w:left="1985" w:hanging="284"/>
        <w:textAlignment w:val="auto"/>
        <w:rPr>
          <w:lang w:eastAsia="ja-JP"/>
        </w:rPr>
      </w:pPr>
      <w:r w:rsidRPr="003F7C86">
        <w:rPr>
          <w:lang w:eastAsia="ja-JP"/>
        </w:rPr>
        <w:t>6&gt;</w:t>
      </w:r>
      <w:r w:rsidRPr="003F7C86">
        <w:rPr>
          <w:lang w:eastAsia="ja-JP"/>
        </w:rPr>
        <w:tab/>
        <w:t xml:space="preserve">if the </w:t>
      </w:r>
      <w:proofErr w:type="spellStart"/>
      <w:r w:rsidRPr="003F7C86">
        <w:rPr>
          <w:i/>
          <w:lang w:eastAsia="ja-JP"/>
        </w:rPr>
        <w:t>includeBeamMeasurements</w:t>
      </w:r>
      <w:proofErr w:type="spellEnd"/>
      <w:r w:rsidRPr="003F7C86">
        <w:rPr>
          <w:lang w:eastAsia="ja-JP"/>
        </w:rPr>
        <w:t xml:space="preserve"> is set to </w:t>
      </w:r>
      <w:r w:rsidRPr="003F7C86">
        <w:rPr>
          <w:i/>
          <w:iCs/>
          <w:lang w:eastAsia="ja-JP"/>
        </w:rPr>
        <w:t>true</w:t>
      </w:r>
      <w:r w:rsidRPr="003F7C86">
        <w:rPr>
          <w:lang w:eastAsia="ja-JP"/>
        </w:rPr>
        <w:t>:</w:t>
      </w:r>
    </w:p>
    <w:p w14:paraId="3BCE72BB" w14:textId="77777777" w:rsidR="003F7C86" w:rsidRPr="003F7C86" w:rsidRDefault="003F7C86" w:rsidP="003F7C86">
      <w:pPr>
        <w:ind w:left="2269" w:hanging="284"/>
        <w:textAlignment w:val="auto"/>
        <w:rPr>
          <w:lang w:eastAsia="ja-JP"/>
        </w:rPr>
      </w:pPr>
      <w:r w:rsidRPr="003F7C86">
        <w:rPr>
          <w:lang w:eastAsia="ja-JP"/>
        </w:rPr>
        <w:t>7&gt;</w:t>
      </w:r>
      <w:r w:rsidRPr="003F7C86">
        <w:rPr>
          <w:lang w:eastAsia="ja-JP"/>
        </w:rPr>
        <w:tab/>
        <w:t>include the beam measurement results as indicated by</w:t>
      </w:r>
      <w:r w:rsidRPr="003F7C86">
        <w:rPr>
          <w:i/>
          <w:lang w:eastAsia="ja-JP"/>
        </w:rPr>
        <w:t xml:space="preserve"> </w:t>
      </w:r>
      <w:proofErr w:type="spellStart"/>
      <w:r w:rsidRPr="003F7C86">
        <w:rPr>
          <w:i/>
          <w:lang w:eastAsia="ja-JP"/>
        </w:rPr>
        <w:t>reportQuantityRS</w:t>
      </w:r>
      <w:proofErr w:type="spellEnd"/>
      <w:r w:rsidRPr="003F7C86">
        <w:rPr>
          <w:lang w:eastAsia="ja-JP"/>
        </w:rPr>
        <w:t>-</w:t>
      </w:r>
      <w:r w:rsidRPr="003F7C86">
        <w:rPr>
          <w:i/>
          <w:lang w:eastAsia="ja-JP"/>
        </w:rPr>
        <w:t>Indexes</w:t>
      </w:r>
      <w:r w:rsidRPr="003F7C86">
        <w:rPr>
          <w:lang w:eastAsia="ja-JP"/>
        </w:rPr>
        <w:t>;</w:t>
      </w:r>
    </w:p>
    <w:p w14:paraId="7A143CE2" w14:textId="77777777" w:rsidR="003F7C86" w:rsidRPr="003F7C86" w:rsidRDefault="003F7C86" w:rsidP="003F7C86">
      <w:pPr>
        <w:keepLines/>
        <w:ind w:left="1135" w:hanging="851"/>
        <w:textAlignment w:val="auto"/>
        <w:rPr>
          <w:lang w:eastAsia="ja-JP"/>
        </w:rPr>
      </w:pPr>
      <w:r w:rsidRPr="003F7C86">
        <w:rPr>
          <w:lang w:eastAsia="ja-JP"/>
        </w:rPr>
        <w:t>NOTE 1:</w:t>
      </w:r>
      <w:r w:rsidRPr="003F7C86">
        <w:rPr>
          <w:lang w:eastAsia="ja-JP"/>
        </w:rPr>
        <w:tab/>
        <w:t xml:space="preserve">The </w:t>
      </w:r>
      <w:proofErr w:type="gramStart"/>
      <w:r w:rsidRPr="003F7C86">
        <w:rPr>
          <w:lang w:eastAsia="ja-JP"/>
        </w:rPr>
        <w:t>fields</w:t>
      </w:r>
      <w:proofErr w:type="gramEnd"/>
      <w:r w:rsidRPr="003F7C86">
        <w:rPr>
          <w:lang w:eastAsia="ja-JP"/>
        </w:rPr>
        <w:t xml:space="preserve"> </w:t>
      </w:r>
      <w:r w:rsidRPr="003F7C86">
        <w:rPr>
          <w:i/>
          <w:lang w:eastAsia="ja-JP"/>
        </w:rPr>
        <w:t>s-</w:t>
      </w:r>
      <w:proofErr w:type="spellStart"/>
      <w:r w:rsidRPr="003F7C86">
        <w:rPr>
          <w:i/>
          <w:lang w:eastAsia="ja-JP"/>
        </w:rPr>
        <w:t>NonIntraSearchP</w:t>
      </w:r>
      <w:proofErr w:type="spellEnd"/>
      <w:r w:rsidRPr="003F7C86">
        <w:rPr>
          <w:lang w:eastAsia="ja-JP"/>
        </w:rPr>
        <w:t xml:space="preserve"> and </w:t>
      </w:r>
      <w:r w:rsidRPr="003F7C86">
        <w:rPr>
          <w:i/>
          <w:lang w:eastAsia="ja-JP"/>
        </w:rPr>
        <w:t>s-</w:t>
      </w:r>
      <w:proofErr w:type="spellStart"/>
      <w:r w:rsidRPr="003F7C86">
        <w:rPr>
          <w:i/>
          <w:lang w:eastAsia="ja-JP"/>
        </w:rPr>
        <w:t>NonIntraSearchQ</w:t>
      </w:r>
      <w:proofErr w:type="spellEnd"/>
      <w:r w:rsidRPr="003F7C86">
        <w:rPr>
          <w:lang w:eastAsia="ja-JP"/>
        </w:rPr>
        <w:t xml:space="preserve"> in </w:t>
      </w:r>
      <w:r w:rsidRPr="003F7C86">
        <w:rPr>
          <w:i/>
          <w:lang w:eastAsia="ja-JP"/>
        </w:rPr>
        <w:t>SIB2</w:t>
      </w:r>
      <w:r w:rsidRPr="003F7C86">
        <w:rPr>
          <w:lang w:eastAsia="ja-JP"/>
        </w:rPr>
        <w:t xml:space="preserve"> do not affect the idle/inactive UE measurement procedures. How the UE performs idle/inactive measurements is up to UE implementation as long as the requirements in TS 38.133 [14] are met for measurement reporting.</w:t>
      </w:r>
    </w:p>
    <w:p w14:paraId="757098D8" w14:textId="77777777" w:rsidR="003F7C86" w:rsidRPr="003F7C86" w:rsidRDefault="003F7C86" w:rsidP="003F7C86">
      <w:pPr>
        <w:keepLines/>
        <w:ind w:left="1135" w:hanging="851"/>
        <w:textAlignment w:val="auto"/>
        <w:rPr>
          <w:lang w:eastAsia="ja-JP"/>
        </w:rPr>
      </w:pPr>
      <w:r w:rsidRPr="003F7C86">
        <w:rPr>
          <w:lang w:eastAsia="ja-JP"/>
        </w:rPr>
        <w:t>NOTE 2:</w:t>
      </w:r>
      <w:r w:rsidRPr="003F7C86">
        <w:rPr>
          <w:lang w:eastAsia="ja-JP"/>
        </w:rPr>
        <w:tab/>
        <w:t xml:space="preserve">The UE is not required to perform idle/inactive measurements on a given carrier if the SSB configuration of that carrier provided via dedicated </w:t>
      </w:r>
      <w:proofErr w:type="spellStart"/>
      <w:r w:rsidRPr="003F7C86">
        <w:rPr>
          <w:lang w:eastAsia="ja-JP"/>
        </w:rPr>
        <w:t>signaling</w:t>
      </w:r>
      <w:proofErr w:type="spellEnd"/>
      <w:r w:rsidRPr="003F7C86">
        <w:rPr>
          <w:lang w:eastAsia="ja-JP"/>
        </w:rPr>
        <w:t xml:space="preserve"> is different from the SSB configuration broadcasted in the serving cell, if any.</w:t>
      </w:r>
    </w:p>
    <w:p w14:paraId="7BA4824A" w14:textId="77777777" w:rsidR="003F7C86" w:rsidRPr="003F7C86" w:rsidRDefault="003F7C86" w:rsidP="003F7C86">
      <w:pPr>
        <w:keepLines/>
        <w:ind w:left="1135" w:hanging="851"/>
        <w:textAlignment w:val="auto"/>
        <w:rPr>
          <w:lang w:eastAsia="ja-JP"/>
        </w:rPr>
      </w:pPr>
      <w:r w:rsidRPr="003F7C86">
        <w:rPr>
          <w:lang w:eastAsia="ja-JP"/>
        </w:rPr>
        <w:t>NOTE 3:</w:t>
      </w:r>
      <w:r w:rsidRPr="003F7C86">
        <w:rPr>
          <w:lang w:eastAsia="ja-JP"/>
        </w:rPr>
        <w:tab/>
        <w:t>How the UE prioritizes which frequencies to measure or report (in case it is configured with more frequencies than it can measure or report) is left to UE implementation.</w:t>
      </w:r>
    </w:p>
    <w:p w14:paraId="71273968" w14:textId="77777777" w:rsidR="003F7C86" w:rsidRPr="003F7C86" w:rsidRDefault="003F7C86" w:rsidP="003F7C8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jc w:val="center"/>
        <w:textAlignment w:val="auto"/>
        <w:rPr>
          <w:rFonts w:eastAsia="Batang"/>
          <w:bCs/>
          <w:i/>
          <w:noProof/>
          <w:sz w:val="22"/>
          <w:lang w:eastAsia="ko-KR"/>
        </w:rPr>
      </w:pPr>
      <w:r w:rsidRPr="003F7C86">
        <w:rPr>
          <w:rFonts w:eastAsia="Batang"/>
          <w:bCs/>
          <w:i/>
          <w:noProof/>
          <w:sz w:val="22"/>
          <w:lang w:eastAsia="ko-KR"/>
        </w:rPr>
        <w:t>END OF CHANGE</w:t>
      </w:r>
    </w:p>
    <w:p w14:paraId="01E4FE1E" w14:textId="77777777" w:rsidR="003F7C86" w:rsidRDefault="003F7C86" w:rsidP="003F7C86">
      <w:pPr>
        <w:overflowPunct/>
        <w:autoSpaceDE/>
        <w:autoSpaceDN/>
        <w:adjustRightInd/>
        <w:textAlignment w:val="auto"/>
        <w:rPr>
          <w:rFonts w:eastAsiaTheme="minorEastAsia"/>
          <w:b/>
          <w:lang w:eastAsia="zh-CN"/>
        </w:rPr>
      </w:pPr>
    </w:p>
    <w:p w14:paraId="597A8AB0" w14:textId="77777777" w:rsidR="00501AA8" w:rsidRPr="00501AA8" w:rsidRDefault="00501AA8" w:rsidP="00501AA8">
      <w:pPr>
        <w:overflowPunct/>
        <w:autoSpaceDE/>
        <w:autoSpaceDN/>
        <w:adjustRightInd/>
        <w:textAlignment w:val="auto"/>
        <w:rPr>
          <w:rFonts w:eastAsia="宋体"/>
          <w:lang w:val="en-US" w:eastAsia="zh-CN"/>
        </w:rPr>
      </w:pPr>
    </w:p>
    <w:p w14:paraId="3793B18C" w14:textId="374E8562" w:rsidR="00DA2FBA" w:rsidRPr="00501AA8" w:rsidRDefault="00DA2FBA" w:rsidP="00501AA8">
      <w:pPr>
        <w:jc w:val="both"/>
        <w:outlineLvl w:val="1"/>
        <w:rPr>
          <w:rFonts w:eastAsiaTheme="minorEastAsia"/>
          <w:b/>
          <w:u w:val="single"/>
          <w:lang w:eastAsia="zh-CN"/>
        </w:rPr>
      </w:pPr>
      <w:r w:rsidRPr="00501AA8">
        <w:rPr>
          <w:rFonts w:eastAsiaTheme="minorEastAsia"/>
          <w:b/>
          <w:u w:val="single"/>
          <w:lang w:eastAsia="zh-CN"/>
        </w:rPr>
        <w:t>Draft CR on TS 36.331</w:t>
      </w:r>
    </w:p>
    <w:p w14:paraId="26C555DA" w14:textId="77777777" w:rsidR="00DF76FA" w:rsidRPr="00DF76FA" w:rsidRDefault="00DF76FA" w:rsidP="00DF76FA">
      <w:pPr>
        <w:tabs>
          <w:tab w:val="right" w:pos="9639"/>
        </w:tabs>
        <w:overflowPunct/>
        <w:autoSpaceDE/>
        <w:autoSpaceDN/>
        <w:adjustRightInd/>
        <w:spacing w:after="0"/>
        <w:textAlignment w:val="auto"/>
        <w:rPr>
          <w:rFonts w:ascii="Arial" w:eastAsia="宋体" w:hAnsi="Arial"/>
          <w:b/>
          <w:i/>
          <w:noProof/>
          <w:sz w:val="28"/>
        </w:rPr>
      </w:pPr>
      <w:r w:rsidRPr="00DF76FA">
        <w:rPr>
          <w:rFonts w:ascii="Arial" w:eastAsia="宋体" w:hAnsi="Arial"/>
          <w:b/>
          <w:noProof/>
          <w:sz w:val="24"/>
        </w:rPr>
        <w:t>3GPP TSG-</w:t>
      </w:r>
      <w:r w:rsidRPr="00DF76FA">
        <w:rPr>
          <w:rFonts w:ascii="Arial" w:eastAsia="宋体" w:hAnsi="Arial"/>
          <w:b/>
          <w:noProof/>
          <w:sz w:val="24"/>
        </w:rPr>
        <w:fldChar w:fldCharType="begin"/>
      </w:r>
      <w:r w:rsidRPr="00DF76FA">
        <w:rPr>
          <w:rFonts w:ascii="Arial" w:eastAsia="宋体" w:hAnsi="Arial"/>
          <w:b/>
          <w:noProof/>
          <w:sz w:val="24"/>
        </w:rPr>
        <w:instrText xml:space="preserve"> DOCPROPERTY  TSG/WGRef  \* MERGEFORMAT </w:instrText>
      </w:r>
      <w:r w:rsidRPr="00DF76FA">
        <w:rPr>
          <w:rFonts w:ascii="Arial" w:eastAsia="宋体" w:hAnsi="Arial"/>
          <w:b/>
          <w:noProof/>
          <w:sz w:val="24"/>
        </w:rPr>
        <w:fldChar w:fldCharType="separate"/>
      </w:r>
      <w:r w:rsidRPr="00DF76FA">
        <w:rPr>
          <w:rFonts w:ascii="Arial" w:eastAsia="宋体" w:hAnsi="Arial"/>
          <w:b/>
          <w:noProof/>
          <w:sz w:val="24"/>
        </w:rPr>
        <w:t>RAN WG2</w:t>
      </w:r>
      <w:r w:rsidRPr="00DF76FA">
        <w:rPr>
          <w:rFonts w:ascii="Arial" w:eastAsia="宋体" w:hAnsi="Arial"/>
          <w:b/>
          <w:noProof/>
          <w:sz w:val="24"/>
        </w:rPr>
        <w:fldChar w:fldCharType="end"/>
      </w:r>
      <w:r w:rsidRPr="00DF76FA">
        <w:rPr>
          <w:rFonts w:ascii="Arial" w:eastAsia="宋体" w:hAnsi="Arial"/>
          <w:b/>
          <w:noProof/>
          <w:sz w:val="24"/>
        </w:rPr>
        <w:t xml:space="preserve"> Meeting #</w:t>
      </w:r>
      <w:r w:rsidRPr="00DF76FA">
        <w:rPr>
          <w:rFonts w:ascii="Arial" w:eastAsia="宋体" w:hAnsi="Arial"/>
          <w:b/>
          <w:noProof/>
          <w:sz w:val="24"/>
        </w:rPr>
        <w:fldChar w:fldCharType="begin"/>
      </w:r>
      <w:r w:rsidRPr="00DF76FA">
        <w:rPr>
          <w:rFonts w:ascii="Arial" w:eastAsia="宋体" w:hAnsi="Arial"/>
          <w:b/>
          <w:noProof/>
          <w:sz w:val="24"/>
        </w:rPr>
        <w:instrText xml:space="preserve"> DOCPROPERTY  MtgSeq  \* MERGEFORMAT </w:instrText>
      </w:r>
      <w:r w:rsidRPr="00DF76FA">
        <w:rPr>
          <w:rFonts w:ascii="Arial" w:eastAsia="宋体" w:hAnsi="Arial"/>
          <w:b/>
          <w:noProof/>
          <w:sz w:val="24"/>
        </w:rPr>
        <w:fldChar w:fldCharType="separate"/>
      </w:r>
      <w:r w:rsidRPr="00DF76FA">
        <w:rPr>
          <w:rFonts w:ascii="Arial" w:eastAsia="宋体" w:hAnsi="Arial"/>
          <w:b/>
          <w:noProof/>
          <w:sz w:val="24"/>
        </w:rPr>
        <w:t xml:space="preserve"> 113</w:t>
      </w:r>
      <w:r w:rsidRPr="00DF76FA">
        <w:rPr>
          <w:rFonts w:ascii="Arial" w:eastAsia="宋体" w:hAnsi="Arial"/>
          <w:b/>
          <w:noProof/>
          <w:sz w:val="24"/>
        </w:rPr>
        <w:fldChar w:fldCharType="end"/>
      </w:r>
      <w:r w:rsidRPr="00DF76FA">
        <w:rPr>
          <w:rFonts w:ascii="Arial" w:eastAsia="宋体" w:hAnsi="Arial"/>
          <w:b/>
          <w:noProof/>
          <w:sz w:val="24"/>
        </w:rPr>
        <w:fldChar w:fldCharType="begin"/>
      </w:r>
      <w:r w:rsidRPr="00DF76FA">
        <w:rPr>
          <w:rFonts w:ascii="Arial" w:eastAsia="宋体" w:hAnsi="Arial"/>
          <w:b/>
          <w:noProof/>
          <w:sz w:val="24"/>
        </w:rPr>
        <w:instrText xml:space="preserve"> DOCPROPERTY  MtgTitle  \* MERGEFORMAT </w:instrText>
      </w:r>
      <w:r w:rsidRPr="00DF76FA">
        <w:rPr>
          <w:rFonts w:ascii="Arial" w:eastAsia="宋体" w:hAnsi="Arial"/>
          <w:b/>
          <w:noProof/>
          <w:sz w:val="24"/>
        </w:rPr>
        <w:fldChar w:fldCharType="separate"/>
      </w:r>
      <w:r w:rsidRPr="00DF76FA">
        <w:rPr>
          <w:rFonts w:ascii="Arial" w:eastAsia="宋体" w:hAnsi="Arial"/>
          <w:b/>
          <w:noProof/>
          <w:sz w:val="24"/>
        </w:rPr>
        <w:t>e</w:t>
      </w:r>
      <w:r w:rsidRPr="00DF76FA">
        <w:rPr>
          <w:rFonts w:ascii="Arial" w:eastAsia="宋体" w:hAnsi="Arial"/>
          <w:b/>
          <w:noProof/>
          <w:sz w:val="24"/>
        </w:rPr>
        <w:fldChar w:fldCharType="end"/>
      </w:r>
      <w:r w:rsidRPr="00DF76FA">
        <w:rPr>
          <w:rFonts w:ascii="Arial" w:eastAsia="宋体" w:hAnsi="Arial"/>
          <w:b/>
          <w:i/>
          <w:noProof/>
          <w:sz w:val="28"/>
        </w:rPr>
        <w:tab/>
      </w:r>
      <w:r w:rsidRPr="00DF76FA">
        <w:rPr>
          <w:rFonts w:ascii="Arial" w:eastAsia="宋体" w:hAnsi="Arial"/>
          <w:b/>
          <w:i/>
          <w:noProof/>
          <w:sz w:val="28"/>
          <w:lang w:eastAsia="zh-CN"/>
        </w:rPr>
        <w:fldChar w:fldCharType="begin"/>
      </w:r>
      <w:r w:rsidRPr="00DF76FA">
        <w:rPr>
          <w:rFonts w:ascii="Arial" w:eastAsia="宋体" w:hAnsi="Arial"/>
          <w:b/>
          <w:i/>
          <w:noProof/>
          <w:sz w:val="28"/>
          <w:lang w:eastAsia="zh-CN"/>
        </w:rPr>
        <w:instrText xml:space="preserve"> DOCPROPERTY  Tdoc#  \* MERGEFORMAT </w:instrText>
      </w:r>
      <w:r w:rsidRPr="00DF76FA">
        <w:rPr>
          <w:rFonts w:ascii="Arial" w:eastAsia="宋体" w:hAnsi="Arial"/>
          <w:b/>
          <w:i/>
          <w:noProof/>
          <w:sz w:val="28"/>
          <w:lang w:eastAsia="zh-CN"/>
        </w:rPr>
        <w:fldChar w:fldCharType="separate"/>
      </w:r>
      <w:r w:rsidRPr="00DF76FA">
        <w:rPr>
          <w:rFonts w:ascii="Arial" w:eastAsia="宋体" w:hAnsi="Arial"/>
          <w:b/>
          <w:i/>
          <w:noProof/>
          <w:sz w:val="28"/>
          <w:lang w:eastAsia="zh-CN"/>
        </w:rPr>
        <w:t xml:space="preserve"> R2-201xxxx</w:t>
      </w:r>
      <w:r w:rsidRPr="00DF76FA">
        <w:rPr>
          <w:rFonts w:ascii="Arial" w:eastAsia="宋体" w:hAnsi="Arial"/>
          <w:b/>
          <w:i/>
          <w:noProof/>
          <w:sz w:val="28"/>
        </w:rPr>
        <w:t xml:space="preserve"> </w:t>
      </w:r>
      <w:r w:rsidRPr="00DF76FA">
        <w:rPr>
          <w:rFonts w:ascii="Arial" w:eastAsia="宋体" w:hAnsi="Arial"/>
          <w:b/>
          <w:i/>
          <w:noProof/>
          <w:sz w:val="28"/>
        </w:rPr>
        <w:fldChar w:fldCharType="end"/>
      </w:r>
    </w:p>
    <w:p w14:paraId="7B7B418A" w14:textId="3BA5DB49" w:rsidR="00DF76FA" w:rsidRPr="00DF76FA" w:rsidRDefault="00DF76FA" w:rsidP="00DF76FA">
      <w:pPr>
        <w:overflowPunct/>
        <w:autoSpaceDE/>
        <w:autoSpaceDN/>
        <w:adjustRightInd/>
        <w:textAlignment w:val="auto"/>
        <w:rPr>
          <w:rFonts w:ascii="Arial" w:eastAsia="宋体" w:hAnsi="Arial" w:cs="Arial"/>
          <w:b/>
          <w:noProof/>
          <w:sz w:val="24"/>
        </w:rPr>
      </w:pPr>
      <w:r w:rsidRPr="00DF76FA">
        <w:rPr>
          <w:rFonts w:ascii="Arial" w:eastAsia="宋体" w:hAnsi="Arial" w:cs="Arial"/>
          <w:b/>
          <w:noProof/>
          <w:sz w:val="24"/>
        </w:rPr>
        <w:fldChar w:fldCharType="begin"/>
      </w:r>
      <w:r w:rsidRPr="00DF76FA">
        <w:rPr>
          <w:rFonts w:ascii="Arial" w:eastAsia="宋体" w:hAnsi="Arial" w:cs="Arial"/>
          <w:b/>
          <w:noProof/>
          <w:sz w:val="24"/>
        </w:rPr>
        <w:instrText xml:space="preserve"> DOCPROPERTY  Location  \* MERGEFORMAT </w:instrText>
      </w:r>
      <w:r w:rsidRPr="00DF76FA">
        <w:rPr>
          <w:rFonts w:ascii="Arial" w:eastAsia="宋体" w:hAnsi="Arial" w:cs="Arial"/>
          <w:b/>
          <w:noProof/>
          <w:sz w:val="24"/>
        </w:rPr>
        <w:fldChar w:fldCharType="separate"/>
      </w:r>
      <w:r w:rsidRPr="00DF76FA">
        <w:rPr>
          <w:rFonts w:ascii="Arial" w:eastAsia="宋体" w:hAnsi="Arial" w:cs="Arial"/>
          <w:b/>
          <w:noProof/>
          <w:sz w:val="24"/>
        </w:rPr>
        <w:t>E-meeting</w:t>
      </w:r>
      <w:r w:rsidRPr="00DF76FA">
        <w:rPr>
          <w:rFonts w:ascii="Arial" w:eastAsia="宋体" w:hAnsi="Arial" w:cs="Arial"/>
          <w:b/>
          <w:noProof/>
          <w:sz w:val="24"/>
        </w:rPr>
        <w:fldChar w:fldCharType="end"/>
      </w:r>
      <w:r w:rsidRPr="00DF76FA">
        <w:rPr>
          <w:rFonts w:ascii="Arial" w:eastAsia="宋体" w:hAnsi="Arial" w:cs="Arial"/>
          <w:b/>
          <w:noProof/>
          <w:sz w:val="24"/>
        </w:rPr>
        <w:t xml:space="preserve">, </w:t>
      </w:r>
      <w:r w:rsidRPr="00DF76FA">
        <w:rPr>
          <w:rFonts w:ascii="Arial" w:eastAsia="宋体" w:hAnsi="Arial" w:cs="Arial"/>
          <w:b/>
          <w:noProof/>
          <w:sz w:val="24"/>
        </w:rPr>
        <w:fldChar w:fldCharType="begin"/>
      </w:r>
      <w:r w:rsidRPr="00DF76FA">
        <w:rPr>
          <w:rFonts w:ascii="Arial" w:eastAsia="宋体" w:hAnsi="Arial" w:cs="Arial"/>
          <w:b/>
          <w:noProof/>
          <w:sz w:val="24"/>
        </w:rPr>
        <w:instrText xml:space="preserve"> DOCPROPERTY  StartDate  \* MERGEFORMAT </w:instrText>
      </w:r>
      <w:r w:rsidRPr="00DF76FA">
        <w:rPr>
          <w:rFonts w:ascii="Arial" w:eastAsia="宋体" w:hAnsi="Arial" w:cs="Arial"/>
          <w:b/>
          <w:noProof/>
          <w:sz w:val="24"/>
        </w:rPr>
        <w:fldChar w:fldCharType="separate"/>
      </w:r>
      <w:r w:rsidRPr="00DF76FA">
        <w:rPr>
          <w:rFonts w:ascii="Arial" w:eastAsia="宋体" w:hAnsi="Arial" w:cs="Arial"/>
          <w:b/>
          <w:noProof/>
          <w:sz w:val="24"/>
        </w:rPr>
        <w:t>25 Jan</w:t>
      </w:r>
      <w:r w:rsidRPr="00DF76FA">
        <w:rPr>
          <w:rFonts w:ascii="Arial" w:eastAsia="宋体" w:hAnsi="Arial" w:cs="Arial"/>
          <w:b/>
          <w:noProof/>
          <w:sz w:val="24"/>
        </w:rPr>
        <w:fldChar w:fldCharType="end"/>
      </w:r>
      <w:r w:rsidRPr="00DF76FA">
        <w:rPr>
          <w:rFonts w:ascii="Arial" w:eastAsia="宋体" w:hAnsi="Arial" w:cs="Arial"/>
          <w:b/>
          <w:noProof/>
          <w:sz w:val="24"/>
        </w:rPr>
        <w:t xml:space="preserve"> - </w:t>
      </w:r>
      <w:r w:rsidRPr="00DF76FA">
        <w:rPr>
          <w:rFonts w:ascii="Arial" w:eastAsia="宋体" w:hAnsi="Arial" w:cs="Arial"/>
          <w:b/>
          <w:noProof/>
          <w:sz w:val="24"/>
        </w:rPr>
        <w:fldChar w:fldCharType="begin"/>
      </w:r>
      <w:r w:rsidRPr="00DF76FA">
        <w:rPr>
          <w:rFonts w:ascii="Arial" w:eastAsia="宋体" w:hAnsi="Arial" w:cs="Arial"/>
          <w:b/>
          <w:noProof/>
          <w:sz w:val="24"/>
        </w:rPr>
        <w:instrText xml:space="preserve"> DOCPROPERTY  EndDate  \* MERGEFORMAT </w:instrText>
      </w:r>
      <w:r w:rsidRPr="00DF76FA">
        <w:rPr>
          <w:rFonts w:ascii="Arial" w:eastAsia="宋体" w:hAnsi="Arial" w:cs="Arial"/>
          <w:b/>
          <w:noProof/>
          <w:sz w:val="24"/>
        </w:rPr>
        <w:fldChar w:fldCharType="separate"/>
      </w:r>
      <w:r w:rsidRPr="00DF76FA">
        <w:rPr>
          <w:rFonts w:ascii="Arial" w:eastAsia="宋体" w:hAnsi="Arial" w:cs="Arial"/>
          <w:b/>
          <w:noProof/>
          <w:sz w:val="24"/>
        </w:rPr>
        <w:t>5 Feb</w:t>
      </w:r>
      <w:r w:rsidRPr="00DF76FA">
        <w:rPr>
          <w:rFonts w:ascii="Arial" w:eastAsia="宋体" w:hAnsi="Arial" w:cs="Arial"/>
          <w:b/>
          <w:noProof/>
          <w:sz w:val="24"/>
        </w:rPr>
        <w:fldChar w:fldCharType="end"/>
      </w:r>
      <w:r w:rsidRPr="00DF76FA">
        <w:rPr>
          <w:rFonts w:ascii="Arial" w:eastAsia="宋体" w:hAnsi="Arial" w:cs="Arial"/>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76FA" w:rsidRPr="00DF76FA" w14:paraId="69CFDE43" w14:textId="77777777" w:rsidTr="001757D0">
        <w:tc>
          <w:tcPr>
            <w:tcW w:w="9641" w:type="dxa"/>
            <w:gridSpan w:val="9"/>
            <w:tcBorders>
              <w:top w:val="single" w:sz="4" w:space="0" w:color="auto"/>
              <w:left w:val="single" w:sz="4" w:space="0" w:color="auto"/>
              <w:right w:val="single" w:sz="4" w:space="0" w:color="auto"/>
            </w:tcBorders>
          </w:tcPr>
          <w:p w14:paraId="428E57EC" w14:textId="77777777" w:rsidR="00DF76FA" w:rsidRPr="00DF76FA" w:rsidRDefault="00DF76FA" w:rsidP="00DF76FA">
            <w:pPr>
              <w:overflowPunct/>
              <w:autoSpaceDE/>
              <w:autoSpaceDN/>
              <w:adjustRightInd/>
              <w:spacing w:after="0"/>
              <w:jc w:val="right"/>
              <w:textAlignment w:val="auto"/>
              <w:rPr>
                <w:rFonts w:ascii="Arial" w:eastAsia="宋体" w:hAnsi="Arial"/>
                <w:i/>
                <w:noProof/>
              </w:rPr>
            </w:pPr>
            <w:r w:rsidRPr="00DF76FA">
              <w:rPr>
                <w:rFonts w:ascii="Arial" w:eastAsia="宋体" w:hAnsi="Arial"/>
                <w:i/>
                <w:noProof/>
                <w:sz w:val="14"/>
              </w:rPr>
              <w:t>CR-Form-v12.1</w:t>
            </w:r>
          </w:p>
        </w:tc>
      </w:tr>
      <w:tr w:rsidR="00DF76FA" w:rsidRPr="00DF76FA" w14:paraId="060CF03D" w14:textId="77777777" w:rsidTr="001757D0">
        <w:tc>
          <w:tcPr>
            <w:tcW w:w="9641" w:type="dxa"/>
            <w:gridSpan w:val="9"/>
            <w:tcBorders>
              <w:left w:val="single" w:sz="4" w:space="0" w:color="auto"/>
              <w:right w:val="single" w:sz="4" w:space="0" w:color="auto"/>
            </w:tcBorders>
          </w:tcPr>
          <w:p w14:paraId="668E8EE6" w14:textId="77777777" w:rsidR="00DF76FA" w:rsidRPr="00DF76FA" w:rsidRDefault="00DF76FA" w:rsidP="00DF76FA">
            <w:pPr>
              <w:overflowPunct/>
              <w:autoSpaceDE/>
              <w:autoSpaceDN/>
              <w:adjustRightInd/>
              <w:spacing w:after="0"/>
              <w:jc w:val="center"/>
              <w:textAlignment w:val="auto"/>
              <w:rPr>
                <w:rFonts w:ascii="Arial" w:eastAsia="宋体" w:hAnsi="Arial"/>
                <w:noProof/>
              </w:rPr>
            </w:pPr>
            <w:r w:rsidRPr="00DF76FA">
              <w:rPr>
                <w:rFonts w:ascii="Arial" w:eastAsia="宋体" w:hAnsi="Arial"/>
                <w:b/>
                <w:noProof/>
                <w:sz w:val="32"/>
              </w:rPr>
              <w:t>CHANGE REQUEST</w:t>
            </w:r>
          </w:p>
        </w:tc>
      </w:tr>
      <w:tr w:rsidR="00DF76FA" w:rsidRPr="00DF76FA" w14:paraId="0E9B9B47" w14:textId="77777777" w:rsidTr="001757D0">
        <w:tc>
          <w:tcPr>
            <w:tcW w:w="9641" w:type="dxa"/>
            <w:gridSpan w:val="9"/>
            <w:tcBorders>
              <w:left w:val="single" w:sz="4" w:space="0" w:color="auto"/>
              <w:right w:val="single" w:sz="4" w:space="0" w:color="auto"/>
            </w:tcBorders>
          </w:tcPr>
          <w:p w14:paraId="3969101B" w14:textId="77777777" w:rsidR="00DF76FA" w:rsidRPr="00DF76FA" w:rsidRDefault="00DF76FA" w:rsidP="00DF76FA">
            <w:pPr>
              <w:overflowPunct/>
              <w:autoSpaceDE/>
              <w:autoSpaceDN/>
              <w:adjustRightInd/>
              <w:spacing w:after="0"/>
              <w:textAlignment w:val="auto"/>
              <w:rPr>
                <w:rFonts w:ascii="Arial" w:eastAsia="宋体" w:hAnsi="Arial"/>
                <w:noProof/>
                <w:sz w:val="8"/>
                <w:szCs w:val="8"/>
              </w:rPr>
            </w:pPr>
          </w:p>
        </w:tc>
      </w:tr>
      <w:tr w:rsidR="00DF76FA" w:rsidRPr="00DF76FA" w14:paraId="5FC56B2D" w14:textId="77777777" w:rsidTr="001757D0">
        <w:tc>
          <w:tcPr>
            <w:tcW w:w="142" w:type="dxa"/>
            <w:tcBorders>
              <w:left w:val="single" w:sz="4" w:space="0" w:color="auto"/>
            </w:tcBorders>
          </w:tcPr>
          <w:p w14:paraId="02A0A081" w14:textId="77777777" w:rsidR="00DF76FA" w:rsidRPr="00DF76FA" w:rsidRDefault="00DF76FA" w:rsidP="00DF76FA">
            <w:pPr>
              <w:overflowPunct/>
              <w:autoSpaceDE/>
              <w:autoSpaceDN/>
              <w:adjustRightInd/>
              <w:spacing w:after="0"/>
              <w:jc w:val="right"/>
              <w:textAlignment w:val="auto"/>
              <w:rPr>
                <w:rFonts w:ascii="Arial" w:eastAsia="宋体" w:hAnsi="Arial"/>
                <w:noProof/>
              </w:rPr>
            </w:pPr>
          </w:p>
        </w:tc>
        <w:tc>
          <w:tcPr>
            <w:tcW w:w="1559" w:type="dxa"/>
            <w:shd w:val="pct30" w:color="FFFF00" w:fill="auto"/>
          </w:tcPr>
          <w:p w14:paraId="673A20B2" w14:textId="77777777" w:rsidR="00DF76FA" w:rsidRPr="00DF76FA" w:rsidRDefault="00DF76FA" w:rsidP="00DF76FA">
            <w:pPr>
              <w:overflowPunct/>
              <w:autoSpaceDE/>
              <w:autoSpaceDN/>
              <w:adjustRightInd/>
              <w:spacing w:after="0"/>
              <w:jc w:val="right"/>
              <w:textAlignment w:val="auto"/>
              <w:rPr>
                <w:rFonts w:ascii="Arial" w:eastAsia="宋体" w:hAnsi="Arial"/>
                <w:b/>
                <w:noProof/>
                <w:sz w:val="28"/>
              </w:rPr>
            </w:pPr>
            <w:r w:rsidRPr="00DF76FA">
              <w:rPr>
                <w:rFonts w:ascii="Arial" w:eastAsia="宋体" w:hAnsi="Arial"/>
                <w:b/>
                <w:noProof/>
                <w:sz w:val="28"/>
              </w:rPr>
              <w:fldChar w:fldCharType="begin"/>
            </w:r>
            <w:r w:rsidRPr="00DF76FA">
              <w:rPr>
                <w:rFonts w:ascii="Arial" w:eastAsia="宋体" w:hAnsi="Arial"/>
                <w:b/>
                <w:noProof/>
                <w:sz w:val="28"/>
              </w:rPr>
              <w:instrText xml:space="preserve"> DOCPROPERTY  Spec#  \* MERGEFORMAT </w:instrText>
            </w:r>
            <w:r w:rsidRPr="00DF76FA">
              <w:rPr>
                <w:rFonts w:ascii="Arial" w:eastAsia="宋体" w:hAnsi="Arial"/>
                <w:b/>
                <w:noProof/>
                <w:sz w:val="28"/>
              </w:rPr>
              <w:fldChar w:fldCharType="separate"/>
            </w:r>
            <w:r w:rsidRPr="00DF76FA">
              <w:rPr>
                <w:rFonts w:ascii="Arial" w:eastAsia="宋体" w:hAnsi="Arial"/>
                <w:b/>
                <w:noProof/>
                <w:sz w:val="28"/>
              </w:rPr>
              <w:t>36.331</w:t>
            </w:r>
            <w:r w:rsidRPr="00DF76FA">
              <w:rPr>
                <w:rFonts w:ascii="Arial" w:eastAsia="宋体" w:hAnsi="Arial"/>
                <w:b/>
                <w:noProof/>
                <w:sz w:val="28"/>
              </w:rPr>
              <w:fldChar w:fldCharType="end"/>
            </w:r>
          </w:p>
        </w:tc>
        <w:tc>
          <w:tcPr>
            <w:tcW w:w="709" w:type="dxa"/>
          </w:tcPr>
          <w:p w14:paraId="3C053079" w14:textId="77777777" w:rsidR="00DF76FA" w:rsidRPr="00DF76FA" w:rsidRDefault="00DF76FA" w:rsidP="00DF76FA">
            <w:pPr>
              <w:overflowPunct/>
              <w:autoSpaceDE/>
              <w:autoSpaceDN/>
              <w:adjustRightInd/>
              <w:spacing w:after="0"/>
              <w:jc w:val="center"/>
              <w:textAlignment w:val="auto"/>
              <w:rPr>
                <w:rFonts w:ascii="Arial" w:eastAsia="宋体" w:hAnsi="Arial"/>
                <w:noProof/>
              </w:rPr>
            </w:pPr>
            <w:r w:rsidRPr="00DF76FA">
              <w:rPr>
                <w:rFonts w:ascii="Arial" w:eastAsia="宋体" w:hAnsi="Arial"/>
                <w:b/>
                <w:noProof/>
                <w:sz w:val="28"/>
              </w:rPr>
              <w:t>CR</w:t>
            </w:r>
          </w:p>
        </w:tc>
        <w:tc>
          <w:tcPr>
            <w:tcW w:w="1276" w:type="dxa"/>
            <w:shd w:val="pct30" w:color="FFFF00" w:fill="auto"/>
          </w:tcPr>
          <w:p w14:paraId="2E215A57" w14:textId="77777777" w:rsidR="00DF76FA" w:rsidRPr="00DF76FA" w:rsidRDefault="00DF76FA" w:rsidP="00DF76FA">
            <w:pPr>
              <w:overflowPunct/>
              <w:autoSpaceDE/>
              <w:autoSpaceDN/>
              <w:adjustRightInd/>
              <w:spacing w:after="0"/>
              <w:textAlignment w:val="auto"/>
              <w:rPr>
                <w:rFonts w:ascii="Arial" w:eastAsia="宋体" w:hAnsi="Arial"/>
                <w:noProof/>
              </w:rPr>
            </w:pPr>
            <w:r w:rsidRPr="00DF76FA">
              <w:rPr>
                <w:rFonts w:ascii="Arial" w:eastAsia="宋体" w:hAnsi="Arial"/>
                <w:b/>
                <w:noProof/>
                <w:sz w:val="28"/>
              </w:rPr>
              <w:fldChar w:fldCharType="begin"/>
            </w:r>
            <w:r w:rsidRPr="00DF76FA">
              <w:rPr>
                <w:rFonts w:ascii="Arial" w:eastAsia="宋体" w:hAnsi="Arial"/>
                <w:b/>
                <w:noProof/>
                <w:sz w:val="28"/>
              </w:rPr>
              <w:instrText xml:space="preserve"> DOCPROPERTY  Cr#  \* MERGEFORMAT </w:instrText>
            </w:r>
            <w:r w:rsidRPr="00DF76FA">
              <w:rPr>
                <w:rFonts w:ascii="Arial" w:eastAsia="宋体" w:hAnsi="Arial"/>
                <w:b/>
                <w:noProof/>
                <w:sz w:val="28"/>
              </w:rPr>
              <w:fldChar w:fldCharType="separate"/>
            </w:r>
            <w:r w:rsidRPr="00DF76FA">
              <w:rPr>
                <w:rFonts w:ascii="Arial" w:eastAsia="宋体" w:hAnsi="Arial"/>
                <w:b/>
                <w:noProof/>
                <w:sz w:val="28"/>
              </w:rPr>
              <w:t>&lt;CR#&gt;</w:t>
            </w:r>
            <w:r w:rsidRPr="00DF76FA">
              <w:rPr>
                <w:rFonts w:ascii="Arial" w:eastAsia="宋体" w:hAnsi="Arial"/>
                <w:b/>
                <w:noProof/>
                <w:sz w:val="28"/>
              </w:rPr>
              <w:fldChar w:fldCharType="end"/>
            </w:r>
          </w:p>
        </w:tc>
        <w:tc>
          <w:tcPr>
            <w:tcW w:w="709" w:type="dxa"/>
          </w:tcPr>
          <w:p w14:paraId="509380EA" w14:textId="77777777" w:rsidR="00DF76FA" w:rsidRPr="00DF76FA" w:rsidRDefault="00DF76FA" w:rsidP="00DF76FA">
            <w:pPr>
              <w:tabs>
                <w:tab w:val="right" w:pos="625"/>
              </w:tabs>
              <w:overflowPunct/>
              <w:autoSpaceDE/>
              <w:autoSpaceDN/>
              <w:adjustRightInd/>
              <w:spacing w:after="0"/>
              <w:jc w:val="center"/>
              <w:textAlignment w:val="auto"/>
              <w:rPr>
                <w:rFonts w:ascii="Arial" w:eastAsia="宋体" w:hAnsi="Arial"/>
                <w:noProof/>
              </w:rPr>
            </w:pPr>
            <w:r w:rsidRPr="00DF76FA">
              <w:rPr>
                <w:rFonts w:ascii="Arial" w:eastAsia="宋体" w:hAnsi="Arial"/>
                <w:b/>
                <w:bCs/>
                <w:noProof/>
                <w:sz w:val="28"/>
              </w:rPr>
              <w:t>rev</w:t>
            </w:r>
          </w:p>
        </w:tc>
        <w:tc>
          <w:tcPr>
            <w:tcW w:w="992" w:type="dxa"/>
            <w:shd w:val="pct30" w:color="FFFF00" w:fill="auto"/>
          </w:tcPr>
          <w:p w14:paraId="45C56B85" w14:textId="77777777" w:rsidR="00DF76FA" w:rsidRPr="00DF76FA" w:rsidRDefault="00DF76FA" w:rsidP="00DF76FA">
            <w:pPr>
              <w:overflowPunct/>
              <w:autoSpaceDE/>
              <w:autoSpaceDN/>
              <w:adjustRightInd/>
              <w:spacing w:after="0"/>
              <w:jc w:val="center"/>
              <w:textAlignment w:val="auto"/>
              <w:rPr>
                <w:rFonts w:ascii="Arial" w:eastAsia="宋体" w:hAnsi="Arial"/>
                <w:b/>
                <w:noProof/>
              </w:rPr>
            </w:pPr>
            <w:r w:rsidRPr="00DF76FA">
              <w:rPr>
                <w:rFonts w:ascii="Arial" w:eastAsia="宋体" w:hAnsi="Arial"/>
                <w:b/>
                <w:noProof/>
                <w:sz w:val="28"/>
              </w:rPr>
              <w:fldChar w:fldCharType="begin"/>
            </w:r>
            <w:r w:rsidRPr="00DF76FA">
              <w:rPr>
                <w:rFonts w:ascii="Arial" w:eastAsia="宋体" w:hAnsi="Arial"/>
                <w:b/>
                <w:noProof/>
                <w:sz w:val="28"/>
              </w:rPr>
              <w:instrText xml:space="preserve"> DOCPROPERTY  Revision  \* MERGEFORMAT </w:instrText>
            </w:r>
            <w:r w:rsidRPr="00DF76FA">
              <w:rPr>
                <w:rFonts w:ascii="Arial" w:eastAsia="宋体" w:hAnsi="Arial"/>
                <w:b/>
                <w:noProof/>
                <w:sz w:val="28"/>
              </w:rPr>
              <w:fldChar w:fldCharType="separate"/>
            </w:r>
            <w:r w:rsidRPr="00DF76FA">
              <w:rPr>
                <w:rFonts w:ascii="Arial" w:eastAsia="宋体" w:hAnsi="Arial"/>
                <w:b/>
                <w:noProof/>
                <w:sz w:val="28"/>
              </w:rPr>
              <w:t>&lt;Rev</w:t>
            </w:r>
            <w:r w:rsidRPr="00DF76FA">
              <w:rPr>
                <w:rFonts w:ascii="Arial" w:eastAsia="宋体" w:hAnsi="Arial"/>
                <w:b/>
                <w:noProof/>
                <w:sz w:val="28"/>
              </w:rPr>
              <w:fldChar w:fldCharType="end"/>
            </w:r>
          </w:p>
        </w:tc>
        <w:tc>
          <w:tcPr>
            <w:tcW w:w="2410" w:type="dxa"/>
          </w:tcPr>
          <w:p w14:paraId="41BAB757" w14:textId="77777777" w:rsidR="00DF76FA" w:rsidRPr="00DF76FA" w:rsidRDefault="00DF76FA" w:rsidP="00DF76FA">
            <w:pPr>
              <w:tabs>
                <w:tab w:val="right" w:pos="1825"/>
              </w:tabs>
              <w:overflowPunct/>
              <w:autoSpaceDE/>
              <w:autoSpaceDN/>
              <w:adjustRightInd/>
              <w:spacing w:after="0"/>
              <w:jc w:val="center"/>
              <w:textAlignment w:val="auto"/>
              <w:rPr>
                <w:rFonts w:ascii="Arial" w:eastAsia="宋体" w:hAnsi="Arial"/>
                <w:noProof/>
              </w:rPr>
            </w:pPr>
            <w:r w:rsidRPr="00DF76FA">
              <w:rPr>
                <w:rFonts w:ascii="Arial" w:eastAsia="宋体" w:hAnsi="Arial"/>
                <w:b/>
                <w:noProof/>
                <w:sz w:val="28"/>
                <w:szCs w:val="28"/>
              </w:rPr>
              <w:t>Current version:</w:t>
            </w:r>
          </w:p>
        </w:tc>
        <w:tc>
          <w:tcPr>
            <w:tcW w:w="1701" w:type="dxa"/>
            <w:shd w:val="pct30" w:color="FFFF00" w:fill="auto"/>
          </w:tcPr>
          <w:p w14:paraId="33185F45" w14:textId="77777777" w:rsidR="00DF76FA" w:rsidRPr="00DF76FA" w:rsidRDefault="00DF76FA" w:rsidP="00DF76FA">
            <w:pPr>
              <w:overflowPunct/>
              <w:autoSpaceDE/>
              <w:autoSpaceDN/>
              <w:adjustRightInd/>
              <w:spacing w:after="0"/>
              <w:jc w:val="center"/>
              <w:textAlignment w:val="auto"/>
              <w:rPr>
                <w:rFonts w:ascii="Arial" w:eastAsia="宋体" w:hAnsi="Arial"/>
                <w:noProof/>
                <w:sz w:val="28"/>
              </w:rPr>
            </w:pPr>
            <w:r w:rsidRPr="00DF76FA">
              <w:rPr>
                <w:rFonts w:ascii="Arial" w:eastAsia="宋体" w:hAnsi="Arial"/>
                <w:b/>
                <w:noProof/>
                <w:sz w:val="28"/>
                <w:lang w:eastAsia="zh-CN"/>
              </w:rPr>
              <w:fldChar w:fldCharType="begin"/>
            </w:r>
            <w:r w:rsidRPr="00DF76FA">
              <w:rPr>
                <w:rFonts w:ascii="Arial" w:eastAsia="宋体" w:hAnsi="Arial"/>
                <w:b/>
                <w:noProof/>
                <w:sz w:val="28"/>
                <w:lang w:eastAsia="zh-CN"/>
              </w:rPr>
              <w:instrText xml:space="preserve"> DOCPROPERTY  Version  \* MERGEFORMAT </w:instrText>
            </w:r>
            <w:r w:rsidRPr="00DF76FA">
              <w:rPr>
                <w:rFonts w:ascii="Arial" w:eastAsia="宋体" w:hAnsi="Arial"/>
                <w:b/>
                <w:noProof/>
                <w:sz w:val="28"/>
                <w:lang w:eastAsia="zh-CN"/>
              </w:rPr>
              <w:fldChar w:fldCharType="separate"/>
            </w:r>
            <w:r w:rsidRPr="00DF76FA">
              <w:rPr>
                <w:rFonts w:ascii="Arial" w:eastAsia="宋体" w:hAnsi="Arial" w:hint="eastAsia"/>
                <w:b/>
                <w:noProof/>
                <w:sz w:val="28"/>
                <w:lang w:eastAsia="zh-CN"/>
              </w:rPr>
              <w:t>1</w:t>
            </w:r>
            <w:r w:rsidRPr="00DF76FA">
              <w:rPr>
                <w:rFonts w:ascii="Arial" w:eastAsia="宋体" w:hAnsi="Arial"/>
                <w:b/>
                <w:noProof/>
                <w:sz w:val="28"/>
                <w:lang w:eastAsia="zh-CN"/>
              </w:rPr>
              <w:t>6.3.0</w:t>
            </w:r>
            <w:r w:rsidRPr="00DF76FA">
              <w:rPr>
                <w:rFonts w:ascii="Arial" w:eastAsia="宋体" w:hAnsi="Arial"/>
                <w:b/>
                <w:noProof/>
                <w:sz w:val="28"/>
                <w:lang w:eastAsia="zh-CN"/>
              </w:rPr>
              <w:fldChar w:fldCharType="end"/>
            </w:r>
          </w:p>
        </w:tc>
        <w:tc>
          <w:tcPr>
            <w:tcW w:w="143" w:type="dxa"/>
            <w:tcBorders>
              <w:right w:val="single" w:sz="4" w:space="0" w:color="auto"/>
            </w:tcBorders>
          </w:tcPr>
          <w:p w14:paraId="490BABAA" w14:textId="77777777" w:rsidR="00DF76FA" w:rsidRPr="00DF76FA" w:rsidRDefault="00DF76FA" w:rsidP="00DF76FA">
            <w:pPr>
              <w:overflowPunct/>
              <w:autoSpaceDE/>
              <w:autoSpaceDN/>
              <w:adjustRightInd/>
              <w:spacing w:after="0"/>
              <w:textAlignment w:val="auto"/>
              <w:rPr>
                <w:rFonts w:ascii="Arial" w:eastAsia="宋体" w:hAnsi="Arial"/>
                <w:noProof/>
              </w:rPr>
            </w:pPr>
          </w:p>
        </w:tc>
      </w:tr>
      <w:tr w:rsidR="00DF76FA" w:rsidRPr="00DF76FA" w14:paraId="256288D4" w14:textId="77777777" w:rsidTr="001757D0">
        <w:tc>
          <w:tcPr>
            <w:tcW w:w="9641" w:type="dxa"/>
            <w:gridSpan w:val="9"/>
            <w:tcBorders>
              <w:left w:val="single" w:sz="4" w:space="0" w:color="auto"/>
              <w:right w:val="single" w:sz="4" w:space="0" w:color="auto"/>
            </w:tcBorders>
          </w:tcPr>
          <w:p w14:paraId="33AD960F" w14:textId="77777777" w:rsidR="00DF76FA" w:rsidRPr="00DF76FA" w:rsidRDefault="00DF76FA" w:rsidP="00DF76FA">
            <w:pPr>
              <w:overflowPunct/>
              <w:autoSpaceDE/>
              <w:autoSpaceDN/>
              <w:adjustRightInd/>
              <w:spacing w:after="0"/>
              <w:textAlignment w:val="auto"/>
              <w:rPr>
                <w:rFonts w:ascii="Arial" w:eastAsia="宋体" w:hAnsi="Arial"/>
                <w:noProof/>
              </w:rPr>
            </w:pPr>
          </w:p>
        </w:tc>
      </w:tr>
      <w:tr w:rsidR="00DF76FA" w:rsidRPr="00DF76FA" w14:paraId="290F2314" w14:textId="77777777" w:rsidTr="001757D0">
        <w:tc>
          <w:tcPr>
            <w:tcW w:w="9641" w:type="dxa"/>
            <w:gridSpan w:val="9"/>
            <w:tcBorders>
              <w:top w:val="single" w:sz="4" w:space="0" w:color="auto"/>
            </w:tcBorders>
          </w:tcPr>
          <w:p w14:paraId="5027FC84" w14:textId="77777777" w:rsidR="00DF76FA" w:rsidRPr="00DF76FA" w:rsidRDefault="00DF76FA" w:rsidP="00DF76FA">
            <w:pPr>
              <w:overflowPunct/>
              <w:autoSpaceDE/>
              <w:autoSpaceDN/>
              <w:adjustRightInd/>
              <w:spacing w:after="0"/>
              <w:jc w:val="center"/>
              <w:textAlignment w:val="auto"/>
              <w:rPr>
                <w:rFonts w:ascii="Arial" w:eastAsia="宋体" w:hAnsi="Arial" w:cs="Arial"/>
                <w:i/>
                <w:noProof/>
              </w:rPr>
            </w:pPr>
            <w:r w:rsidRPr="00DF76FA">
              <w:rPr>
                <w:rFonts w:ascii="Arial" w:eastAsia="宋体" w:hAnsi="Arial" w:cs="Arial"/>
                <w:i/>
                <w:noProof/>
              </w:rPr>
              <w:t xml:space="preserve">For </w:t>
            </w:r>
            <w:hyperlink r:id="rId12" w:anchor="_blank" w:history="1">
              <w:r w:rsidRPr="00DF76FA">
                <w:rPr>
                  <w:rFonts w:ascii="Arial" w:eastAsia="宋体" w:hAnsi="Arial" w:cs="Arial"/>
                  <w:b/>
                  <w:i/>
                  <w:noProof/>
                  <w:color w:val="FF0000"/>
                  <w:u w:val="single"/>
                </w:rPr>
                <w:t>HELP</w:t>
              </w:r>
            </w:hyperlink>
            <w:r w:rsidRPr="00DF76FA">
              <w:rPr>
                <w:rFonts w:ascii="Arial" w:eastAsia="宋体" w:hAnsi="Arial" w:cs="Arial"/>
                <w:b/>
                <w:i/>
                <w:noProof/>
                <w:color w:val="FF0000"/>
              </w:rPr>
              <w:t xml:space="preserve"> </w:t>
            </w:r>
            <w:r w:rsidRPr="00DF76FA">
              <w:rPr>
                <w:rFonts w:ascii="Arial" w:eastAsia="宋体" w:hAnsi="Arial" w:cs="Arial"/>
                <w:i/>
                <w:noProof/>
              </w:rPr>
              <w:t xml:space="preserve">on using this form: comprehensive instructions can be found at </w:t>
            </w:r>
            <w:r w:rsidRPr="00DF76FA">
              <w:rPr>
                <w:rFonts w:ascii="Arial" w:eastAsia="宋体" w:hAnsi="Arial" w:cs="Arial"/>
                <w:i/>
                <w:noProof/>
              </w:rPr>
              <w:br/>
            </w:r>
            <w:hyperlink r:id="rId13" w:history="1">
              <w:r w:rsidRPr="00DF76FA">
                <w:rPr>
                  <w:rFonts w:ascii="Arial" w:eastAsia="宋体" w:hAnsi="Arial" w:cs="Arial"/>
                  <w:i/>
                  <w:noProof/>
                  <w:color w:val="0000FF"/>
                  <w:u w:val="single"/>
                </w:rPr>
                <w:t>http://www.3gpp.org/Change-Requests</w:t>
              </w:r>
            </w:hyperlink>
            <w:r w:rsidRPr="00DF76FA">
              <w:rPr>
                <w:rFonts w:ascii="Arial" w:eastAsia="宋体" w:hAnsi="Arial" w:cs="Arial"/>
                <w:i/>
                <w:noProof/>
              </w:rPr>
              <w:t>.</w:t>
            </w:r>
          </w:p>
        </w:tc>
      </w:tr>
      <w:tr w:rsidR="00DF76FA" w:rsidRPr="00DF76FA" w14:paraId="4FAE39E5" w14:textId="77777777" w:rsidTr="001757D0">
        <w:tc>
          <w:tcPr>
            <w:tcW w:w="9641" w:type="dxa"/>
            <w:gridSpan w:val="9"/>
          </w:tcPr>
          <w:p w14:paraId="44C188E9" w14:textId="77777777" w:rsidR="00DF76FA" w:rsidRPr="00DF76FA" w:rsidRDefault="00DF76FA" w:rsidP="00DF76FA">
            <w:pPr>
              <w:overflowPunct/>
              <w:autoSpaceDE/>
              <w:autoSpaceDN/>
              <w:adjustRightInd/>
              <w:spacing w:after="0"/>
              <w:textAlignment w:val="auto"/>
              <w:rPr>
                <w:rFonts w:ascii="Arial" w:eastAsia="宋体" w:hAnsi="Arial"/>
                <w:noProof/>
                <w:sz w:val="8"/>
                <w:szCs w:val="8"/>
              </w:rPr>
            </w:pPr>
          </w:p>
        </w:tc>
      </w:tr>
    </w:tbl>
    <w:p w14:paraId="69EFEB91" w14:textId="77777777" w:rsidR="00DF76FA" w:rsidRPr="00DF76FA" w:rsidRDefault="00DF76FA" w:rsidP="00DF76FA">
      <w:pPr>
        <w:overflowPunct/>
        <w:autoSpaceDE/>
        <w:autoSpaceDN/>
        <w:adjustRightInd/>
        <w:textAlignment w:val="auto"/>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76FA" w:rsidRPr="00DF76FA" w14:paraId="569DA157" w14:textId="77777777" w:rsidTr="001757D0">
        <w:tc>
          <w:tcPr>
            <w:tcW w:w="2835" w:type="dxa"/>
          </w:tcPr>
          <w:p w14:paraId="342D10AA" w14:textId="77777777" w:rsidR="00DF76FA" w:rsidRPr="00DF76FA" w:rsidRDefault="00DF76FA" w:rsidP="00DF76FA">
            <w:pPr>
              <w:tabs>
                <w:tab w:val="right" w:pos="2751"/>
              </w:tabs>
              <w:overflowPunct/>
              <w:autoSpaceDE/>
              <w:autoSpaceDN/>
              <w:adjustRightInd/>
              <w:spacing w:after="0"/>
              <w:textAlignment w:val="auto"/>
              <w:rPr>
                <w:rFonts w:ascii="Arial" w:eastAsia="宋体" w:hAnsi="Arial"/>
                <w:b/>
                <w:i/>
                <w:noProof/>
              </w:rPr>
            </w:pPr>
            <w:r w:rsidRPr="00DF76FA">
              <w:rPr>
                <w:rFonts w:ascii="Arial" w:eastAsia="宋体" w:hAnsi="Arial"/>
                <w:b/>
                <w:i/>
                <w:noProof/>
              </w:rPr>
              <w:t>Proposed change affects:</w:t>
            </w:r>
          </w:p>
        </w:tc>
        <w:tc>
          <w:tcPr>
            <w:tcW w:w="1418" w:type="dxa"/>
          </w:tcPr>
          <w:p w14:paraId="3FE50E51" w14:textId="77777777" w:rsidR="00DF76FA" w:rsidRPr="00DF76FA" w:rsidRDefault="00DF76FA" w:rsidP="00DF76FA">
            <w:pPr>
              <w:overflowPunct/>
              <w:autoSpaceDE/>
              <w:autoSpaceDN/>
              <w:adjustRightInd/>
              <w:spacing w:after="0"/>
              <w:jc w:val="right"/>
              <w:textAlignment w:val="auto"/>
              <w:rPr>
                <w:rFonts w:ascii="Arial" w:eastAsia="宋体" w:hAnsi="Arial"/>
                <w:noProof/>
              </w:rPr>
            </w:pPr>
            <w:r w:rsidRPr="00DF76FA">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31AFB" w14:textId="77777777" w:rsidR="00DF76FA" w:rsidRPr="00DF76FA" w:rsidRDefault="00DF76FA" w:rsidP="00DF76FA">
            <w:pPr>
              <w:overflowPunct/>
              <w:autoSpaceDE/>
              <w:autoSpaceDN/>
              <w:adjustRightInd/>
              <w:spacing w:after="0"/>
              <w:jc w:val="center"/>
              <w:textAlignment w:val="auto"/>
              <w:rPr>
                <w:rFonts w:ascii="Arial" w:eastAsia="宋体" w:hAnsi="Arial"/>
                <w:b/>
                <w:caps/>
                <w:noProof/>
              </w:rPr>
            </w:pPr>
          </w:p>
        </w:tc>
        <w:tc>
          <w:tcPr>
            <w:tcW w:w="709" w:type="dxa"/>
            <w:tcBorders>
              <w:left w:val="single" w:sz="4" w:space="0" w:color="auto"/>
            </w:tcBorders>
          </w:tcPr>
          <w:p w14:paraId="620EFC0D" w14:textId="77777777" w:rsidR="00DF76FA" w:rsidRPr="00DF76FA" w:rsidRDefault="00DF76FA" w:rsidP="00DF76FA">
            <w:pPr>
              <w:overflowPunct/>
              <w:autoSpaceDE/>
              <w:autoSpaceDN/>
              <w:adjustRightInd/>
              <w:spacing w:after="0"/>
              <w:jc w:val="right"/>
              <w:textAlignment w:val="auto"/>
              <w:rPr>
                <w:rFonts w:ascii="Arial" w:eastAsia="宋体" w:hAnsi="Arial"/>
                <w:noProof/>
                <w:u w:val="single"/>
              </w:rPr>
            </w:pPr>
            <w:r w:rsidRPr="00DF76FA">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E87C00" w14:textId="77777777" w:rsidR="00DF76FA" w:rsidRPr="00DF76FA" w:rsidRDefault="00DF76FA" w:rsidP="00DF76FA">
            <w:pPr>
              <w:overflowPunct/>
              <w:autoSpaceDE/>
              <w:autoSpaceDN/>
              <w:adjustRightInd/>
              <w:spacing w:after="0"/>
              <w:jc w:val="center"/>
              <w:textAlignment w:val="auto"/>
              <w:rPr>
                <w:rFonts w:ascii="Arial" w:eastAsia="宋体" w:hAnsi="Arial"/>
                <w:b/>
                <w:caps/>
                <w:noProof/>
              </w:rPr>
            </w:pPr>
            <w:r w:rsidRPr="00DF76FA">
              <w:rPr>
                <w:rFonts w:ascii="Arial" w:eastAsia="宋体" w:hAnsi="Arial"/>
                <w:b/>
                <w:caps/>
                <w:noProof/>
              </w:rPr>
              <w:t>X</w:t>
            </w:r>
          </w:p>
        </w:tc>
        <w:tc>
          <w:tcPr>
            <w:tcW w:w="2126" w:type="dxa"/>
          </w:tcPr>
          <w:p w14:paraId="38EA00D0" w14:textId="77777777" w:rsidR="00DF76FA" w:rsidRPr="00DF76FA" w:rsidRDefault="00DF76FA" w:rsidP="00DF76FA">
            <w:pPr>
              <w:overflowPunct/>
              <w:autoSpaceDE/>
              <w:autoSpaceDN/>
              <w:adjustRightInd/>
              <w:spacing w:after="0"/>
              <w:jc w:val="right"/>
              <w:textAlignment w:val="auto"/>
              <w:rPr>
                <w:rFonts w:ascii="Arial" w:eastAsia="宋体" w:hAnsi="Arial"/>
                <w:noProof/>
                <w:u w:val="single"/>
              </w:rPr>
            </w:pPr>
            <w:r w:rsidRPr="00DF76FA">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2E0C4D" w14:textId="77777777" w:rsidR="00DF76FA" w:rsidRPr="00DF76FA" w:rsidRDefault="00DF76FA" w:rsidP="00DF76FA">
            <w:pPr>
              <w:overflowPunct/>
              <w:autoSpaceDE/>
              <w:autoSpaceDN/>
              <w:adjustRightInd/>
              <w:spacing w:after="0"/>
              <w:jc w:val="center"/>
              <w:textAlignment w:val="auto"/>
              <w:rPr>
                <w:rFonts w:ascii="Arial" w:eastAsia="宋体" w:hAnsi="Arial"/>
                <w:b/>
                <w:caps/>
                <w:noProof/>
              </w:rPr>
            </w:pPr>
            <w:r w:rsidRPr="00DF76FA">
              <w:rPr>
                <w:rFonts w:ascii="Arial" w:eastAsia="宋体" w:hAnsi="Arial"/>
                <w:b/>
                <w:caps/>
                <w:noProof/>
              </w:rPr>
              <w:t>X</w:t>
            </w:r>
          </w:p>
        </w:tc>
        <w:tc>
          <w:tcPr>
            <w:tcW w:w="1418" w:type="dxa"/>
            <w:tcBorders>
              <w:left w:val="nil"/>
            </w:tcBorders>
          </w:tcPr>
          <w:p w14:paraId="759A8630" w14:textId="77777777" w:rsidR="00DF76FA" w:rsidRPr="00DF76FA" w:rsidRDefault="00DF76FA" w:rsidP="00DF76FA">
            <w:pPr>
              <w:overflowPunct/>
              <w:autoSpaceDE/>
              <w:autoSpaceDN/>
              <w:adjustRightInd/>
              <w:spacing w:after="0"/>
              <w:jc w:val="right"/>
              <w:textAlignment w:val="auto"/>
              <w:rPr>
                <w:rFonts w:ascii="Arial" w:eastAsia="宋体" w:hAnsi="Arial"/>
                <w:noProof/>
              </w:rPr>
            </w:pPr>
            <w:r w:rsidRPr="00DF76FA">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1AE3B0" w14:textId="77777777" w:rsidR="00DF76FA" w:rsidRPr="00DF76FA" w:rsidRDefault="00DF76FA" w:rsidP="00DF76FA">
            <w:pPr>
              <w:overflowPunct/>
              <w:autoSpaceDE/>
              <w:autoSpaceDN/>
              <w:adjustRightInd/>
              <w:spacing w:after="0"/>
              <w:jc w:val="center"/>
              <w:textAlignment w:val="auto"/>
              <w:rPr>
                <w:rFonts w:ascii="Arial" w:eastAsia="宋体" w:hAnsi="Arial"/>
                <w:b/>
                <w:bCs/>
                <w:caps/>
                <w:noProof/>
              </w:rPr>
            </w:pPr>
          </w:p>
        </w:tc>
      </w:tr>
    </w:tbl>
    <w:p w14:paraId="78436E9A" w14:textId="77777777" w:rsidR="00DF76FA" w:rsidRPr="00DF76FA" w:rsidRDefault="00DF76FA" w:rsidP="00DF76FA">
      <w:pPr>
        <w:overflowPunct/>
        <w:autoSpaceDE/>
        <w:autoSpaceDN/>
        <w:adjustRightInd/>
        <w:textAlignment w:val="auto"/>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76FA" w:rsidRPr="00DF76FA" w14:paraId="19F99DCB" w14:textId="77777777" w:rsidTr="001757D0">
        <w:tc>
          <w:tcPr>
            <w:tcW w:w="9640" w:type="dxa"/>
            <w:gridSpan w:val="11"/>
          </w:tcPr>
          <w:p w14:paraId="4DF70EA5" w14:textId="77777777" w:rsidR="00DF76FA" w:rsidRPr="00DF76FA" w:rsidRDefault="00DF76FA" w:rsidP="00DF76FA">
            <w:pPr>
              <w:overflowPunct/>
              <w:autoSpaceDE/>
              <w:autoSpaceDN/>
              <w:adjustRightInd/>
              <w:spacing w:after="0"/>
              <w:textAlignment w:val="auto"/>
              <w:rPr>
                <w:rFonts w:ascii="Arial" w:eastAsia="宋体" w:hAnsi="Arial"/>
                <w:noProof/>
                <w:sz w:val="8"/>
                <w:szCs w:val="8"/>
              </w:rPr>
            </w:pPr>
          </w:p>
        </w:tc>
      </w:tr>
      <w:tr w:rsidR="00DF76FA" w:rsidRPr="00DF76FA" w14:paraId="24D7AC11" w14:textId="77777777" w:rsidTr="001757D0">
        <w:tc>
          <w:tcPr>
            <w:tcW w:w="1843" w:type="dxa"/>
            <w:tcBorders>
              <w:top w:val="single" w:sz="4" w:space="0" w:color="auto"/>
              <w:left w:val="single" w:sz="4" w:space="0" w:color="auto"/>
            </w:tcBorders>
          </w:tcPr>
          <w:p w14:paraId="18274406" w14:textId="77777777" w:rsidR="00DF76FA" w:rsidRPr="00DF76FA" w:rsidRDefault="00DF76FA" w:rsidP="00DF76FA">
            <w:pPr>
              <w:tabs>
                <w:tab w:val="right" w:pos="1759"/>
              </w:tabs>
              <w:overflowPunct/>
              <w:autoSpaceDE/>
              <w:autoSpaceDN/>
              <w:adjustRightInd/>
              <w:spacing w:after="0"/>
              <w:textAlignment w:val="auto"/>
              <w:rPr>
                <w:rFonts w:ascii="Arial" w:eastAsia="宋体" w:hAnsi="Arial"/>
                <w:b/>
                <w:i/>
                <w:noProof/>
              </w:rPr>
            </w:pPr>
            <w:r w:rsidRPr="00DF76FA">
              <w:rPr>
                <w:rFonts w:ascii="Arial" w:eastAsia="宋体" w:hAnsi="Arial"/>
                <w:b/>
                <w:i/>
                <w:noProof/>
              </w:rPr>
              <w:t>Title:</w:t>
            </w:r>
            <w:r w:rsidRPr="00DF76FA">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5695466" w14:textId="0842EB6D" w:rsidR="00DF76FA" w:rsidRPr="00DF76FA" w:rsidRDefault="00DF76FA" w:rsidP="00E41E96">
            <w:pPr>
              <w:overflowPunct/>
              <w:autoSpaceDE/>
              <w:autoSpaceDN/>
              <w:adjustRightInd/>
              <w:spacing w:after="0"/>
              <w:ind w:left="100"/>
              <w:textAlignment w:val="auto"/>
              <w:rPr>
                <w:rFonts w:ascii="Arial" w:eastAsia="宋体" w:hAnsi="Arial"/>
                <w:noProof/>
              </w:rPr>
            </w:pPr>
            <w:r w:rsidRPr="00DF76FA">
              <w:rPr>
                <w:rFonts w:ascii="Arial" w:eastAsia="宋体" w:hAnsi="Arial"/>
                <w:noProof/>
              </w:rPr>
              <w:fldChar w:fldCharType="begin"/>
            </w:r>
            <w:r w:rsidRPr="00DF76FA">
              <w:rPr>
                <w:rFonts w:ascii="Arial" w:eastAsia="宋体" w:hAnsi="Arial"/>
                <w:noProof/>
              </w:rPr>
              <w:instrText xml:space="preserve"> DOCPROPERTY  CrTitle  \* MERGEFORMAT </w:instrText>
            </w:r>
            <w:r w:rsidRPr="00DF76FA">
              <w:rPr>
                <w:rFonts w:ascii="Arial" w:eastAsia="宋体" w:hAnsi="Arial"/>
                <w:noProof/>
              </w:rPr>
              <w:fldChar w:fldCharType="separate"/>
            </w:r>
            <w:r w:rsidRPr="00DF76FA">
              <w:rPr>
                <w:rFonts w:ascii="Arial" w:eastAsia="宋体" w:hAnsi="Arial"/>
                <w:noProof/>
              </w:rPr>
              <w:t xml:space="preserve">Correction on </w:t>
            </w:r>
            <w:r w:rsidR="00E41E96">
              <w:rPr>
                <w:rFonts w:ascii="Arial" w:eastAsia="宋体" w:hAnsi="Arial"/>
                <w:noProof/>
              </w:rPr>
              <w:t>beam measurement and reporting of NR</w:t>
            </w:r>
            <w:r w:rsidRPr="00DF76FA">
              <w:rPr>
                <w:rFonts w:ascii="Arial" w:eastAsia="宋体" w:hAnsi="Arial"/>
                <w:noProof/>
              </w:rPr>
              <w:t xml:space="preserve"> early measurement</w:t>
            </w:r>
            <w:r w:rsidRPr="00DF76FA">
              <w:rPr>
                <w:rFonts w:ascii="Arial" w:eastAsia="宋体" w:hAnsi="Arial"/>
              </w:rPr>
              <w:t xml:space="preserve"> </w:t>
            </w:r>
            <w:r w:rsidRPr="00DF76FA">
              <w:rPr>
                <w:rFonts w:ascii="Arial" w:eastAsia="宋体" w:hAnsi="Arial"/>
              </w:rPr>
              <w:fldChar w:fldCharType="end"/>
            </w:r>
          </w:p>
        </w:tc>
      </w:tr>
      <w:tr w:rsidR="00DF76FA" w:rsidRPr="00DF76FA" w14:paraId="37170411" w14:textId="77777777" w:rsidTr="001757D0">
        <w:tc>
          <w:tcPr>
            <w:tcW w:w="1843" w:type="dxa"/>
            <w:tcBorders>
              <w:left w:val="single" w:sz="4" w:space="0" w:color="auto"/>
            </w:tcBorders>
          </w:tcPr>
          <w:p w14:paraId="00F0C7F2" w14:textId="77777777" w:rsidR="00DF76FA" w:rsidRPr="00DF76FA" w:rsidRDefault="00DF76FA" w:rsidP="00DF76FA">
            <w:pPr>
              <w:overflowPunct/>
              <w:autoSpaceDE/>
              <w:autoSpaceDN/>
              <w:adjustRightInd/>
              <w:spacing w:after="0"/>
              <w:textAlignment w:val="auto"/>
              <w:rPr>
                <w:rFonts w:ascii="Arial" w:eastAsia="宋体" w:hAnsi="Arial"/>
                <w:b/>
                <w:i/>
                <w:noProof/>
                <w:sz w:val="8"/>
                <w:szCs w:val="8"/>
              </w:rPr>
            </w:pPr>
          </w:p>
        </w:tc>
        <w:tc>
          <w:tcPr>
            <w:tcW w:w="7797" w:type="dxa"/>
            <w:gridSpan w:val="10"/>
            <w:tcBorders>
              <w:right w:val="single" w:sz="4" w:space="0" w:color="auto"/>
            </w:tcBorders>
          </w:tcPr>
          <w:p w14:paraId="30333222" w14:textId="77777777" w:rsidR="00DF76FA" w:rsidRPr="00DF76FA" w:rsidRDefault="00DF76FA" w:rsidP="00DF76FA">
            <w:pPr>
              <w:overflowPunct/>
              <w:autoSpaceDE/>
              <w:autoSpaceDN/>
              <w:adjustRightInd/>
              <w:spacing w:after="0"/>
              <w:textAlignment w:val="auto"/>
              <w:rPr>
                <w:rFonts w:ascii="Arial" w:eastAsia="宋体" w:hAnsi="Arial"/>
                <w:noProof/>
                <w:sz w:val="8"/>
                <w:szCs w:val="8"/>
              </w:rPr>
            </w:pPr>
          </w:p>
        </w:tc>
      </w:tr>
      <w:tr w:rsidR="00DF76FA" w:rsidRPr="00DF76FA" w14:paraId="79443D8B" w14:textId="77777777" w:rsidTr="001757D0">
        <w:tc>
          <w:tcPr>
            <w:tcW w:w="1843" w:type="dxa"/>
            <w:tcBorders>
              <w:left w:val="single" w:sz="4" w:space="0" w:color="auto"/>
            </w:tcBorders>
          </w:tcPr>
          <w:p w14:paraId="0903CA9F" w14:textId="77777777" w:rsidR="00DF76FA" w:rsidRPr="00DF76FA" w:rsidRDefault="00DF76FA" w:rsidP="00DF76FA">
            <w:pPr>
              <w:tabs>
                <w:tab w:val="right" w:pos="1759"/>
              </w:tabs>
              <w:overflowPunct/>
              <w:autoSpaceDE/>
              <w:autoSpaceDN/>
              <w:adjustRightInd/>
              <w:spacing w:after="0"/>
              <w:textAlignment w:val="auto"/>
              <w:rPr>
                <w:rFonts w:ascii="Arial" w:eastAsia="宋体" w:hAnsi="Arial"/>
                <w:b/>
                <w:i/>
                <w:noProof/>
              </w:rPr>
            </w:pPr>
            <w:r w:rsidRPr="00DF76FA">
              <w:rPr>
                <w:rFonts w:ascii="Arial" w:eastAsia="宋体" w:hAnsi="Arial"/>
                <w:b/>
                <w:i/>
                <w:noProof/>
              </w:rPr>
              <w:t>Source to WG:</w:t>
            </w:r>
          </w:p>
        </w:tc>
        <w:tc>
          <w:tcPr>
            <w:tcW w:w="7797" w:type="dxa"/>
            <w:gridSpan w:val="10"/>
            <w:tcBorders>
              <w:right w:val="single" w:sz="4" w:space="0" w:color="auto"/>
            </w:tcBorders>
            <w:shd w:val="pct30" w:color="FFFF00" w:fill="auto"/>
          </w:tcPr>
          <w:p w14:paraId="7180E7A9" w14:textId="77777777" w:rsidR="00DF76FA" w:rsidRPr="00DF76FA" w:rsidRDefault="00DF76FA" w:rsidP="00DF76FA">
            <w:pPr>
              <w:overflowPunct/>
              <w:autoSpaceDE/>
              <w:autoSpaceDN/>
              <w:adjustRightInd/>
              <w:spacing w:after="0"/>
              <w:ind w:left="100"/>
              <w:textAlignment w:val="auto"/>
              <w:rPr>
                <w:rFonts w:ascii="Arial" w:eastAsia="宋体" w:hAnsi="Arial"/>
                <w:noProof/>
              </w:rPr>
            </w:pPr>
            <w:r w:rsidRPr="00DF76FA">
              <w:rPr>
                <w:rFonts w:ascii="Arial" w:eastAsia="宋体" w:hAnsi="Arial"/>
                <w:noProof/>
              </w:rPr>
              <w:t>Huawei, HiSilicon</w:t>
            </w:r>
            <w:r w:rsidRPr="00DF76FA">
              <w:rPr>
                <w:rFonts w:ascii="Arial" w:eastAsia="宋体" w:hAnsi="Arial"/>
              </w:rPr>
              <w:t xml:space="preserve"> </w:t>
            </w:r>
            <w:r w:rsidRPr="00DF76FA">
              <w:rPr>
                <w:rFonts w:ascii="Arial" w:eastAsia="宋体" w:hAnsi="Arial"/>
              </w:rPr>
              <w:fldChar w:fldCharType="begin"/>
            </w:r>
            <w:r w:rsidRPr="00DF76FA">
              <w:rPr>
                <w:rFonts w:ascii="Arial" w:eastAsia="宋体" w:hAnsi="Arial"/>
              </w:rPr>
              <w:instrText xml:space="preserve"> DOCPROPERTY  SourceIfWg  \* MERGEFORMAT </w:instrText>
            </w:r>
            <w:r w:rsidRPr="00DF76FA">
              <w:rPr>
                <w:rFonts w:ascii="Arial" w:eastAsia="宋体" w:hAnsi="Arial"/>
              </w:rPr>
              <w:fldChar w:fldCharType="end"/>
            </w:r>
          </w:p>
        </w:tc>
      </w:tr>
      <w:tr w:rsidR="00DF76FA" w:rsidRPr="00DF76FA" w14:paraId="09A1E384" w14:textId="77777777" w:rsidTr="001757D0">
        <w:tc>
          <w:tcPr>
            <w:tcW w:w="1843" w:type="dxa"/>
            <w:tcBorders>
              <w:left w:val="single" w:sz="4" w:space="0" w:color="auto"/>
            </w:tcBorders>
          </w:tcPr>
          <w:p w14:paraId="49FA0724" w14:textId="77777777" w:rsidR="00DF76FA" w:rsidRPr="00DF76FA" w:rsidRDefault="00DF76FA" w:rsidP="00DF76FA">
            <w:pPr>
              <w:tabs>
                <w:tab w:val="right" w:pos="1759"/>
              </w:tabs>
              <w:overflowPunct/>
              <w:autoSpaceDE/>
              <w:autoSpaceDN/>
              <w:adjustRightInd/>
              <w:spacing w:after="0"/>
              <w:textAlignment w:val="auto"/>
              <w:rPr>
                <w:rFonts w:ascii="Arial" w:eastAsia="宋体" w:hAnsi="Arial"/>
                <w:b/>
                <w:i/>
                <w:noProof/>
              </w:rPr>
            </w:pPr>
            <w:r w:rsidRPr="00DF76FA">
              <w:rPr>
                <w:rFonts w:ascii="Arial" w:eastAsia="宋体" w:hAnsi="Arial"/>
                <w:b/>
                <w:i/>
                <w:noProof/>
              </w:rPr>
              <w:t>Source to TSG:</w:t>
            </w:r>
          </w:p>
        </w:tc>
        <w:tc>
          <w:tcPr>
            <w:tcW w:w="7797" w:type="dxa"/>
            <w:gridSpan w:val="10"/>
            <w:tcBorders>
              <w:right w:val="single" w:sz="4" w:space="0" w:color="auto"/>
            </w:tcBorders>
            <w:shd w:val="pct30" w:color="FFFF00" w:fill="auto"/>
          </w:tcPr>
          <w:p w14:paraId="17F0BD7B" w14:textId="77777777" w:rsidR="00DF76FA" w:rsidRPr="00DF76FA" w:rsidRDefault="00DF76FA" w:rsidP="00DF76FA">
            <w:pPr>
              <w:overflowPunct/>
              <w:autoSpaceDE/>
              <w:autoSpaceDN/>
              <w:adjustRightInd/>
              <w:spacing w:after="0"/>
              <w:ind w:left="100"/>
              <w:textAlignment w:val="auto"/>
              <w:rPr>
                <w:rFonts w:ascii="Arial" w:eastAsia="宋体" w:hAnsi="Arial"/>
                <w:noProof/>
              </w:rPr>
            </w:pPr>
            <w:r w:rsidRPr="00DF76FA">
              <w:rPr>
                <w:rFonts w:ascii="Arial" w:eastAsia="宋体" w:hAnsi="Arial"/>
                <w:noProof/>
              </w:rPr>
              <w:fldChar w:fldCharType="begin"/>
            </w:r>
            <w:r w:rsidRPr="00DF76FA">
              <w:rPr>
                <w:rFonts w:ascii="Arial" w:eastAsia="宋体" w:hAnsi="Arial"/>
                <w:noProof/>
              </w:rPr>
              <w:instrText xml:space="preserve"> DOCPROPERTY  SourceIfTsg  \* MERGEFORMAT </w:instrText>
            </w:r>
            <w:r w:rsidRPr="00DF76FA">
              <w:rPr>
                <w:rFonts w:ascii="Arial" w:eastAsia="宋体" w:hAnsi="Arial"/>
                <w:noProof/>
              </w:rPr>
              <w:fldChar w:fldCharType="separate"/>
            </w:r>
            <w:r w:rsidRPr="00DF76FA">
              <w:rPr>
                <w:rFonts w:ascii="Arial" w:eastAsia="宋体" w:hAnsi="Arial"/>
                <w:noProof/>
              </w:rPr>
              <w:t>R2</w:t>
            </w:r>
            <w:r w:rsidRPr="00DF76FA">
              <w:rPr>
                <w:rFonts w:ascii="Arial" w:eastAsia="宋体" w:hAnsi="Arial"/>
                <w:noProof/>
              </w:rPr>
              <w:fldChar w:fldCharType="end"/>
            </w:r>
          </w:p>
        </w:tc>
      </w:tr>
      <w:tr w:rsidR="00DF76FA" w:rsidRPr="00DF76FA" w14:paraId="7BBB0D4C" w14:textId="77777777" w:rsidTr="001757D0">
        <w:tc>
          <w:tcPr>
            <w:tcW w:w="1843" w:type="dxa"/>
            <w:tcBorders>
              <w:left w:val="single" w:sz="4" w:space="0" w:color="auto"/>
            </w:tcBorders>
          </w:tcPr>
          <w:p w14:paraId="22A1EB8A" w14:textId="77777777" w:rsidR="00DF76FA" w:rsidRPr="00DF76FA" w:rsidRDefault="00DF76FA" w:rsidP="00DF76FA">
            <w:pPr>
              <w:overflowPunct/>
              <w:autoSpaceDE/>
              <w:autoSpaceDN/>
              <w:adjustRightInd/>
              <w:spacing w:after="0"/>
              <w:textAlignment w:val="auto"/>
              <w:rPr>
                <w:rFonts w:ascii="Arial" w:eastAsia="宋体" w:hAnsi="Arial"/>
                <w:b/>
                <w:i/>
                <w:noProof/>
                <w:sz w:val="8"/>
                <w:szCs w:val="8"/>
              </w:rPr>
            </w:pPr>
          </w:p>
        </w:tc>
        <w:tc>
          <w:tcPr>
            <w:tcW w:w="7797" w:type="dxa"/>
            <w:gridSpan w:val="10"/>
            <w:tcBorders>
              <w:right w:val="single" w:sz="4" w:space="0" w:color="auto"/>
            </w:tcBorders>
          </w:tcPr>
          <w:p w14:paraId="38D5C388" w14:textId="77777777" w:rsidR="00DF76FA" w:rsidRPr="00DF76FA" w:rsidRDefault="00DF76FA" w:rsidP="00DF76FA">
            <w:pPr>
              <w:overflowPunct/>
              <w:autoSpaceDE/>
              <w:autoSpaceDN/>
              <w:adjustRightInd/>
              <w:spacing w:after="0"/>
              <w:textAlignment w:val="auto"/>
              <w:rPr>
                <w:rFonts w:ascii="Arial" w:eastAsia="宋体" w:hAnsi="Arial"/>
                <w:noProof/>
                <w:sz w:val="8"/>
                <w:szCs w:val="8"/>
              </w:rPr>
            </w:pPr>
          </w:p>
        </w:tc>
      </w:tr>
      <w:tr w:rsidR="00DF76FA" w:rsidRPr="00DF76FA" w14:paraId="36BE9285" w14:textId="77777777" w:rsidTr="001757D0">
        <w:tc>
          <w:tcPr>
            <w:tcW w:w="1843" w:type="dxa"/>
            <w:tcBorders>
              <w:left w:val="single" w:sz="4" w:space="0" w:color="auto"/>
            </w:tcBorders>
          </w:tcPr>
          <w:p w14:paraId="51FA1518" w14:textId="77777777" w:rsidR="00DF76FA" w:rsidRPr="00DF76FA" w:rsidRDefault="00DF76FA" w:rsidP="00DF76FA">
            <w:pPr>
              <w:tabs>
                <w:tab w:val="right" w:pos="1759"/>
              </w:tabs>
              <w:overflowPunct/>
              <w:autoSpaceDE/>
              <w:autoSpaceDN/>
              <w:adjustRightInd/>
              <w:spacing w:after="0"/>
              <w:textAlignment w:val="auto"/>
              <w:rPr>
                <w:rFonts w:ascii="Arial" w:eastAsia="宋体" w:hAnsi="Arial"/>
                <w:b/>
                <w:i/>
                <w:noProof/>
              </w:rPr>
            </w:pPr>
            <w:r w:rsidRPr="00DF76FA">
              <w:rPr>
                <w:rFonts w:ascii="Arial" w:eastAsia="宋体" w:hAnsi="Arial"/>
                <w:b/>
                <w:i/>
                <w:noProof/>
              </w:rPr>
              <w:t>Work item code:</w:t>
            </w:r>
          </w:p>
        </w:tc>
        <w:tc>
          <w:tcPr>
            <w:tcW w:w="3686" w:type="dxa"/>
            <w:gridSpan w:val="5"/>
            <w:shd w:val="pct30" w:color="FFFF00" w:fill="auto"/>
          </w:tcPr>
          <w:p w14:paraId="0208168F" w14:textId="77777777" w:rsidR="00DF76FA" w:rsidRPr="00DF76FA" w:rsidRDefault="00DF76FA" w:rsidP="00DF76FA">
            <w:pPr>
              <w:overflowPunct/>
              <w:autoSpaceDE/>
              <w:autoSpaceDN/>
              <w:adjustRightInd/>
              <w:spacing w:after="0"/>
              <w:ind w:left="100"/>
              <w:textAlignment w:val="auto"/>
              <w:rPr>
                <w:rFonts w:ascii="Arial" w:eastAsia="宋体" w:hAnsi="Arial"/>
                <w:noProof/>
              </w:rPr>
            </w:pPr>
            <w:r w:rsidRPr="00DF76FA">
              <w:rPr>
                <w:rFonts w:ascii="Arial" w:eastAsia="宋体" w:hAnsi="Arial"/>
                <w:lang w:val="sv-SE"/>
              </w:rPr>
              <w:fldChar w:fldCharType="begin"/>
            </w:r>
            <w:r w:rsidRPr="00DF76FA">
              <w:rPr>
                <w:rFonts w:ascii="Arial" w:eastAsia="宋体" w:hAnsi="Arial"/>
                <w:lang w:val="sv-SE"/>
              </w:rPr>
              <w:instrText xml:space="preserve"> DOCPROPERTY  RelatedWis  \* MERGEFORMAT </w:instrText>
            </w:r>
            <w:r w:rsidRPr="00DF76FA">
              <w:rPr>
                <w:rFonts w:ascii="Arial" w:eastAsia="宋体" w:hAnsi="Arial"/>
                <w:lang w:val="sv-SE"/>
              </w:rPr>
              <w:fldChar w:fldCharType="separate"/>
            </w:r>
            <w:r w:rsidRPr="00DF76FA">
              <w:rPr>
                <w:rFonts w:ascii="Arial" w:eastAsia="宋体" w:hAnsi="Arial"/>
                <w:lang w:val="sv-SE"/>
              </w:rPr>
              <w:t>LTE_NR_DC_CA_enh-Core</w:t>
            </w:r>
            <w:r w:rsidRPr="00DF76FA">
              <w:rPr>
                <w:rFonts w:ascii="Arial" w:eastAsia="宋体" w:hAnsi="Arial"/>
                <w:lang w:val="sv-SE"/>
              </w:rPr>
              <w:fldChar w:fldCharType="end"/>
            </w:r>
          </w:p>
        </w:tc>
        <w:tc>
          <w:tcPr>
            <w:tcW w:w="567" w:type="dxa"/>
            <w:tcBorders>
              <w:left w:val="nil"/>
            </w:tcBorders>
          </w:tcPr>
          <w:p w14:paraId="0B562174" w14:textId="77777777" w:rsidR="00DF76FA" w:rsidRPr="00DF76FA" w:rsidRDefault="00DF76FA" w:rsidP="00DF76FA">
            <w:pPr>
              <w:overflowPunct/>
              <w:autoSpaceDE/>
              <w:autoSpaceDN/>
              <w:adjustRightInd/>
              <w:spacing w:after="0"/>
              <w:ind w:right="100"/>
              <w:textAlignment w:val="auto"/>
              <w:rPr>
                <w:rFonts w:ascii="Arial" w:eastAsia="宋体" w:hAnsi="Arial"/>
                <w:noProof/>
              </w:rPr>
            </w:pPr>
          </w:p>
        </w:tc>
        <w:tc>
          <w:tcPr>
            <w:tcW w:w="1417" w:type="dxa"/>
            <w:gridSpan w:val="3"/>
            <w:tcBorders>
              <w:left w:val="nil"/>
            </w:tcBorders>
          </w:tcPr>
          <w:p w14:paraId="024E06C9" w14:textId="77777777" w:rsidR="00DF76FA" w:rsidRPr="00DF76FA" w:rsidRDefault="00DF76FA" w:rsidP="00DF76FA">
            <w:pPr>
              <w:overflowPunct/>
              <w:autoSpaceDE/>
              <w:autoSpaceDN/>
              <w:adjustRightInd/>
              <w:spacing w:after="0"/>
              <w:jc w:val="right"/>
              <w:textAlignment w:val="auto"/>
              <w:rPr>
                <w:rFonts w:ascii="Arial" w:eastAsia="宋体" w:hAnsi="Arial"/>
                <w:noProof/>
              </w:rPr>
            </w:pPr>
            <w:r w:rsidRPr="00DF76FA">
              <w:rPr>
                <w:rFonts w:ascii="Arial" w:eastAsia="宋体" w:hAnsi="Arial"/>
                <w:b/>
                <w:i/>
                <w:noProof/>
              </w:rPr>
              <w:t>Date:</w:t>
            </w:r>
          </w:p>
        </w:tc>
        <w:tc>
          <w:tcPr>
            <w:tcW w:w="2127" w:type="dxa"/>
            <w:tcBorders>
              <w:right w:val="single" w:sz="4" w:space="0" w:color="auto"/>
            </w:tcBorders>
            <w:shd w:val="pct30" w:color="FFFF00" w:fill="auto"/>
          </w:tcPr>
          <w:p w14:paraId="0666F480" w14:textId="77777777" w:rsidR="00DF76FA" w:rsidRPr="00DF76FA" w:rsidRDefault="00DF76FA" w:rsidP="00DF76FA">
            <w:pPr>
              <w:overflowPunct/>
              <w:autoSpaceDE/>
              <w:autoSpaceDN/>
              <w:adjustRightInd/>
              <w:spacing w:after="0"/>
              <w:ind w:left="100"/>
              <w:textAlignment w:val="auto"/>
              <w:rPr>
                <w:rFonts w:ascii="Arial" w:eastAsia="宋体" w:hAnsi="Arial"/>
                <w:noProof/>
              </w:rPr>
            </w:pPr>
            <w:r w:rsidRPr="00DF76FA">
              <w:rPr>
                <w:rFonts w:ascii="Arial" w:eastAsia="宋体" w:hAnsi="Arial"/>
                <w:noProof/>
              </w:rPr>
              <w:fldChar w:fldCharType="begin"/>
            </w:r>
            <w:r w:rsidRPr="00DF76FA">
              <w:rPr>
                <w:rFonts w:ascii="Arial" w:eastAsia="宋体" w:hAnsi="Arial"/>
                <w:noProof/>
              </w:rPr>
              <w:instrText xml:space="preserve"> DOCPROPERTY  ResDate  \* MERGEFORMAT </w:instrText>
            </w:r>
            <w:r w:rsidRPr="00DF76FA">
              <w:rPr>
                <w:rFonts w:ascii="Arial" w:eastAsia="宋体" w:hAnsi="Arial"/>
                <w:noProof/>
              </w:rPr>
              <w:fldChar w:fldCharType="separate"/>
            </w:r>
            <w:r w:rsidRPr="00DF76FA">
              <w:rPr>
                <w:rFonts w:ascii="Arial" w:eastAsia="宋体" w:hAnsi="Arial"/>
                <w:noProof/>
              </w:rPr>
              <w:t>2021-01-25</w:t>
            </w:r>
            <w:r w:rsidRPr="00DF76FA">
              <w:rPr>
                <w:rFonts w:ascii="Arial" w:eastAsia="宋体" w:hAnsi="Arial"/>
                <w:noProof/>
              </w:rPr>
              <w:fldChar w:fldCharType="end"/>
            </w:r>
          </w:p>
        </w:tc>
      </w:tr>
      <w:tr w:rsidR="00DF76FA" w:rsidRPr="00DF76FA" w14:paraId="24A6DD0D" w14:textId="77777777" w:rsidTr="001757D0">
        <w:tc>
          <w:tcPr>
            <w:tcW w:w="1843" w:type="dxa"/>
            <w:tcBorders>
              <w:left w:val="single" w:sz="4" w:space="0" w:color="auto"/>
            </w:tcBorders>
          </w:tcPr>
          <w:p w14:paraId="4807CED7" w14:textId="77777777" w:rsidR="00DF76FA" w:rsidRPr="00DF76FA" w:rsidRDefault="00DF76FA" w:rsidP="00DF76FA">
            <w:pPr>
              <w:overflowPunct/>
              <w:autoSpaceDE/>
              <w:autoSpaceDN/>
              <w:adjustRightInd/>
              <w:spacing w:after="0"/>
              <w:textAlignment w:val="auto"/>
              <w:rPr>
                <w:rFonts w:ascii="Arial" w:eastAsia="宋体" w:hAnsi="Arial"/>
                <w:b/>
                <w:i/>
                <w:noProof/>
                <w:sz w:val="8"/>
                <w:szCs w:val="8"/>
              </w:rPr>
            </w:pPr>
          </w:p>
        </w:tc>
        <w:tc>
          <w:tcPr>
            <w:tcW w:w="1986" w:type="dxa"/>
            <w:gridSpan w:val="4"/>
          </w:tcPr>
          <w:p w14:paraId="6E96E7F1" w14:textId="77777777" w:rsidR="00DF76FA" w:rsidRPr="00DF76FA" w:rsidRDefault="00DF76FA" w:rsidP="00DF76FA">
            <w:pPr>
              <w:overflowPunct/>
              <w:autoSpaceDE/>
              <w:autoSpaceDN/>
              <w:adjustRightInd/>
              <w:spacing w:after="0"/>
              <w:textAlignment w:val="auto"/>
              <w:rPr>
                <w:rFonts w:ascii="Arial" w:eastAsia="宋体" w:hAnsi="Arial"/>
                <w:noProof/>
                <w:sz w:val="8"/>
                <w:szCs w:val="8"/>
              </w:rPr>
            </w:pPr>
          </w:p>
        </w:tc>
        <w:tc>
          <w:tcPr>
            <w:tcW w:w="2267" w:type="dxa"/>
            <w:gridSpan w:val="2"/>
          </w:tcPr>
          <w:p w14:paraId="2E4D0096" w14:textId="77777777" w:rsidR="00DF76FA" w:rsidRPr="00DF76FA" w:rsidRDefault="00DF76FA" w:rsidP="00DF76FA">
            <w:pPr>
              <w:overflowPunct/>
              <w:autoSpaceDE/>
              <w:autoSpaceDN/>
              <w:adjustRightInd/>
              <w:spacing w:after="0"/>
              <w:textAlignment w:val="auto"/>
              <w:rPr>
                <w:rFonts w:ascii="Arial" w:eastAsia="宋体" w:hAnsi="Arial"/>
                <w:noProof/>
                <w:sz w:val="8"/>
                <w:szCs w:val="8"/>
              </w:rPr>
            </w:pPr>
          </w:p>
        </w:tc>
        <w:tc>
          <w:tcPr>
            <w:tcW w:w="1417" w:type="dxa"/>
            <w:gridSpan w:val="3"/>
          </w:tcPr>
          <w:p w14:paraId="5B1C5408" w14:textId="77777777" w:rsidR="00DF76FA" w:rsidRPr="00DF76FA" w:rsidRDefault="00DF76FA" w:rsidP="00DF76FA">
            <w:pPr>
              <w:overflowPunct/>
              <w:autoSpaceDE/>
              <w:autoSpaceDN/>
              <w:adjustRightInd/>
              <w:spacing w:after="0"/>
              <w:textAlignment w:val="auto"/>
              <w:rPr>
                <w:rFonts w:ascii="Arial" w:eastAsia="宋体" w:hAnsi="Arial"/>
                <w:noProof/>
                <w:sz w:val="8"/>
                <w:szCs w:val="8"/>
              </w:rPr>
            </w:pPr>
          </w:p>
        </w:tc>
        <w:tc>
          <w:tcPr>
            <w:tcW w:w="2127" w:type="dxa"/>
            <w:tcBorders>
              <w:right w:val="single" w:sz="4" w:space="0" w:color="auto"/>
            </w:tcBorders>
          </w:tcPr>
          <w:p w14:paraId="68D09311" w14:textId="77777777" w:rsidR="00DF76FA" w:rsidRPr="00DF76FA" w:rsidRDefault="00DF76FA" w:rsidP="00DF76FA">
            <w:pPr>
              <w:overflowPunct/>
              <w:autoSpaceDE/>
              <w:autoSpaceDN/>
              <w:adjustRightInd/>
              <w:spacing w:after="0"/>
              <w:textAlignment w:val="auto"/>
              <w:rPr>
                <w:rFonts w:ascii="Arial" w:eastAsia="宋体" w:hAnsi="Arial"/>
                <w:noProof/>
                <w:sz w:val="8"/>
                <w:szCs w:val="8"/>
              </w:rPr>
            </w:pPr>
          </w:p>
        </w:tc>
      </w:tr>
      <w:tr w:rsidR="00DF76FA" w:rsidRPr="00DF76FA" w14:paraId="39A9C279" w14:textId="77777777" w:rsidTr="001757D0">
        <w:trPr>
          <w:cantSplit/>
        </w:trPr>
        <w:tc>
          <w:tcPr>
            <w:tcW w:w="1843" w:type="dxa"/>
            <w:tcBorders>
              <w:left w:val="single" w:sz="4" w:space="0" w:color="auto"/>
            </w:tcBorders>
          </w:tcPr>
          <w:p w14:paraId="307B0873" w14:textId="77777777" w:rsidR="00DF76FA" w:rsidRPr="00DF76FA" w:rsidRDefault="00DF76FA" w:rsidP="00DF76FA">
            <w:pPr>
              <w:tabs>
                <w:tab w:val="right" w:pos="1759"/>
              </w:tabs>
              <w:overflowPunct/>
              <w:autoSpaceDE/>
              <w:autoSpaceDN/>
              <w:adjustRightInd/>
              <w:spacing w:after="0"/>
              <w:textAlignment w:val="auto"/>
              <w:rPr>
                <w:rFonts w:ascii="Arial" w:eastAsia="宋体" w:hAnsi="Arial"/>
                <w:b/>
                <w:i/>
                <w:noProof/>
              </w:rPr>
            </w:pPr>
            <w:r w:rsidRPr="00DF76FA">
              <w:rPr>
                <w:rFonts w:ascii="Arial" w:eastAsia="宋体" w:hAnsi="Arial"/>
                <w:b/>
                <w:i/>
                <w:noProof/>
              </w:rPr>
              <w:t>Category:</w:t>
            </w:r>
          </w:p>
        </w:tc>
        <w:tc>
          <w:tcPr>
            <w:tcW w:w="851" w:type="dxa"/>
            <w:shd w:val="pct30" w:color="FFFF00" w:fill="auto"/>
          </w:tcPr>
          <w:p w14:paraId="7AFFFD9D" w14:textId="77777777" w:rsidR="00DF76FA" w:rsidRPr="00DF76FA" w:rsidRDefault="00DF76FA" w:rsidP="00DF76FA">
            <w:pPr>
              <w:overflowPunct/>
              <w:autoSpaceDE/>
              <w:autoSpaceDN/>
              <w:adjustRightInd/>
              <w:spacing w:after="0"/>
              <w:ind w:left="100" w:right="-609"/>
              <w:textAlignment w:val="auto"/>
              <w:rPr>
                <w:rFonts w:ascii="Arial" w:eastAsia="宋体" w:hAnsi="Arial"/>
                <w:b/>
                <w:noProof/>
              </w:rPr>
            </w:pPr>
            <w:r w:rsidRPr="00DF76FA">
              <w:rPr>
                <w:rFonts w:ascii="Arial" w:eastAsia="宋体" w:hAnsi="Arial"/>
                <w:b/>
                <w:noProof/>
              </w:rPr>
              <w:fldChar w:fldCharType="begin"/>
            </w:r>
            <w:r w:rsidRPr="00DF76FA">
              <w:rPr>
                <w:rFonts w:ascii="Arial" w:eastAsia="宋体" w:hAnsi="Arial"/>
                <w:b/>
                <w:noProof/>
              </w:rPr>
              <w:instrText xml:space="preserve"> DOCPROPERTY  Cat  \* MERGEFORMAT </w:instrText>
            </w:r>
            <w:r w:rsidRPr="00DF76FA">
              <w:rPr>
                <w:rFonts w:ascii="Arial" w:eastAsia="宋体" w:hAnsi="Arial"/>
                <w:b/>
                <w:noProof/>
              </w:rPr>
              <w:fldChar w:fldCharType="separate"/>
            </w:r>
            <w:r w:rsidRPr="00DF76FA">
              <w:rPr>
                <w:rFonts w:ascii="Arial" w:eastAsia="宋体" w:hAnsi="Arial"/>
                <w:b/>
                <w:noProof/>
              </w:rPr>
              <w:t>F</w:t>
            </w:r>
            <w:r w:rsidRPr="00DF76FA">
              <w:rPr>
                <w:rFonts w:ascii="Arial" w:eastAsia="宋体" w:hAnsi="Arial"/>
                <w:b/>
                <w:noProof/>
              </w:rPr>
              <w:fldChar w:fldCharType="end"/>
            </w:r>
          </w:p>
        </w:tc>
        <w:tc>
          <w:tcPr>
            <w:tcW w:w="3402" w:type="dxa"/>
            <w:gridSpan w:val="5"/>
            <w:tcBorders>
              <w:left w:val="nil"/>
            </w:tcBorders>
          </w:tcPr>
          <w:p w14:paraId="49B16812" w14:textId="77777777" w:rsidR="00DF76FA" w:rsidRPr="00DF76FA" w:rsidRDefault="00DF76FA" w:rsidP="00DF76FA">
            <w:pPr>
              <w:overflowPunct/>
              <w:autoSpaceDE/>
              <w:autoSpaceDN/>
              <w:adjustRightInd/>
              <w:spacing w:after="0"/>
              <w:textAlignment w:val="auto"/>
              <w:rPr>
                <w:rFonts w:ascii="Arial" w:eastAsia="宋体" w:hAnsi="Arial"/>
                <w:noProof/>
              </w:rPr>
            </w:pPr>
          </w:p>
        </w:tc>
        <w:tc>
          <w:tcPr>
            <w:tcW w:w="1417" w:type="dxa"/>
            <w:gridSpan w:val="3"/>
            <w:tcBorders>
              <w:left w:val="nil"/>
            </w:tcBorders>
          </w:tcPr>
          <w:p w14:paraId="35F25414" w14:textId="77777777" w:rsidR="00DF76FA" w:rsidRPr="00DF76FA" w:rsidRDefault="00DF76FA" w:rsidP="00DF76FA">
            <w:pPr>
              <w:overflowPunct/>
              <w:autoSpaceDE/>
              <w:autoSpaceDN/>
              <w:adjustRightInd/>
              <w:spacing w:after="0"/>
              <w:jc w:val="right"/>
              <w:textAlignment w:val="auto"/>
              <w:rPr>
                <w:rFonts w:ascii="Arial" w:eastAsia="宋体" w:hAnsi="Arial"/>
                <w:b/>
                <w:i/>
                <w:noProof/>
              </w:rPr>
            </w:pPr>
            <w:r w:rsidRPr="00DF76FA">
              <w:rPr>
                <w:rFonts w:ascii="Arial" w:eastAsia="宋体" w:hAnsi="Arial"/>
                <w:b/>
                <w:i/>
                <w:noProof/>
              </w:rPr>
              <w:t>Release:</w:t>
            </w:r>
          </w:p>
        </w:tc>
        <w:tc>
          <w:tcPr>
            <w:tcW w:w="2127" w:type="dxa"/>
            <w:tcBorders>
              <w:right w:val="single" w:sz="4" w:space="0" w:color="auto"/>
            </w:tcBorders>
            <w:shd w:val="pct30" w:color="FFFF00" w:fill="auto"/>
          </w:tcPr>
          <w:p w14:paraId="2C905F6E" w14:textId="77777777" w:rsidR="00DF76FA" w:rsidRPr="00DF76FA" w:rsidRDefault="00DF76FA" w:rsidP="00DF76FA">
            <w:pPr>
              <w:overflowPunct/>
              <w:autoSpaceDE/>
              <w:autoSpaceDN/>
              <w:adjustRightInd/>
              <w:spacing w:after="0"/>
              <w:ind w:left="100"/>
              <w:textAlignment w:val="auto"/>
              <w:rPr>
                <w:rFonts w:ascii="Arial" w:eastAsia="宋体" w:hAnsi="Arial"/>
                <w:noProof/>
              </w:rPr>
            </w:pPr>
            <w:r w:rsidRPr="00DF76FA">
              <w:rPr>
                <w:rFonts w:ascii="Arial" w:eastAsia="宋体" w:hAnsi="Arial"/>
                <w:noProof/>
              </w:rPr>
              <w:fldChar w:fldCharType="begin"/>
            </w:r>
            <w:r w:rsidRPr="00DF76FA">
              <w:rPr>
                <w:rFonts w:ascii="Arial" w:eastAsia="宋体" w:hAnsi="Arial"/>
                <w:noProof/>
              </w:rPr>
              <w:instrText xml:space="preserve"> DOCPROPERTY  Release  \* MERGEFORMAT </w:instrText>
            </w:r>
            <w:r w:rsidRPr="00DF76FA">
              <w:rPr>
                <w:rFonts w:ascii="Arial" w:eastAsia="宋体" w:hAnsi="Arial"/>
                <w:noProof/>
              </w:rPr>
              <w:fldChar w:fldCharType="separate"/>
            </w:r>
            <w:r w:rsidRPr="00DF76FA">
              <w:rPr>
                <w:rFonts w:ascii="Arial" w:eastAsia="宋体" w:hAnsi="Arial"/>
                <w:noProof/>
              </w:rPr>
              <w:t>Rel-16</w:t>
            </w:r>
            <w:r w:rsidRPr="00DF76FA">
              <w:rPr>
                <w:rFonts w:ascii="Arial" w:eastAsia="宋体" w:hAnsi="Arial"/>
                <w:noProof/>
              </w:rPr>
              <w:fldChar w:fldCharType="end"/>
            </w:r>
          </w:p>
        </w:tc>
      </w:tr>
      <w:tr w:rsidR="00DF76FA" w:rsidRPr="00DF76FA" w14:paraId="1C1C54AC" w14:textId="77777777" w:rsidTr="001757D0">
        <w:tc>
          <w:tcPr>
            <w:tcW w:w="1843" w:type="dxa"/>
            <w:tcBorders>
              <w:left w:val="single" w:sz="4" w:space="0" w:color="auto"/>
              <w:bottom w:val="single" w:sz="4" w:space="0" w:color="auto"/>
            </w:tcBorders>
          </w:tcPr>
          <w:p w14:paraId="409668AF" w14:textId="77777777" w:rsidR="00DF76FA" w:rsidRPr="00DF76FA" w:rsidRDefault="00DF76FA" w:rsidP="00DF76FA">
            <w:pPr>
              <w:overflowPunct/>
              <w:autoSpaceDE/>
              <w:autoSpaceDN/>
              <w:adjustRightInd/>
              <w:spacing w:after="0"/>
              <w:textAlignment w:val="auto"/>
              <w:rPr>
                <w:rFonts w:ascii="Arial" w:eastAsia="宋体" w:hAnsi="Arial"/>
                <w:b/>
                <w:i/>
                <w:noProof/>
              </w:rPr>
            </w:pPr>
          </w:p>
        </w:tc>
        <w:tc>
          <w:tcPr>
            <w:tcW w:w="4677" w:type="dxa"/>
            <w:gridSpan w:val="8"/>
            <w:tcBorders>
              <w:bottom w:val="single" w:sz="4" w:space="0" w:color="auto"/>
            </w:tcBorders>
          </w:tcPr>
          <w:p w14:paraId="653ADB69" w14:textId="77777777" w:rsidR="00DF76FA" w:rsidRPr="00DF76FA" w:rsidRDefault="00DF76FA" w:rsidP="00DF76FA">
            <w:pPr>
              <w:overflowPunct/>
              <w:autoSpaceDE/>
              <w:autoSpaceDN/>
              <w:adjustRightInd/>
              <w:spacing w:after="0"/>
              <w:ind w:left="383" w:hanging="383"/>
              <w:textAlignment w:val="auto"/>
              <w:rPr>
                <w:rFonts w:ascii="Arial" w:eastAsia="宋体" w:hAnsi="Arial"/>
                <w:i/>
                <w:noProof/>
                <w:sz w:val="18"/>
              </w:rPr>
            </w:pPr>
            <w:r w:rsidRPr="00DF76FA">
              <w:rPr>
                <w:rFonts w:ascii="Arial" w:eastAsia="宋体" w:hAnsi="Arial"/>
                <w:i/>
                <w:noProof/>
                <w:sz w:val="18"/>
              </w:rPr>
              <w:t xml:space="preserve">Use </w:t>
            </w:r>
            <w:r w:rsidRPr="00DF76FA">
              <w:rPr>
                <w:rFonts w:ascii="Arial" w:eastAsia="宋体" w:hAnsi="Arial"/>
                <w:i/>
                <w:noProof/>
                <w:sz w:val="18"/>
                <w:u w:val="single"/>
              </w:rPr>
              <w:t>one</w:t>
            </w:r>
            <w:r w:rsidRPr="00DF76FA">
              <w:rPr>
                <w:rFonts w:ascii="Arial" w:eastAsia="宋体" w:hAnsi="Arial"/>
                <w:i/>
                <w:noProof/>
                <w:sz w:val="18"/>
              </w:rPr>
              <w:t xml:space="preserve"> of the following categories:</w:t>
            </w:r>
            <w:r w:rsidRPr="00DF76FA">
              <w:rPr>
                <w:rFonts w:ascii="Arial" w:eastAsia="宋体" w:hAnsi="Arial"/>
                <w:b/>
                <w:i/>
                <w:noProof/>
                <w:sz w:val="18"/>
              </w:rPr>
              <w:br/>
              <w:t>F</w:t>
            </w:r>
            <w:r w:rsidRPr="00DF76FA">
              <w:rPr>
                <w:rFonts w:ascii="Arial" w:eastAsia="宋体" w:hAnsi="Arial"/>
                <w:i/>
                <w:noProof/>
                <w:sz w:val="18"/>
              </w:rPr>
              <w:t xml:space="preserve">  (correction)</w:t>
            </w:r>
            <w:r w:rsidRPr="00DF76FA">
              <w:rPr>
                <w:rFonts w:ascii="Arial" w:eastAsia="宋体" w:hAnsi="Arial"/>
                <w:i/>
                <w:noProof/>
                <w:sz w:val="18"/>
              </w:rPr>
              <w:br/>
            </w:r>
            <w:r w:rsidRPr="00DF76FA">
              <w:rPr>
                <w:rFonts w:ascii="Arial" w:eastAsia="宋体" w:hAnsi="Arial"/>
                <w:b/>
                <w:i/>
                <w:noProof/>
                <w:sz w:val="18"/>
              </w:rPr>
              <w:t>A</w:t>
            </w:r>
            <w:r w:rsidRPr="00DF76FA">
              <w:rPr>
                <w:rFonts w:ascii="Arial" w:eastAsia="宋体" w:hAnsi="Arial"/>
                <w:i/>
                <w:noProof/>
                <w:sz w:val="18"/>
              </w:rPr>
              <w:t xml:space="preserve">  (mirror corresponding to a change in an earlier </w:t>
            </w:r>
            <w:r w:rsidRPr="00DF76FA">
              <w:rPr>
                <w:rFonts w:ascii="Arial" w:eastAsia="宋体" w:hAnsi="Arial"/>
                <w:i/>
                <w:noProof/>
                <w:sz w:val="18"/>
              </w:rPr>
              <w:tab/>
            </w:r>
            <w:r w:rsidRPr="00DF76FA">
              <w:rPr>
                <w:rFonts w:ascii="Arial" w:eastAsia="宋体" w:hAnsi="Arial"/>
                <w:i/>
                <w:noProof/>
                <w:sz w:val="18"/>
              </w:rPr>
              <w:lastRenderedPageBreak/>
              <w:tab/>
            </w:r>
            <w:r w:rsidRPr="00DF76FA">
              <w:rPr>
                <w:rFonts w:ascii="Arial" w:eastAsia="宋体" w:hAnsi="Arial"/>
                <w:i/>
                <w:noProof/>
                <w:sz w:val="18"/>
              </w:rPr>
              <w:tab/>
            </w:r>
            <w:r w:rsidRPr="00DF76FA">
              <w:rPr>
                <w:rFonts w:ascii="Arial" w:eastAsia="宋体" w:hAnsi="Arial"/>
                <w:i/>
                <w:noProof/>
                <w:sz w:val="18"/>
              </w:rPr>
              <w:tab/>
            </w:r>
            <w:r w:rsidRPr="00DF76FA">
              <w:rPr>
                <w:rFonts w:ascii="Arial" w:eastAsia="宋体" w:hAnsi="Arial"/>
                <w:i/>
                <w:noProof/>
                <w:sz w:val="18"/>
              </w:rPr>
              <w:tab/>
            </w:r>
            <w:r w:rsidRPr="00DF76FA">
              <w:rPr>
                <w:rFonts w:ascii="Arial" w:eastAsia="宋体" w:hAnsi="Arial"/>
                <w:i/>
                <w:noProof/>
                <w:sz w:val="18"/>
              </w:rPr>
              <w:tab/>
            </w:r>
            <w:r w:rsidRPr="00DF76FA">
              <w:rPr>
                <w:rFonts w:ascii="Arial" w:eastAsia="宋体" w:hAnsi="Arial"/>
                <w:i/>
                <w:noProof/>
                <w:sz w:val="18"/>
              </w:rPr>
              <w:tab/>
            </w:r>
            <w:r w:rsidRPr="00DF76FA">
              <w:rPr>
                <w:rFonts w:ascii="Arial" w:eastAsia="宋体" w:hAnsi="Arial"/>
                <w:i/>
                <w:noProof/>
                <w:sz w:val="18"/>
              </w:rPr>
              <w:tab/>
            </w:r>
            <w:r w:rsidRPr="00DF76FA">
              <w:rPr>
                <w:rFonts w:ascii="Arial" w:eastAsia="宋体" w:hAnsi="Arial"/>
                <w:i/>
                <w:noProof/>
                <w:sz w:val="18"/>
              </w:rPr>
              <w:tab/>
            </w:r>
            <w:r w:rsidRPr="00DF76FA">
              <w:rPr>
                <w:rFonts w:ascii="Arial" w:eastAsia="宋体" w:hAnsi="Arial"/>
                <w:i/>
                <w:noProof/>
                <w:sz w:val="18"/>
              </w:rPr>
              <w:tab/>
            </w:r>
            <w:r w:rsidRPr="00DF76FA">
              <w:rPr>
                <w:rFonts w:ascii="Arial" w:eastAsia="宋体" w:hAnsi="Arial"/>
                <w:i/>
                <w:noProof/>
                <w:sz w:val="18"/>
              </w:rPr>
              <w:tab/>
            </w:r>
            <w:r w:rsidRPr="00DF76FA">
              <w:rPr>
                <w:rFonts w:ascii="Arial" w:eastAsia="宋体" w:hAnsi="Arial"/>
                <w:i/>
                <w:noProof/>
                <w:sz w:val="18"/>
              </w:rPr>
              <w:tab/>
            </w:r>
            <w:r w:rsidRPr="00DF76FA">
              <w:rPr>
                <w:rFonts w:ascii="Arial" w:eastAsia="宋体" w:hAnsi="Arial"/>
                <w:i/>
                <w:noProof/>
                <w:sz w:val="18"/>
              </w:rPr>
              <w:tab/>
              <w:t>release)</w:t>
            </w:r>
            <w:r w:rsidRPr="00DF76FA">
              <w:rPr>
                <w:rFonts w:ascii="Arial" w:eastAsia="宋体" w:hAnsi="Arial"/>
                <w:i/>
                <w:noProof/>
                <w:sz w:val="18"/>
              </w:rPr>
              <w:br/>
            </w:r>
            <w:r w:rsidRPr="00DF76FA">
              <w:rPr>
                <w:rFonts w:ascii="Arial" w:eastAsia="宋体" w:hAnsi="Arial"/>
                <w:b/>
                <w:i/>
                <w:noProof/>
                <w:sz w:val="18"/>
              </w:rPr>
              <w:t>B</w:t>
            </w:r>
            <w:r w:rsidRPr="00DF76FA">
              <w:rPr>
                <w:rFonts w:ascii="Arial" w:eastAsia="宋体" w:hAnsi="Arial"/>
                <w:i/>
                <w:noProof/>
                <w:sz w:val="18"/>
              </w:rPr>
              <w:t xml:space="preserve">  (addition of feature), </w:t>
            </w:r>
            <w:r w:rsidRPr="00DF76FA">
              <w:rPr>
                <w:rFonts w:ascii="Arial" w:eastAsia="宋体" w:hAnsi="Arial"/>
                <w:i/>
                <w:noProof/>
                <w:sz w:val="18"/>
              </w:rPr>
              <w:br/>
            </w:r>
            <w:r w:rsidRPr="00DF76FA">
              <w:rPr>
                <w:rFonts w:ascii="Arial" w:eastAsia="宋体" w:hAnsi="Arial"/>
                <w:b/>
                <w:i/>
                <w:noProof/>
                <w:sz w:val="18"/>
              </w:rPr>
              <w:t>C</w:t>
            </w:r>
            <w:r w:rsidRPr="00DF76FA">
              <w:rPr>
                <w:rFonts w:ascii="Arial" w:eastAsia="宋体" w:hAnsi="Arial"/>
                <w:i/>
                <w:noProof/>
                <w:sz w:val="18"/>
              </w:rPr>
              <w:t xml:space="preserve">  (functional modification of feature)</w:t>
            </w:r>
            <w:r w:rsidRPr="00DF76FA">
              <w:rPr>
                <w:rFonts w:ascii="Arial" w:eastAsia="宋体" w:hAnsi="Arial"/>
                <w:i/>
                <w:noProof/>
                <w:sz w:val="18"/>
              </w:rPr>
              <w:br/>
            </w:r>
            <w:r w:rsidRPr="00DF76FA">
              <w:rPr>
                <w:rFonts w:ascii="Arial" w:eastAsia="宋体" w:hAnsi="Arial"/>
                <w:b/>
                <w:i/>
                <w:noProof/>
                <w:sz w:val="18"/>
              </w:rPr>
              <w:t>D</w:t>
            </w:r>
            <w:r w:rsidRPr="00DF76FA">
              <w:rPr>
                <w:rFonts w:ascii="Arial" w:eastAsia="宋体" w:hAnsi="Arial"/>
                <w:i/>
                <w:noProof/>
                <w:sz w:val="18"/>
              </w:rPr>
              <w:t xml:space="preserve">  (editorial modification)</w:t>
            </w:r>
          </w:p>
          <w:p w14:paraId="1E00432F" w14:textId="77777777" w:rsidR="00DF76FA" w:rsidRPr="00DF76FA" w:rsidRDefault="00DF76FA" w:rsidP="00DF76FA">
            <w:pPr>
              <w:overflowPunct/>
              <w:autoSpaceDE/>
              <w:autoSpaceDN/>
              <w:adjustRightInd/>
              <w:spacing w:after="120"/>
              <w:textAlignment w:val="auto"/>
              <w:rPr>
                <w:rFonts w:ascii="Arial" w:eastAsia="宋体" w:hAnsi="Arial"/>
                <w:noProof/>
              </w:rPr>
            </w:pPr>
            <w:r w:rsidRPr="00DF76FA">
              <w:rPr>
                <w:rFonts w:ascii="Arial" w:eastAsia="宋体" w:hAnsi="Arial"/>
                <w:noProof/>
                <w:sz w:val="18"/>
              </w:rPr>
              <w:t>Detailed explanations of the above categories can</w:t>
            </w:r>
            <w:r w:rsidRPr="00DF76FA">
              <w:rPr>
                <w:rFonts w:ascii="Arial" w:eastAsia="宋体" w:hAnsi="Arial"/>
                <w:noProof/>
                <w:sz w:val="18"/>
              </w:rPr>
              <w:br/>
              <w:t xml:space="preserve">be found in 3GPP </w:t>
            </w:r>
            <w:hyperlink r:id="rId14" w:history="1">
              <w:r w:rsidRPr="00DF76FA">
                <w:rPr>
                  <w:rFonts w:ascii="Arial" w:eastAsia="宋体" w:hAnsi="Arial"/>
                  <w:noProof/>
                  <w:color w:val="0000FF"/>
                  <w:sz w:val="18"/>
                  <w:u w:val="single"/>
                </w:rPr>
                <w:t>TR 21.900</w:t>
              </w:r>
            </w:hyperlink>
            <w:r w:rsidRPr="00DF76FA">
              <w:rPr>
                <w:rFonts w:ascii="Arial" w:eastAsia="宋体" w:hAnsi="Arial"/>
                <w:noProof/>
                <w:sz w:val="18"/>
              </w:rPr>
              <w:t>.</w:t>
            </w:r>
          </w:p>
        </w:tc>
        <w:tc>
          <w:tcPr>
            <w:tcW w:w="3120" w:type="dxa"/>
            <w:gridSpan w:val="2"/>
            <w:tcBorders>
              <w:bottom w:val="single" w:sz="4" w:space="0" w:color="auto"/>
              <w:right w:val="single" w:sz="4" w:space="0" w:color="auto"/>
            </w:tcBorders>
          </w:tcPr>
          <w:p w14:paraId="0B1E151B" w14:textId="77777777" w:rsidR="00DF76FA" w:rsidRPr="00DF76FA" w:rsidRDefault="00DF76FA" w:rsidP="00DF76FA">
            <w:pPr>
              <w:tabs>
                <w:tab w:val="left" w:pos="950"/>
              </w:tabs>
              <w:overflowPunct/>
              <w:autoSpaceDE/>
              <w:autoSpaceDN/>
              <w:adjustRightInd/>
              <w:spacing w:after="0"/>
              <w:ind w:left="241" w:hanging="241"/>
              <w:textAlignment w:val="auto"/>
              <w:rPr>
                <w:rFonts w:ascii="Arial" w:eastAsia="宋体" w:hAnsi="Arial"/>
                <w:i/>
                <w:noProof/>
                <w:sz w:val="18"/>
              </w:rPr>
            </w:pPr>
            <w:r w:rsidRPr="00DF76FA">
              <w:rPr>
                <w:rFonts w:ascii="Arial" w:eastAsia="宋体" w:hAnsi="Arial"/>
                <w:i/>
                <w:noProof/>
                <w:sz w:val="18"/>
              </w:rPr>
              <w:lastRenderedPageBreak/>
              <w:t xml:space="preserve">Use </w:t>
            </w:r>
            <w:r w:rsidRPr="00DF76FA">
              <w:rPr>
                <w:rFonts w:ascii="Arial" w:eastAsia="宋体" w:hAnsi="Arial"/>
                <w:i/>
                <w:noProof/>
                <w:sz w:val="18"/>
                <w:u w:val="single"/>
              </w:rPr>
              <w:t>one</w:t>
            </w:r>
            <w:r w:rsidRPr="00DF76FA">
              <w:rPr>
                <w:rFonts w:ascii="Arial" w:eastAsia="宋体" w:hAnsi="Arial"/>
                <w:i/>
                <w:noProof/>
                <w:sz w:val="18"/>
              </w:rPr>
              <w:t xml:space="preserve"> of the following releases:</w:t>
            </w:r>
            <w:r w:rsidRPr="00DF76FA">
              <w:rPr>
                <w:rFonts w:ascii="Arial" w:eastAsia="宋体" w:hAnsi="Arial"/>
                <w:i/>
                <w:noProof/>
                <w:sz w:val="18"/>
              </w:rPr>
              <w:br/>
              <w:t>Rel-8</w:t>
            </w:r>
            <w:r w:rsidRPr="00DF76FA">
              <w:rPr>
                <w:rFonts w:ascii="Arial" w:eastAsia="宋体" w:hAnsi="Arial"/>
                <w:i/>
                <w:noProof/>
                <w:sz w:val="18"/>
              </w:rPr>
              <w:tab/>
              <w:t>(Release 8)</w:t>
            </w:r>
            <w:r w:rsidRPr="00DF76FA">
              <w:rPr>
                <w:rFonts w:ascii="Arial" w:eastAsia="宋体" w:hAnsi="Arial"/>
                <w:i/>
                <w:noProof/>
                <w:sz w:val="18"/>
              </w:rPr>
              <w:br/>
              <w:t>Rel-9</w:t>
            </w:r>
            <w:r w:rsidRPr="00DF76FA">
              <w:rPr>
                <w:rFonts w:ascii="Arial" w:eastAsia="宋体" w:hAnsi="Arial"/>
                <w:i/>
                <w:noProof/>
                <w:sz w:val="18"/>
              </w:rPr>
              <w:tab/>
              <w:t>(Release 9)</w:t>
            </w:r>
            <w:r w:rsidRPr="00DF76FA">
              <w:rPr>
                <w:rFonts w:ascii="Arial" w:eastAsia="宋体" w:hAnsi="Arial"/>
                <w:i/>
                <w:noProof/>
                <w:sz w:val="18"/>
              </w:rPr>
              <w:br/>
            </w:r>
            <w:r w:rsidRPr="00DF76FA">
              <w:rPr>
                <w:rFonts w:ascii="Arial" w:eastAsia="宋体" w:hAnsi="Arial"/>
                <w:i/>
                <w:noProof/>
                <w:sz w:val="18"/>
              </w:rPr>
              <w:lastRenderedPageBreak/>
              <w:t>Rel-10</w:t>
            </w:r>
            <w:r w:rsidRPr="00DF76FA">
              <w:rPr>
                <w:rFonts w:ascii="Arial" w:eastAsia="宋体" w:hAnsi="Arial"/>
                <w:i/>
                <w:noProof/>
                <w:sz w:val="18"/>
              </w:rPr>
              <w:tab/>
              <w:t>(Release 10)</w:t>
            </w:r>
            <w:r w:rsidRPr="00DF76FA">
              <w:rPr>
                <w:rFonts w:ascii="Arial" w:eastAsia="宋体" w:hAnsi="Arial"/>
                <w:i/>
                <w:noProof/>
                <w:sz w:val="18"/>
              </w:rPr>
              <w:br/>
              <w:t>Rel-11</w:t>
            </w:r>
            <w:r w:rsidRPr="00DF76FA">
              <w:rPr>
                <w:rFonts w:ascii="Arial" w:eastAsia="宋体" w:hAnsi="Arial"/>
                <w:i/>
                <w:noProof/>
                <w:sz w:val="18"/>
              </w:rPr>
              <w:tab/>
              <w:t>(Release 11)</w:t>
            </w:r>
            <w:r w:rsidRPr="00DF76FA">
              <w:rPr>
                <w:rFonts w:ascii="Arial" w:eastAsia="宋体" w:hAnsi="Arial"/>
                <w:i/>
                <w:noProof/>
                <w:sz w:val="18"/>
              </w:rPr>
              <w:br/>
              <w:t>…</w:t>
            </w:r>
            <w:r w:rsidRPr="00DF76FA">
              <w:rPr>
                <w:rFonts w:ascii="Arial" w:eastAsia="宋体" w:hAnsi="Arial"/>
                <w:i/>
                <w:noProof/>
                <w:sz w:val="18"/>
              </w:rPr>
              <w:br/>
              <w:t>Rel-15</w:t>
            </w:r>
            <w:r w:rsidRPr="00DF76FA">
              <w:rPr>
                <w:rFonts w:ascii="Arial" w:eastAsia="宋体" w:hAnsi="Arial"/>
                <w:i/>
                <w:noProof/>
                <w:sz w:val="18"/>
              </w:rPr>
              <w:tab/>
              <w:t>(Release 15)</w:t>
            </w:r>
            <w:r w:rsidRPr="00DF76FA">
              <w:rPr>
                <w:rFonts w:ascii="Arial" w:eastAsia="宋体" w:hAnsi="Arial"/>
                <w:i/>
                <w:noProof/>
                <w:sz w:val="18"/>
              </w:rPr>
              <w:br/>
              <w:t>Rel-16</w:t>
            </w:r>
            <w:r w:rsidRPr="00DF76FA">
              <w:rPr>
                <w:rFonts w:ascii="Arial" w:eastAsia="宋体" w:hAnsi="Arial"/>
                <w:i/>
                <w:noProof/>
                <w:sz w:val="18"/>
              </w:rPr>
              <w:tab/>
              <w:t>(Release 16)</w:t>
            </w:r>
            <w:r w:rsidRPr="00DF76FA">
              <w:rPr>
                <w:rFonts w:ascii="Arial" w:eastAsia="宋体" w:hAnsi="Arial"/>
                <w:i/>
                <w:noProof/>
                <w:sz w:val="18"/>
              </w:rPr>
              <w:br/>
              <w:t>Rel-17</w:t>
            </w:r>
            <w:r w:rsidRPr="00DF76FA">
              <w:rPr>
                <w:rFonts w:ascii="Arial" w:eastAsia="宋体" w:hAnsi="Arial"/>
                <w:i/>
                <w:noProof/>
                <w:sz w:val="18"/>
              </w:rPr>
              <w:tab/>
              <w:t>(Release 17)</w:t>
            </w:r>
            <w:r w:rsidRPr="00DF76FA">
              <w:rPr>
                <w:rFonts w:ascii="Arial" w:eastAsia="宋体" w:hAnsi="Arial"/>
                <w:i/>
                <w:noProof/>
                <w:sz w:val="18"/>
              </w:rPr>
              <w:br/>
              <w:t>Rel-18</w:t>
            </w:r>
            <w:r w:rsidRPr="00DF76FA">
              <w:rPr>
                <w:rFonts w:ascii="Arial" w:eastAsia="宋体" w:hAnsi="Arial"/>
                <w:i/>
                <w:noProof/>
                <w:sz w:val="18"/>
              </w:rPr>
              <w:tab/>
              <w:t>(Release 18)</w:t>
            </w:r>
          </w:p>
        </w:tc>
      </w:tr>
      <w:tr w:rsidR="00DF76FA" w:rsidRPr="00DF76FA" w14:paraId="56EA9599" w14:textId="77777777" w:rsidTr="001757D0">
        <w:tc>
          <w:tcPr>
            <w:tcW w:w="1843" w:type="dxa"/>
          </w:tcPr>
          <w:p w14:paraId="05E9163E" w14:textId="77777777" w:rsidR="00DF76FA" w:rsidRPr="00DF76FA" w:rsidRDefault="00DF76FA" w:rsidP="00DF76FA">
            <w:pPr>
              <w:overflowPunct/>
              <w:autoSpaceDE/>
              <w:autoSpaceDN/>
              <w:adjustRightInd/>
              <w:spacing w:after="0"/>
              <w:textAlignment w:val="auto"/>
              <w:rPr>
                <w:rFonts w:ascii="Arial" w:eastAsia="宋体" w:hAnsi="Arial"/>
                <w:b/>
                <w:i/>
                <w:noProof/>
                <w:sz w:val="8"/>
                <w:szCs w:val="8"/>
              </w:rPr>
            </w:pPr>
          </w:p>
        </w:tc>
        <w:tc>
          <w:tcPr>
            <w:tcW w:w="7797" w:type="dxa"/>
            <w:gridSpan w:val="10"/>
          </w:tcPr>
          <w:p w14:paraId="5A06EE23" w14:textId="77777777" w:rsidR="00DF76FA" w:rsidRPr="00DF76FA" w:rsidRDefault="00DF76FA" w:rsidP="00DF76FA">
            <w:pPr>
              <w:overflowPunct/>
              <w:autoSpaceDE/>
              <w:autoSpaceDN/>
              <w:adjustRightInd/>
              <w:spacing w:after="0"/>
              <w:textAlignment w:val="auto"/>
              <w:rPr>
                <w:rFonts w:ascii="Arial" w:eastAsia="宋体" w:hAnsi="Arial"/>
                <w:noProof/>
                <w:sz w:val="8"/>
                <w:szCs w:val="8"/>
              </w:rPr>
            </w:pPr>
          </w:p>
        </w:tc>
      </w:tr>
      <w:tr w:rsidR="00DF76FA" w:rsidRPr="00DF76FA" w14:paraId="10C1A9E3" w14:textId="77777777" w:rsidTr="001757D0">
        <w:tc>
          <w:tcPr>
            <w:tcW w:w="2694" w:type="dxa"/>
            <w:gridSpan w:val="2"/>
            <w:tcBorders>
              <w:top w:val="single" w:sz="4" w:space="0" w:color="auto"/>
              <w:left w:val="single" w:sz="4" w:space="0" w:color="auto"/>
            </w:tcBorders>
          </w:tcPr>
          <w:p w14:paraId="0079E31B" w14:textId="77777777" w:rsidR="00DF76FA" w:rsidRPr="00DF76FA" w:rsidRDefault="00DF76FA" w:rsidP="00DF76FA">
            <w:pPr>
              <w:tabs>
                <w:tab w:val="right" w:pos="2184"/>
              </w:tabs>
              <w:overflowPunct/>
              <w:autoSpaceDE/>
              <w:autoSpaceDN/>
              <w:adjustRightInd/>
              <w:spacing w:after="0"/>
              <w:textAlignment w:val="auto"/>
              <w:rPr>
                <w:rFonts w:ascii="Arial" w:eastAsia="宋体" w:hAnsi="Arial"/>
                <w:b/>
                <w:i/>
                <w:noProof/>
              </w:rPr>
            </w:pPr>
            <w:r w:rsidRPr="00DF76FA">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F0A3216" w14:textId="75DC7C18" w:rsidR="00DF76FA" w:rsidRPr="00DF76FA" w:rsidRDefault="00DF76FA" w:rsidP="00DF76FA">
            <w:pPr>
              <w:overflowPunct/>
              <w:autoSpaceDE/>
              <w:autoSpaceDN/>
              <w:adjustRightInd/>
              <w:ind w:left="102"/>
              <w:textAlignment w:val="auto"/>
              <w:rPr>
                <w:rFonts w:ascii="Arial" w:eastAsia="宋体" w:hAnsi="Arial" w:cs="Arial"/>
                <w:noProof/>
                <w:lang w:eastAsia="zh-CN"/>
              </w:rPr>
            </w:pPr>
            <w:r w:rsidRPr="00DF76FA">
              <w:rPr>
                <w:rFonts w:ascii="Arial" w:eastAsia="宋体" w:hAnsi="Arial" w:cs="Arial"/>
                <w:noProof/>
                <w:lang w:eastAsia="zh-CN"/>
              </w:rPr>
              <w:t>UE capabilities indicat</w:t>
            </w:r>
            <w:r w:rsidR="00C057F5">
              <w:rPr>
                <w:rFonts w:ascii="Arial" w:eastAsia="宋体" w:hAnsi="Arial" w:cs="Arial"/>
                <w:noProof/>
                <w:lang w:eastAsia="zh-CN"/>
              </w:rPr>
              <w:t xml:space="preserve">ing </w:t>
            </w:r>
            <w:r w:rsidRPr="00DF76FA">
              <w:rPr>
                <w:rFonts w:ascii="Arial" w:eastAsia="宋体" w:hAnsi="Arial" w:cs="Arial"/>
                <w:noProof/>
                <w:lang w:eastAsia="zh-CN"/>
              </w:rPr>
              <w:t>the</w:t>
            </w:r>
            <w:r w:rsidR="00C057F5">
              <w:rPr>
                <w:rFonts w:ascii="Arial" w:eastAsia="宋体" w:hAnsi="Arial" w:cs="Arial"/>
                <w:noProof/>
                <w:lang w:eastAsia="zh-CN"/>
              </w:rPr>
              <w:t xml:space="preserve"> </w:t>
            </w:r>
            <w:r w:rsidRPr="00DF76FA">
              <w:rPr>
                <w:rFonts w:ascii="Arial" w:eastAsia="宋体" w:hAnsi="Arial" w:cs="Arial"/>
                <w:noProof/>
                <w:lang w:eastAsia="zh-CN"/>
              </w:rPr>
              <w:t>suppor</w:t>
            </w:r>
            <w:r w:rsidR="00C057F5">
              <w:rPr>
                <w:rFonts w:ascii="Arial" w:eastAsia="宋体" w:hAnsi="Arial" w:cs="Arial"/>
                <w:noProof/>
                <w:lang w:eastAsia="zh-CN"/>
              </w:rPr>
              <w:t>t of</w:t>
            </w:r>
            <w:r w:rsidRPr="00DF76FA">
              <w:rPr>
                <w:rFonts w:ascii="Arial" w:eastAsia="宋体" w:hAnsi="Arial" w:cs="Arial"/>
                <w:noProof/>
                <w:lang w:eastAsia="zh-CN"/>
              </w:rPr>
              <w:t xml:space="preserve"> FR1/FR2 beam level idle/inactive measurement and reporting has been introduced </w:t>
            </w:r>
            <w:r w:rsidR="00C057F5">
              <w:rPr>
                <w:rFonts w:ascii="Arial" w:eastAsia="宋体" w:hAnsi="Arial" w:cs="Arial"/>
                <w:noProof/>
                <w:lang w:eastAsia="zh-CN"/>
              </w:rPr>
              <w:t>according to</w:t>
            </w:r>
            <w:r w:rsidRPr="00DF76FA">
              <w:rPr>
                <w:rFonts w:ascii="Arial" w:eastAsia="宋体" w:hAnsi="Arial" w:cs="Arial"/>
                <w:noProof/>
                <w:lang w:eastAsia="zh-CN"/>
              </w:rPr>
              <w:t xml:space="preserve"> the RAN4 feature list.</w:t>
            </w:r>
          </w:p>
          <w:tbl>
            <w:tblPr>
              <w:tblW w:w="0" w:type="auto"/>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63"/>
            </w:tblGrid>
            <w:tr w:rsidR="00DF76FA" w:rsidRPr="00DF76FA" w14:paraId="42BA134A" w14:textId="77777777" w:rsidTr="001757D0">
              <w:trPr>
                <w:trHeight w:val="830"/>
              </w:trPr>
              <w:tc>
                <w:tcPr>
                  <w:tcW w:w="6663" w:type="dxa"/>
                </w:tcPr>
                <w:p w14:paraId="25306770" w14:textId="77777777" w:rsidR="00DF76FA" w:rsidRPr="00DF76FA" w:rsidRDefault="00DF76FA" w:rsidP="00DF76FA">
                  <w:pPr>
                    <w:keepNext/>
                    <w:keepLines/>
                    <w:spacing w:before="120"/>
                    <w:ind w:left="1418" w:hanging="1418"/>
                    <w:outlineLvl w:val="3"/>
                    <w:rPr>
                      <w:rFonts w:ascii="Arial" w:eastAsia="宋体" w:hAnsi="Arial"/>
                      <w:b/>
                      <w:lang w:eastAsia="zh-CN"/>
                    </w:rPr>
                  </w:pPr>
                  <w:r w:rsidRPr="00DF76FA">
                    <w:rPr>
                      <w:rFonts w:ascii="Arial" w:eastAsia="宋体" w:hAnsi="Arial" w:hint="eastAsia"/>
                      <w:b/>
                      <w:lang w:eastAsia="zh-CN"/>
                    </w:rPr>
                    <w:t>TS</w:t>
                  </w:r>
                  <w:r w:rsidRPr="00DF76FA">
                    <w:rPr>
                      <w:rFonts w:ascii="Arial" w:eastAsia="宋体" w:hAnsi="Arial"/>
                      <w:b/>
                      <w:lang w:eastAsia="zh-CN"/>
                    </w:rPr>
                    <w:t xml:space="preserve"> 36.306</w:t>
                  </w:r>
                </w:p>
                <w:p w14:paraId="4CFCF2C7" w14:textId="77777777" w:rsidR="00DF76FA" w:rsidRPr="00DF76FA" w:rsidRDefault="00DF76FA" w:rsidP="00DF76FA">
                  <w:pPr>
                    <w:keepNext/>
                    <w:keepLines/>
                    <w:spacing w:before="120"/>
                    <w:ind w:left="1418" w:hanging="1418"/>
                    <w:outlineLvl w:val="3"/>
                    <w:rPr>
                      <w:rFonts w:ascii="Arial" w:eastAsia="宋体" w:hAnsi="Arial"/>
                      <w:sz w:val="24"/>
                      <w:lang w:eastAsia="ja-JP"/>
                    </w:rPr>
                  </w:pPr>
                  <w:r w:rsidRPr="00DF76FA">
                    <w:rPr>
                      <w:rFonts w:ascii="Arial" w:eastAsia="宋体" w:hAnsi="Arial"/>
                      <w:sz w:val="24"/>
                      <w:lang w:eastAsia="ja-JP"/>
                    </w:rPr>
                    <w:t>4.3.6.46</w:t>
                  </w:r>
                  <w:r w:rsidRPr="00DF76FA">
                    <w:rPr>
                      <w:rFonts w:ascii="Arial" w:eastAsia="宋体" w:hAnsi="Arial"/>
                      <w:sz w:val="24"/>
                      <w:lang w:eastAsia="ja-JP"/>
                    </w:rPr>
                    <w:tab/>
                  </w:r>
                  <w:r w:rsidRPr="00DF76FA">
                    <w:rPr>
                      <w:rFonts w:ascii="Arial" w:eastAsia="宋体" w:hAnsi="Arial"/>
                      <w:i/>
                      <w:iCs/>
                      <w:sz w:val="24"/>
                      <w:lang w:eastAsia="ja-JP"/>
                    </w:rPr>
                    <w:t>nr-IdleInactiveBeamMeasFR1-r16</w:t>
                  </w:r>
                </w:p>
                <w:p w14:paraId="1EFA93E3" w14:textId="77777777" w:rsidR="00DF76FA" w:rsidRPr="00DF76FA" w:rsidRDefault="00DF76FA" w:rsidP="00DF76FA">
                  <w:pPr>
                    <w:rPr>
                      <w:rFonts w:eastAsia="宋体"/>
                      <w:lang w:eastAsia="ja-JP"/>
                    </w:rPr>
                  </w:pPr>
                  <w:r w:rsidRPr="00DF76FA">
                    <w:rPr>
                      <w:rFonts w:eastAsia="宋体"/>
                      <w:highlight w:val="yellow"/>
                      <w:lang w:eastAsia="ja-JP"/>
                    </w:rPr>
                    <w:t xml:space="preserve">This field defines whether the UE supports performing </w:t>
                  </w:r>
                  <w:proofErr w:type="spellStart"/>
                  <w:r w:rsidRPr="00DF76FA">
                    <w:rPr>
                      <w:rFonts w:eastAsia="宋体"/>
                      <w:highlight w:val="yellow"/>
                      <w:lang w:eastAsia="ja-JP"/>
                    </w:rPr>
                    <w:t>eNB</w:t>
                  </w:r>
                  <w:proofErr w:type="spellEnd"/>
                  <w:r w:rsidRPr="00DF76FA">
                    <w:rPr>
                      <w:rFonts w:eastAsia="宋体"/>
                      <w:highlight w:val="yellow"/>
                      <w:lang w:eastAsia="ja-JP"/>
                    </w:rPr>
                    <w:t>-configured SSB-based beam level RRM measurements for configured NR FR1 carrier(s) in RRC_IDLE and in RRC_INACTIVE</w:t>
                  </w:r>
                  <w:r w:rsidRPr="00DF76FA">
                    <w:rPr>
                      <w:rFonts w:eastAsia="宋体"/>
                      <w:lang w:eastAsia="ja-JP"/>
                    </w:rPr>
                    <w:t xml:space="preserve"> (if the UE also indicates support of </w:t>
                  </w:r>
                  <w:r w:rsidRPr="00DF76FA">
                    <w:rPr>
                      <w:rFonts w:eastAsia="宋体"/>
                      <w:i/>
                      <w:lang w:eastAsia="ja-JP"/>
                    </w:rPr>
                    <w:t>inactiveState-r15</w:t>
                  </w:r>
                  <w:r w:rsidRPr="00DF76FA">
                    <w:rPr>
                      <w:rFonts w:eastAsia="宋体"/>
                      <w:lang w:eastAsia="ja-JP"/>
                    </w:rPr>
                    <w:t xml:space="preserve">), </w:t>
                  </w:r>
                  <w:r w:rsidRPr="00DF76FA">
                    <w:rPr>
                      <w:rFonts w:eastAsia="宋体"/>
                      <w:highlight w:val="yellow"/>
                      <w:lang w:eastAsia="ja-JP"/>
                    </w:rPr>
                    <w:t xml:space="preserve">including reporting them when requested by the </w:t>
                  </w:r>
                  <w:proofErr w:type="spellStart"/>
                  <w:r w:rsidRPr="00DF76FA">
                    <w:rPr>
                      <w:rFonts w:eastAsia="宋体"/>
                      <w:highlight w:val="yellow"/>
                      <w:lang w:eastAsia="ja-JP"/>
                    </w:rPr>
                    <w:t>eNB</w:t>
                  </w:r>
                  <w:proofErr w:type="spellEnd"/>
                  <w:r w:rsidRPr="00DF76FA">
                    <w:rPr>
                      <w:rFonts w:eastAsia="宋体"/>
                      <w:highlight w:val="yellow"/>
                      <w:lang w:eastAsia="ja-JP"/>
                    </w:rPr>
                    <w:t xml:space="preserve"> while resuming from RRC_IDLE/RRC_INACTIVE or in RRC_CONNECTED</w:t>
                  </w:r>
                  <w:r w:rsidRPr="00DF76FA">
                    <w:rPr>
                      <w:rFonts w:eastAsia="宋体"/>
                      <w:lang w:eastAsia="ja-JP"/>
                    </w:rPr>
                    <w:t>, as specified in TS 36.331 [5].</w:t>
                  </w:r>
                </w:p>
                <w:p w14:paraId="0E082BE8" w14:textId="77777777" w:rsidR="00DF76FA" w:rsidRPr="00DF76FA" w:rsidRDefault="00DF76FA" w:rsidP="00DF76FA">
                  <w:pPr>
                    <w:rPr>
                      <w:rFonts w:eastAsia="宋体"/>
                      <w:lang w:eastAsia="ja-JP"/>
                    </w:rPr>
                  </w:pPr>
                  <w:r w:rsidRPr="00DF76FA">
                    <w:rPr>
                      <w:rFonts w:eastAsia="宋体"/>
                      <w:lang w:eastAsia="ja-JP"/>
                    </w:rPr>
                    <w:t xml:space="preserve">A UE that supports this feature shall also support </w:t>
                  </w:r>
                  <w:r w:rsidRPr="00DF76FA">
                    <w:rPr>
                      <w:rFonts w:eastAsia="宋体"/>
                      <w:i/>
                      <w:lang w:eastAsia="ja-JP"/>
                    </w:rPr>
                    <w:t>nr-IdleInactiveMeasFR1-r16</w:t>
                  </w:r>
                  <w:r w:rsidRPr="00DF76FA">
                    <w:rPr>
                      <w:rFonts w:eastAsia="宋体"/>
                      <w:lang w:eastAsia="ja-JP"/>
                    </w:rPr>
                    <w:t>.</w:t>
                  </w:r>
                </w:p>
                <w:p w14:paraId="6A891ED9" w14:textId="77777777" w:rsidR="00DF76FA" w:rsidRPr="00DF76FA" w:rsidRDefault="00DF76FA" w:rsidP="00DF76FA">
                  <w:pPr>
                    <w:keepNext/>
                    <w:keepLines/>
                    <w:spacing w:before="120"/>
                    <w:ind w:left="1418" w:hanging="1418"/>
                    <w:outlineLvl w:val="3"/>
                    <w:rPr>
                      <w:rFonts w:ascii="Arial" w:eastAsia="宋体" w:hAnsi="Arial"/>
                      <w:sz w:val="24"/>
                      <w:lang w:eastAsia="ja-JP"/>
                    </w:rPr>
                  </w:pPr>
                  <w:r w:rsidRPr="00DF76FA">
                    <w:rPr>
                      <w:rFonts w:ascii="Arial" w:eastAsia="宋体" w:hAnsi="Arial"/>
                      <w:sz w:val="24"/>
                      <w:lang w:eastAsia="ja-JP"/>
                    </w:rPr>
                    <w:t>4.3.6.47</w:t>
                  </w:r>
                  <w:r w:rsidRPr="00DF76FA">
                    <w:rPr>
                      <w:rFonts w:ascii="Arial" w:eastAsia="宋体" w:hAnsi="Arial"/>
                      <w:sz w:val="24"/>
                      <w:lang w:eastAsia="ja-JP"/>
                    </w:rPr>
                    <w:tab/>
                  </w:r>
                  <w:r w:rsidRPr="00DF76FA">
                    <w:rPr>
                      <w:rFonts w:ascii="Arial" w:eastAsia="宋体" w:hAnsi="Arial"/>
                      <w:i/>
                      <w:iCs/>
                      <w:sz w:val="24"/>
                      <w:lang w:eastAsia="ja-JP"/>
                    </w:rPr>
                    <w:t>nr-IdleInactiveBeamMeasFR2-r16</w:t>
                  </w:r>
                </w:p>
                <w:p w14:paraId="2971542F" w14:textId="77777777" w:rsidR="00DF76FA" w:rsidRPr="00DF76FA" w:rsidRDefault="00DF76FA" w:rsidP="00DF76FA">
                  <w:pPr>
                    <w:rPr>
                      <w:rFonts w:eastAsia="宋体"/>
                      <w:lang w:eastAsia="ja-JP"/>
                    </w:rPr>
                  </w:pPr>
                  <w:r w:rsidRPr="00DF76FA">
                    <w:rPr>
                      <w:rFonts w:eastAsia="宋体"/>
                      <w:highlight w:val="yellow"/>
                      <w:lang w:eastAsia="ja-JP"/>
                    </w:rPr>
                    <w:t xml:space="preserve">This field defines whether the UE supports performing </w:t>
                  </w:r>
                  <w:proofErr w:type="spellStart"/>
                  <w:r w:rsidRPr="00DF76FA">
                    <w:rPr>
                      <w:rFonts w:eastAsia="宋体"/>
                      <w:highlight w:val="yellow"/>
                      <w:lang w:eastAsia="ja-JP"/>
                    </w:rPr>
                    <w:t>eNB</w:t>
                  </w:r>
                  <w:proofErr w:type="spellEnd"/>
                  <w:r w:rsidRPr="00DF76FA">
                    <w:rPr>
                      <w:rFonts w:eastAsia="宋体"/>
                      <w:highlight w:val="yellow"/>
                      <w:lang w:eastAsia="ja-JP"/>
                    </w:rPr>
                    <w:t>-configured SSB-based beam level RRM measurements for configured NR FR2 carrier(s) in RRC_IDLE and in RRC_INACTIVE</w:t>
                  </w:r>
                  <w:r w:rsidRPr="00DF76FA">
                    <w:rPr>
                      <w:rFonts w:eastAsia="宋体"/>
                      <w:lang w:eastAsia="ja-JP"/>
                    </w:rPr>
                    <w:t xml:space="preserve"> (if the UE also indicates support of </w:t>
                  </w:r>
                  <w:r w:rsidRPr="00DF76FA">
                    <w:rPr>
                      <w:rFonts w:eastAsia="宋体"/>
                      <w:i/>
                      <w:lang w:eastAsia="ja-JP"/>
                    </w:rPr>
                    <w:t>inactiveState-r15</w:t>
                  </w:r>
                  <w:r w:rsidRPr="00DF76FA">
                    <w:rPr>
                      <w:rFonts w:eastAsia="宋体"/>
                      <w:lang w:eastAsia="ja-JP"/>
                    </w:rPr>
                    <w:t xml:space="preserve">), </w:t>
                  </w:r>
                  <w:r w:rsidRPr="00DF76FA">
                    <w:rPr>
                      <w:rFonts w:eastAsia="宋体"/>
                      <w:highlight w:val="yellow"/>
                      <w:lang w:eastAsia="ja-JP"/>
                    </w:rPr>
                    <w:t xml:space="preserve">including reporting them when requested by the </w:t>
                  </w:r>
                  <w:proofErr w:type="spellStart"/>
                  <w:r w:rsidRPr="00DF76FA">
                    <w:rPr>
                      <w:rFonts w:eastAsia="宋体"/>
                      <w:highlight w:val="yellow"/>
                      <w:lang w:eastAsia="ja-JP"/>
                    </w:rPr>
                    <w:t>eNB</w:t>
                  </w:r>
                  <w:proofErr w:type="spellEnd"/>
                  <w:r w:rsidRPr="00DF76FA">
                    <w:rPr>
                      <w:rFonts w:eastAsia="宋体"/>
                      <w:highlight w:val="yellow"/>
                      <w:lang w:eastAsia="ja-JP"/>
                    </w:rPr>
                    <w:t xml:space="preserve"> while resuming from RRC_IDLE/RRC_INACTIVE or in RRC_CONNECTED</w:t>
                  </w:r>
                  <w:r w:rsidRPr="00DF76FA">
                    <w:rPr>
                      <w:rFonts w:eastAsia="宋体"/>
                      <w:lang w:eastAsia="ja-JP"/>
                    </w:rPr>
                    <w:t>, as specified in TS 36.331 [5].</w:t>
                  </w:r>
                </w:p>
                <w:p w14:paraId="7BB75162" w14:textId="77777777" w:rsidR="00DF76FA" w:rsidRPr="00DF76FA" w:rsidRDefault="00DF76FA" w:rsidP="00DF76FA">
                  <w:pPr>
                    <w:rPr>
                      <w:rFonts w:eastAsia="MS Mincho"/>
                      <w:lang w:eastAsia="ja-JP"/>
                    </w:rPr>
                  </w:pPr>
                  <w:r w:rsidRPr="00DF76FA">
                    <w:rPr>
                      <w:rFonts w:eastAsia="宋体"/>
                      <w:lang w:eastAsia="ja-JP"/>
                    </w:rPr>
                    <w:t xml:space="preserve">A UE that supports this feature shall also support </w:t>
                  </w:r>
                  <w:r w:rsidRPr="00DF76FA">
                    <w:rPr>
                      <w:rFonts w:eastAsia="宋体"/>
                      <w:i/>
                      <w:lang w:eastAsia="ja-JP"/>
                    </w:rPr>
                    <w:t>nr-IdleInactiveMeasFR2-r16</w:t>
                  </w:r>
                  <w:r w:rsidRPr="00DF76FA">
                    <w:rPr>
                      <w:rFonts w:eastAsia="宋体"/>
                      <w:lang w:eastAsia="ja-JP"/>
                    </w:rPr>
                    <w:t>.</w:t>
                  </w:r>
                </w:p>
              </w:tc>
            </w:tr>
          </w:tbl>
          <w:p w14:paraId="7782CCEE" w14:textId="77777777" w:rsidR="00DF76FA" w:rsidRPr="00DF76FA" w:rsidRDefault="00DF76FA" w:rsidP="00DF76FA">
            <w:pPr>
              <w:overflowPunct/>
              <w:autoSpaceDE/>
              <w:autoSpaceDN/>
              <w:adjustRightInd/>
              <w:spacing w:after="0"/>
              <w:jc w:val="both"/>
              <w:textAlignment w:val="auto"/>
              <w:rPr>
                <w:rFonts w:ascii="Arial" w:eastAsia="宋体" w:hAnsi="Arial" w:cs="Arial"/>
                <w:noProof/>
                <w:lang w:eastAsia="zh-CN"/>
              </w:rPr>
            </w:pPr>
          </w:p>
          <w:p w14:paraId="6FFCB880" w14:textId="77777777" w:rsidR="00DF76FA" w:rsidRPr="00DF76FA" w:rsidRDefault="00DF76FA" w:rsidP="00DF76FA">
            <w:pPr>
              <w:overflowPunct/>
              <w:autoSpaceDE/>
              <w:autoSpaceDN/>
              <w:adjustRightInd/>
              <w:ind w:left="102"/>
              <w:textAlignment w:val="auto"/>
              <w:rPr>
                <w:rFonts w:ascii="Arial" w:eastAsia="宋体" w:hAnsi="Arial" w:cs="Arial"/>
                <w:noProof/>
                <w:lang w:eastAsia="zh-CN"/>
              </w:rPr>
            </w:pPr>
            <w:r w:rsidRPr="00DF76FA">
              <w:rPr>
                <w:rFonts w:ascii="Arial" w:eastAsia="宋体" w:hAnsi="Arial" w:cs="Arial" w:hint="eastAsia"/>
                <w:noProof/>
                <w:lang w:eastAsia="zh-CN"/>
              </w:rPr>
              <w:t>T</w:t>
            </w:r>
            <w:r w:rsidRPr="00DF76FA">
              <w:rPr>
                <w:rFonts w:ascii="Arial" w:eastAsia="宋体" w:hAnsi="Arial" w:cs="Arial"/>
                <w:noProof/>
                <w:lang w:eastAsia="zh-CN"/>
              </w:rPr>
              <w:t xml:space="preserve">he current procedure for idle/inactive measurement in TS 36.331, however, does not take the UE’s beam level capability into account and would require  all UEs to report beam level results regardless of UE’s capabiliy as long as the beam measurement related configuration (i.e., </w:t>
            </w:r>
            <w:r w:rsidRPr="00DF76FA">
              <w:rPr>
                <w:rFonts w:ascii="Arial" w:eastAsia="宋体" w:hAnsi="Arial" w:cs="Arial"/>
                <w:i/>
                <w:noProof/>
                <w:lang w:eastAsia="zh-CN"/>
              </w:rPr>
              <w:t>beamMeasConfigIdle</w:t>
            </w:r>
            <w:r w:rsidRPr="00DF76FA">
              <w:rPr>
                <w:rFonts w:ascii="Arial" w:eastAsia="宋体" w:hAnsi="Arial" w:cs="Arial"/>
                <w:noProof/>
                <w:lang w:eastAsia="zh-CN"/>
              </w:rPr>
              <w:t xml:space="preserve">) is included in </w:t>
            </w:r>
            <w:r w:rsidRPr="00DF76FA">
              <w:rPr>
                <w:rFonts w:ascii="Arial" w:eastAsia="宋体" w:hAnsi="Arial" w:cs="Arial"/>
                <w:i/>
                <w:noProof/>
                <w:lang w:eastAsia="zh-CN"/>
              </w:rPr>
              <w:t>MeasIdleConfig</w:t>
            </w:r>
            <w:r w:rsidRPr="00DF76FA">
              <w:rPr>
                <w:rFonts w:ascii="Arial" w:eastAsia="宋体" w:hAnsi="Arial" w:cs="Arial"/>
                <w:noProof/>
                <w:lang w:eastAsia="zh-CN"/>
              </w:rPr>
              <w:t>.</w:t>
            </w:r>
          </w:p>
          <w:tbl>
            <w:tblPr>
              <w:tblW w:w="0" w:type="auto"/>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63"/>
            </w:tblGrid>
            <w:tr w:rsidR="00DF76FA" w:rsidRPr="00DF76FA" w14:paraId="4A56A53F" w14:textId="77777777" w:rsidTr="001757D0">
              <w:trPr>
                <w:trHeight w:val="830"/>
              </w:trPr>
              <w:tc>
                <w:tcPr>
                  <w:tcW w:w="6663" w:type="dxa"/>
                </w:tcPr>
                <w:p w14:paraId="4D3EF206" w14:textId="77777777" w:rsidR="00DF76FA" w:rsidRPr="00DF76FA" w:rsidRDefault="00DF76FA" w:rsidP="00DF76FA">
                  <w:pPr>
                    <w:keepNext/>
                    <w:keepLines/>
                    <w:spacing w:before="120"/>
                    <w:ind w:left="1418" w:hanging="1418"/>
                    <w:outlineLvl w:val="3"/>
                    <w:rPr>
                      <w:rFonts w:ascii="Arial" w:hAnsi="Arial"/>
                      <w:sz w:val="24"/>
                      <w:lang w:eastAsia="ja-JP"/>
                    </w:rPr>
                  </w:pPr>
                  <w:bookmarkStart w:id="34" w:name="_Toc39926404"/>
                  <w:bookmarkStart w:id="35" w:name="_Toc46480785"/>
                  <w:bookmarkStart w:id="36" w:name="_Toc46482019"/>
                  <w:bookmarkStart w:id="37" w:name="_Toc46483253"/>
                  <w:r w:rsidRPr="00DF76FA">
                    <w:rPr>
                      <w:rFonts w:ascii="Arial" w:hAnsi="Arial"/>
                      <w:sz w:val="24"/>
                      <w:lang w:eastAsia="ja-JP"/>
                    </w:rPr>
                    <w:t>5.6.20.2</w:t>
                  </w:r>
                  <w:r w:rsidRPr="00DF76FA">
                    <w:rPr>
                      <w:rFonts w:ascii="Arial" w:hAnsi="Arial"/>
                      <w:sz w:val="24"/>
                      <w:lang w:eastAsia="ja-JP"/>
                    </w:rPr>
                    <w:tab/>
                    <w:t>Performing measurements</w:t>
                  </w:r>
                  <w:bookmarkEnd w:id="34"/>
                  <w:bookmarkEnd w:id="35"/>
                  <w:bookmarkEnd w:id="36"/>
                  <w:bookmarkEnd w:id="37"/>
                </w:p>
                <w:p w14:paraId="02D79CD6" w14:textId="77777777" w:rsidR="00DF76FA" w:rsidRPr="00DF76FA" w:rsidRDefault="00DF76FA" w:rsidP="00DF76FA">
                  <w:pPr>
                    <w:ind w:leftChars="52" w:left="388" w:hanging="284"/>
                    <w:rPr>
                      <w:lang w:eastAsia="ja-JP"/>
                    </w:rPr>
                  </w:pPr>
                  <w:r w:rsidRPr="00DF76FA">
                    <w:rPr>
                      <w:rFonts w:ascii="宋体" w:eastAsia="宋体" w:hAnsi="宋体"/>
                      <w:lang w:eastAsia="zh-CN"/>
                    </w:rPr>
                    <w:t>……</w:t>
                  </w:r>
                </w:p>
                <w:p w14:paraId="24A86A40" w14:textId="77777777" w:rsidR="00DF76FA" w:rsidRPr="00DF76FA" w:rsidRDefault="00DF76FA" w:rsidP="00DF76FA">
                  <w:pPr>
                    <w:ind w:leftChars="109" w:left="502" w:hanging="284"/>
                    <w:rPr>
                      <w:lang w:val="en-US" w:eastAsia="ja-JP"/>
                    </w:rPr>
                  </w:pPr>
                  <w:r w:rsidRPr="00DF76FA">
                    <w:rPr>
                      <w:lang w:val="en-US" w:eastAsia="ja-JP"/>
                    </w:rPr>
                    <w:t>5&gt;</w:t>
                  </w:r>
                  <w:r w:rsidRPr="00DF76FA">
                    <w:rPr>
                      <w:lang w:val="en-US" w:eastAsia="ja-JP"/>
                    </w:rPr>
                    <w:tab/>
                  </w:r>
                  <w:r w:rsidRPr="00DF76FA">
                    <w:rPr>
                      <w:highlight w:val="yellow"/>
                      <w:lang w:val="en-US" w:eastAsia="ja-JP"/>
                    </w:rPr>
                    <w:t xml:space="preserve">if </w:t>
                  </w:r>
                  <w:proofErr w:type="spellStart"/>
                  <w:r w:rsidRPr="00DF76FA">
                    <w:rPr>
                      <w:i/>
                      <w:iCs/>
                      <w:highlight w:val="yellow"/>
                      <w:lang w:val="en-US" w:eastAsia="ja-JP"/>
                    </w:rPr>
                    <w:t>beamMeasConfigIdle</w:t>
                  </w:r>
                  <w:proofErr w:type="spellEnd"/>
                  <w:r w:rsidRPr="00DF76FA">
                    <w:rPr>
                      <w:highlight w:val="yellow"/>
                      <w:lang w:val="en-US" w:eastAsia="ja-JP"/>
                    </w:rPr>
                    <w:t xml:space="preserve"> is included</w:t>
                  </w:r>
                  <w:r w:rsidRPr="00DF76FA">
                    <w:rPr>
                      <w:lang w:val="en-US" w:eastAsia="ja-JP"/>
                    </w:rPr>
                    <w:t xml:space="preserve"> </w:t>
                  </w:r>
                  <w:r w:rsidRPr="00DF76FA">
                    <w:rPr>
                      <w:lang w:eastAsia="ja-JP"/>
                    </w:rPr>
                    <w:t>in the associated</w:t>
                  </w:r>
                  <w:r w:rsidRPr="00DF76FA">
                    <w:rPr>
                      <w:lang w:val="en-US" w:eastAsia="ja-JP"/>
                    </w:rPr>
                    <w:t xml:space="preserve"> entry </w:t>
                  </w:r>
                  <w:r w:rsidRPr="00DF76FA">
                    <w:rPr>
                      <w:lang w:eastAsia="ja-JP"/>
                    </w:rPr>
                    <w:t xml:space="preserve">in </w:t>
                  </w:r>
                  <w:proofErr w:type="spellStart"/>
                  <w:r w:rsidRPr="00DF76FA">
                    <w:rPr>
                      <w:i/>
                      <w:lang w:eastAsia="ja-JP"/>
                    </w:rPr>
                    <w:t>measIdleCarrierListNR</w:t>
                  </w:r>
                  <w:proofErr w:type="spellEnd"/>
                  <w:r w:rsidRPr="00DF76FA">
                    <w:rPr>
                      <w:iCs/>
                      <w:lang w:eastAsia="ja-JP"/>
                    </w:rPr>
                    <w:t>, for each cell in the measurement results:</w:t>
                  </w:r>
                </w:p>
                <w:p w14:paraId="6C00EF0B" w14:textId="77777777" w:rsidR="00DF76FA" w:rsidRPr="00DF76FA" w:rsidRDefault="00DF76FA" w:rsidP="00DF76FA">
                  <w:pPr>
                    <w:ind w:leftChars="250" w:left="784" w:hanging="284"/>
                    <w:rPr>
                      <w:rFonts w:eastAsia="MS Mincho"/>
                      <w:lang w:eastAsia="x-none"/>
                    </w:rPr>
                  </w:pPr>
                  <w:bookmarkStart w:id="38" w:name="_Hlk39920502"/>
                  <w:r w:rsidRPr="00DF76FA">
                    <w:rPr>
                      <w:rFonts w:eastAsia="MS Mincho"/>
                      <w:lang w:eastAsia="ja-JP"/>
                    </w:rPr>
                    <w:t>6&gt;</w:t>
                  </w:r>
                  <w:r w:rsidRPr="00DF76FA">
                    <w:rPr>
                      <w:rFonts w:eastAsia="MS Mincho"/>
                      <w:lang w:eastAsia="ja-JP"/>
                    </w:rPr>
                    <w:tab/>
                  </w:r>
                  <w:r w:rsidRPr="00DF76FA">
                    <w:rPr>
                      <w:rFonts w:eastAsia="MS Mincho"/>
                      <w:highlight w:val="yellow"/>
                      <w:lang w:eastAsia="ja-JP"/>
                    </w:rPr>
                    <w:t>derive beam measurements</w:t>
                  </w:r>
                  <w:r w:rsidRPr="00DF76FA">
                    <w:rPr>
                      <w:rFonts w:eastAsia="MS Mincho"/>
                      <w:lang w:eastAsia="ja-JP"/>
                    </w:rPr>
                    <w:t xml:space="preserve"> based on SS/PBCH block for each measurement quantity indicated in </w:t>
                  </w:r>
                  <w:proofErr w:type="spellStart"/>
                  <w:r w:rsidRPr="00DF76FA">
                    <w:rPr>
                      <w:rFonts w:eastAsia="MS Mincho"/>
                      <w:i/>
                      <w:lang w:eastAsia="ja-JP"/>
                    </w:rPr>
                    <w:t>reportQuantityRS-IndexNR</w:t>
                  </w:r>
                  <w:proofErr w:type="spellEnd"/>
                  <w:r w:rsidRPr="00DF76FA">
                    <w:rPr>
                      <w:rFonts w:eastAsia="MS Mincho"/>
                      <w:lang w:eastAsia="ja-JP"/>
                    </w:rPr>
                    <w:t xml:space="preserve">, as </w:t>
                  </w:r>
                  <w:r w:rsidRPr="00DF76FA">
                    <w:rPr>
                      <w:rFonts w:eastAsia="MS Mincho"/>
                      <w:lang w:eastAsia="x-none"/>
                    </w:rPr>
                    <w:t>described in TS 38.215 [89];</w:t>
                  </w:r>
                </w:p>
                <w:bookmarkEnd w:id="38"/>
                <w:p w14:paraId="7ADF6903" w14:textId="77777777" w:rsidR="00DF76FA" w:rsidRPr="00DF76FA" w:rsidRDefault="00DF76FA" w:rsidP="00DF76FA">
                  <w:pPr>
                    <w:ind w:leftChars="250" w:left="784" w:hanging="284"/>
                    <w:rPr>
                      <w:rFonts w:eastAsia="MS Mincho"/>
                      <w:lang w:eastAsia="ja-JP"/>
                    </w:rPr>
                  </w:pPr>
                  <w:r w:rsidRPr="00DF76FA">
                    <w:rPr>
                      <w:rFonts w:eastAsia="MS Mincho"/>
                      <w:lang w:eastAsia="ja-JP"/>
                    </w:rPr>
                    <w:t>6&gt;</w:t>
                  </w:r>
                  <w:r w:rsidRPr="00DF76FA">
                    <w:rPr>
                      <w:rFonts w:eastAsia="MS Mincho"/>
                      <w:lang w:eastAsia="ja-JP"/>
                    </w:rPr>
                    <w:tab/>
                    <w:t xml:space="preserve">if the </w:t>
                  </w:r>
                  <w:proofErr w:type="spellStart"/>
                  <w:r w:rsidRPr="00DF76FA">
                    <w:rPr>
                      <w:rFonts w:eastAsia="MS Mincho"/>
                      <w:i/>
                      <w:lang w:eastAsia="ja-JP"/>
                    </w:rPr>
                    <w:t>reportQuantityRS</w:t>
                  </w:r>
                  <w:r w:rsidRPr="00DF76FA">
                    <w:rPr>
                      <w:rFonts w:eastAsia="MS Mincho"/>
                      <w:lang w:eastAsia="ja-JP"/>
                    </w:rPr>
                    <w:t>-</w:t>
                  </w:r>
                  <w:r w:rsidRPr="00DF76FA">
                    <w:rPr>
                      <w:rFonts w:eastAsia="MS Mincho"/>
                      <w:i/>
                      <w:lang w:eastAsia="ja-JP"/>
                    </w:rPr>
                    <w:t>IndexNR</w:t>
                  </w:r>
                  <w:proofErr w:type="spellEnd"/>
                  <w:r w:rsidRPr="00DF76FA">
                    <w:rPr>
                      <w:rFonts w:eastAsia="MS Mincho"/>
                      <w:lang w:eastAsia="ja-JP"/>
                    </w:rPr>
                    <w:t xml:space="preserve"> is set to </w:t>
                  </w:r>
                  <w:proofErr w:type="spellStart"/>
                  <w:r w:rsidRPr="00DF76FA">
                    <w:rPr>
                      <w:rFonts w:eastAsia="MS Mincho"/>
                      <w:i/>
                      <w:lang w:eastAsia="ja-JP"/>
                    </w:rPr>
                    <w:t>rsrq</w:t>
                  </w:r>
                  <w:proofErr w:type="spellEnd"/>
                  <w:r w:rsidRPr="00DF76FA">
                    <w:rPr>
                      <w:rFonts w:eastAsia="MS Mincho"/>
                      <w:lang w:eastAsia="ja-JP"/>
                    </w:rPr>
                    <w:t>:</w:t>
                  </w:r>
                </w:p>
                <w:p w14:paraId="67CC8735" w14:textId="77777777" w:rsidR="00DF76FA" w:rsidRPr="00DF76FA" w:rsidRDefault="00DF76FA" w:rsidP="00DF76FA">
                  <w:pPr>
                    <w:ind w:leftChars="393" w:left="1070" w:hanging="284"/>
                    <w:rPr>
                      <w:rFonts w:eastAsia="MS Mincho"/>
                      <w:lang w:eastAsia="ja-JP"/>
                    </w:rPr>
                  </w:pPr>
                  <w:r w:rsidRPr="00DF76FA">
                    <w:rPr>
                      <w:rFonts w:eastAsia="MS Mincho"/>
                      <w:lang w:eastAsia="ja-JP"/>
                    </w:rPr>
                    <w:t>7&gt;</w:t>
                  </w:r>
                  <w:r w:rsidRPr="00DF76FA">
                    <w:rPr>
                      <w:rFonts w:eastAsia="MS Mincho"/>
                      <w:lang w:eastAsia="ja-JP"/>
                    </w:rPr>
                    <w:tab/>
                    <w:t>consider RSRQ as the beam sorting quantity;</w:t>
                  </w:r>
                </w:p>
                <w:p w14:paraId="2C6BE47B" w14:textId="77777777" w:rsidR="00DF76FA" w:rsidRPr="00DF76FA" w:rsidRDefault="00DF76FA" w:rsidP="00DF76FA">
                  <w:pPr>
                    <w:ind w:leftChars="250" w:left="784" w:hanging="284"/>
                    <w:rPr>
                      <w:rFonts w:eastAsia="MS Mincho"/>
                      <w:lang w:eastAsia="ja-JP"/>
                    </w:rPr>
                  </w:pPr>
                  <w:r w:rsidRPr="00DF76FA">
                    <w:rPr>
                      <w:rFonts w:eastAsia="MS Mincho"/>
                      <w:lang w:eastAsia="ja-JP"/>
                    </w:rPr>
                    <w:t>6&gt;</w:t>
                  </w:r>
                  <w:r w:rsidRPr="00DF76FA">
                    <w:rPr>
                      <w:rFonts w:eastAsia="MS Mincho"/>
                      <w:lang w:eastAsia="ja-JP"/>
                    </w:rPr>
                    <w:tab/>
                    <w:t>else:</w:t>
                  </w:r>
                </w:p>
                <w:p w14:paraId="42290F8F" w14:textId="77777777" w:rsidR="00DF76FA" w:rsidRPr="00DF76FA" w:rsidRDefault="00DF76FA" w:rsidP="00DF76FA">
                  <w:pPr>
                    <w:ind w:leftChars="393" w:left="1070" w:hanging="284"/>
                    <w:rPr>
                      <w:rFonts w:eastAsia="MS Mincho"/>
                      <w:lang w:eastAsia="ja-JP"/>
                    </w:rPr>
                  </w:pPr>
                  <w:r w:rsidRPr="00DF76FA">
                    <w:rPr>
                      <w:rFonts w:eastAsia="MS Mincho"/>
                      <w:lang w:eastAsia="ja-JP"/>
                    </w:rPr>
                    <w:t>7&gt;</w:t>
                  </w:r>
                  <w:r w:rsidRPr="00DF76FA">
                    <w:rPr>
                      <w:rFonts w:eastAsia="MS Mincho"/>
                      <w:lang w:eastAsia="ja-JP"/>
                    </w:rPr>
                    <w:tab/>
                    <w:t>consider RSRP as the beam sorting quantity;</w:t>
                  </w:r>
                </w:p>
                <w:p w14:paraId="3C46C8BA" w14:textId="77777777" w:rsidR="00DF76FA" w:rsidRPr="00DF76FA" w:rsidRDefault="00DF76FA" w:rsidP="00DF76FA">
                  <w:pPr>
                    <w:ind w:leftChars="250" w:left="784" w:hanging="284"/>
                    <w:rPr>
                      <w:rFonts w:eastAsia="MS Mincho"/>
                      <w:lang w:eastAsia="ja-JP"/>
                    </w:rPr>
                  </w:pPr>
                  <w:r w:rsidRPr="00DF76FA">
                    <w:rPr>
                      <w:rFonts w:eastAsia="MS Mincho"/>
                      <w:lang w:eastAsia="ja-JP"/>
                    </w:rPr>
                    <w:t>6&gt;</w:t>
                  </w:r>
                  <w:r w:rsidRPr="00DF76FA">
                    <w:rPr>
                      <w:rFonts w:eastAsia="MS Mincho"/>
                      <w:lang w:eastAsia="ja-JP"/>
                    </w:rPr>
                    <w:tab/>
                  </w:r>
                  <w:r w:rsidRPr="00DF76FA">
                    <w:rPr>
                      <w:rFonts w:eastAsia="MS Mincho"/>
                      <w:highlight w:val="yellow"/>
                      <w:lang w:eastAsia="ja-JP"/>
                    </w:rPr>
                    <w:t xml:space="preserve">set </w:t>
                  </w:r>
                  <w:proofErr w:type="spellStart"/>
                  <w:r w:rsidRPr="00DF76FA">
                    <w:rPr>
                      <w:rFonts w:eastAsia="MS Mincho"/>
                      <w:i/>
                      <w:highlight w:val="yellow"/>
                      <w:lang w:eastAsia="ja-JP"/>
                    </w:rPr>
                    <w:t>resultRS-IndexList</w:t>
                  </w:r>
                  <w:proofErr w:type="spellEnd"/>
                  <w:r w:rsidRPr="00DF76FA">
                    <w:rPr>
                      <w:rFonts w:eastAsia="MS Mincho"/>
                      <w:i/>
                      <w:highlight w:val="yellow"/>
                      <w:lang w:eastAsia="ja-JP"/>
                    </w:rPr>
                    <w:t xml:space="preserve"> </w:t>
                  </w:r>
                  <w:r w:rsidRPr="00DF76FA">
                    <w:rPr>
                      <w:rFonts w:eastAsia="MS Mincho"/>
                      <w:highlight w:val="yellow"/>
                      <w:lang w:eastAsia="ja-JP"/>
                    </w:rPr>
                    <w:t xml:space="preserve">to include up to </w:t>
                  </w:r>
                  <w:proofErr w:type="spellStart"/>
                  <w:r w:rsidRPr="00DF76FA">
                    <w:rPr>
                      <w:rFonts w:eastAsia="MS Mincho"/>
                      <w:i/>
                      <w:highlight w:val="yellow"/>
                      <w:lang w:eastAsia="ja-JP"/>
                    </w:rPr>
                    <w:t>maxReportRS</w:t>
                  </w:r>
                  <w:proofErr w:type="spellEnd"/>
                  <w:r w:rsidRPr="00DF76FA">
                    <w:rPr>
                      <w:rFonts w:eastAsia="MS Mincho"/>
                      <w:i/>
                      <w:highlight w:val="yellow"/>
                      <w:lang w:eastAsia="ja-JP"/>
                    </w:rPr>
                    <w:t>-Index</w:t>
                  </w:r>
                  <w:r w:rsidRPr="00DF76FA">
                    <w:rPr>
                      <w:rFonts w:eastAsia="MS Mincho"/>
                      <w:highlight w:val="yellow"/>
                      <w:lang w:eastAsia="ja-JP"/>
                    </w:rPr>
                    <w:t xml:space="preserve"> SS/PBCH block indexes</w:t>
                  </w:r>
                  <w:r w:rsidRPr="00DF76FA">
                    <w:rPr>
                      <w:rFonts w:eastAsia="MS Mincho"/>
                      <w:lang w:eastAsia="ja-JP"/>
                    </w:rPr>
                    <w:t xml:space="preserve"> in order of decreasing sorting quantity as follows:</w:t>
                  </w:r>
                </w:p>
                <w:p w14:paraId="028F5101" w14:textId="77777777" w:rsidR="00DF76FA" w:rsidRPr="00DF76FA" w:rsidRDefault="00DF76FA" w:rsidP="00DF76FA">
                  <w:pPr>
                    <w:ind w:leftChars="393" w:left="1070" w:hanging="284"/>
                    <w:rPr>
                      <w:rFonts w:eastAsia="MS Mincho"/>
                      <w:lang w:eastAsia="ja-JP"/>
                    </w:rPr>
                  </w:pPr>
                  <w:r w:rsidRPr="00DF76FA">
                    <w:rPr>
                      <w:rFonts w:eastAsia="MS Mincho"/>
                      <w:lang w:eastAsia="ja-JP"/>
                    </w:rPr>
                    <w:lastRenderedPageBreak/>
                    <w:t>7&gt;</w:t>
                  </w:r>
                  <w:r w:rsidRPr="00DF76FA">
                    <w:rPr>
                      <w:rFonts w:eastAsia="MS Mincho"/>
                      <w:lang w:eastAsia="ja-JP"/>
                    </w:rPr>
                    <w:tab/>
                    <w:t xml:space="preserve">include the index associated to the best beam for the sorting quantity and if </w:t>
                  </w:r>
                  <w:proofErr w:type="spellStart"/>
                  <w:r w:rsidRPr="00DF76FA">
                    <w:rPr>
                      <w:rFonts w:eastAsia="MS Mincho"/>
                      <w:i/>
                      <w:lang w:eastAsia="ja-JP"/>
                    </w:rPr>
                    <w:t>threshRS</w:t>
                  </w:r>
                  <w:proofErr w:type="spellEnd"/>
                  <w:r w:rsidRPr="00DF76FA">
                    <w:rPr>
                      <w:rFonts w:eastAsia="MS Mincho"/>
                      <w:i/>
                      <w:lang w:eastAsia="ja-JP"/>
                    </w:rPr>
                    <w:t>-Index</w:t>
                  </w:r>
                  <w:r w:rsidRPr="00DF76FA">
                    <w:rPr>
                      <w:rFonts w:eastAsia="MS Mincho"/>
                      <w:lang w:eastAsia="ja-JP"/>
                    </w:rPr>
                    <w:t xml:space="preserve"> is included, the remaining beams whose sorting quantity is above </w:t>
                  </w:r>
                  <w:proofErr w:type="spellStart"/>
                  <w:r w:rsidRPr="00DF76FA">
                    <w:rPr>
                      <w:rFonts w:eastAsia="MS Mincho"/>
                      <w:i/>
                      <w:lang w:eastAsia="ja-JP"/>
                    </w:rPr>
                    <w:t>threshRS</w:t>
                  </w:r>
                  <w:proofErr w:type="spellEnd"/>
                  <w:r w:rsidRPr="00DF76FA">
                    <w:rPr>
                      <w:rFonts w:eastAsia="MS Mincho"/>
                      <w:i/>
                      <w:lang w:eastAsia="ja-JP"/>
                    </w:rPr>
                    <w:t>-Index</w:t>
                  </w:r>
                  <w:r w:rsidRPr="00DF76FA">
                    <w:rPr>
                      <w:rFonts w:eastAsia="MS Mincho"/>
                      <w:lang w:eastAsia="ja-JP"/>
                    </w:rPr>
                    <w:t>;</w:t>
                  </w:r>
                </w:p>
                <w:p w14:paraId="4F234723" w14:textId="77777777" w:rsidR="00DF76FA" w:rsidRPr="00DF76FA" w:rsidRDefault="00DF76FA" w:rsidP="00DF76FA">
                  <w:pPr>
                    <w:ind w:leftChars="250" w:left="784" w:hanging="284"/>
                    <w:rPr>
                      <w:rFonts w:eastAsia="MS Mincho"/>
                      <w:lang w:eastAsia="ja-JP"/>
                    </w:rPr>
                  </w:pPr>
                  <w:r w:rsidRPr="00DF76FA">
                    <w:rPr>
                      <w:rFonts w:eastAsia="MS Mincho"/>
                      <w:lang w:eastAsia="ja-JP"/>
                    </w:rPr>
                    <w:t>6&gt;</w:t>
                  </w:r>
                  <w:r w:rsidRPr="00DF76FA">
                    <w:rPr>
                      <w:rFonts w:eastAsia="MS Mincho"/>
                      <w:lang w:eastAsia="ja-JP"/>
                    </w:rPr>
                    <w:tab/>
                    <w:t xml:space="preserve">if the </w:t>
                  </w:r>
                  <w:proofErr w:type="spellStart"/>
                  <w:r w:rsidRPr="00DF76FA">
                    <w:rPr>
                      <w:rFonts w:eastAsia="MS Mincho"/>
                      <w:i/>
                      <w:iCs/>
                      <w:lang w:eastAsia="ja-JP"/>
                    </w:rPr>
                    <w:t>reportRS-IndexResultsNR</w:t>
                  </w:r>
                  <w:proofErr w:type="spellEnd"/>
                  <w:r w:rsidRPr="00DF76FA">
                    <w:rPr>
                      <w:rFonts w:eastAsia="MS Mincho"/>
                      <w:lang w:eastAsia="ja-JP"/>
                    </w:rPr>
                    <w:t xml:space="preserve"> is set to </w:t>
                  </w:r>
                  <w:r w:rsidRPr="00DF76FA">
                    <w:rPr>
                      <w:rFonts w:eastAsia="MS Mincho"/>
                      <w:iCs/>
                      <w:lang w:eastAsia="en-GB"/>
                    </w:rPr>
                    <w:t>true</w:t>
                  </w:r>
                  <w:r w:rsidRPr="00DF76FA">
                    <w:rPr>
                      <w:rFonts w:eastAsia="MS Mincho"/>
                      <w:lang w:eastAsia="ja-JP"/>
                    </w:rPr>
                    <w:t>:</w:t>
                  </w:r>
                </w:p>
                <w:p w14:paraId="176CF744" w14:textId="77777777" w:rsidR="00DF76FA" w:rsidRPr="00DF76FA" w:rsidRDefault="00DF76FA" w:rsidP="00DF76FA">
                  <w:pPr>
                    <w:ind w:leftChars="393" w:left="1070" w:hanging="284"/>
                    <w:rPr>
                      <w:rFonts w:eastAsia="MS Mincho"/>
                      <w:lang w:eastAsia="ja-JP"/>
                    </w:rPr>
                  </w:pPr>
                  <w:r w:rsidRPr="00DF76FA">
                    <w:rPr>
                      <w:rFonts w:eastAsia="MS Mincho"/>
                      <w:lang w:eastAsia="ja-JP"/>
                    </w:rPr>
                    <w:t>7&gt;</w:t>
                  </w:r>
                  <w:r w:rsidRPr="00DF76FA">
                    <w:rPr>
                      <w:rFonts w:eastAsia="MS Mincho"/>
                      <w:lang w:eastAsia="ja-JP"/>
                    </w:rPr>
                    <w:tab/>
                  </w:r>
                  <w:r w:rsidRPr="00DF76FA">
                    <w:rPr>
                      <w:rFonts w:eastAsia="MS Mincho"/>
                      <w:highlight w:val="yellow"/>
                      <w:lang w:eastAsia="ja-JP"/>
                    </w:rPr>
                    <w:t>include the beam measurement results</w:t>
                  </w:r>
                  <w:r w:rsidRPr="00DF76FA">
                    <w:rPr>
                      <w:rFonts w:eastAsia="MS Mincho"/>
                      <w:lang w:eastAsia="ja-JP"/>
                    </w:rPr>
                    <w:t xml:space="preserve"> as indicated by</w:t>
                  </w:r>
                  <w:r w:rsidRPr="00DF76FA">
                    <w:rPr>
                      <w:rFonts w:eastAsia="MS Mincho"/>
                      <w:i/>
                      <w:lang w:eastAsia="ja-JP"/>
                    </w:rPr>
                    <w:t xml:space="preserve"> </w:t>
                  </w:r>
                  <w:proofErr w:type="spellStart"/>
                  <w:r w:rsidRPr="00DF76FA">
                    <w:rPr>
                      <w:rFonts w:eastAsia="MS Mincho"/>
                      <w:i/>
                      <w:lang w:eastAsia="ja-JP"/>
                    </w:rPr>
                    <w:t>reportQuantityRS</w:t>
                  </w:r>
                  <w:r w:rsidRPr="00DF76FA">
                    <w:rPr>
                      <w:rFonts w:eastAsia="MS Mincho"/>
                      <w:lang w:eastAsia="ja-JP"/>
                    </w:rPr>
                    <w:t>-</w:t>
                  </w:r>
                  <w:r w:rsidRPr="00DF76FA">
                    <w:rPr>
                      <w:rFonts w:eastAsia="MS Mincho"/>
                      <w:i/>
                      <w:lang w:eastAsia="ja-JP"/>
                    </w:rPr>
                    <w:t>IndexNR</w:t>
                  </w:r>
                  <w:proofErr w:type="spellEnd"/>
                  <w:r w:rsidRPr="00DF76FA">
                    <w:rPr>
                      <w:rFonts w:eastAsia="MS Mincho"/>
                      <w:lang w:eastAsia="ja-JP"/>
                    </w:rPr>
                    <w:t>;</w:t>
                  </w:r>
                </w:p>
              </w:tc>
            </w:tr>
          </w:tbl>
          <w:p w14:paraId="790E4EE7" w14:textId="77777777" w:rsidR="00DF76FA" w:rsidRPr="00DF76FA" w:rsidRDefault="00DF76FA" w:rsidP="00DF76FA">
            <w:pPr>
              <w:overflowPunct/>
              <w:autoSpaceDE/>
              <w:autoSpaceDN/>
              <w:adjustRightInd/>
              <w:spacing w:after="0"/>
              <w:jc w:val="both"/>
              <w:textAlignment w:val="auto"/>
              <w:rPr>
                <w:rFonts w:ascii="Arial" w:eastAsia="宋体" w:hAnsi="Arial" w:cs="Arial"/>
                <w:noProof/>
                <w:lang w:eastAsia="zh-CN"/>
              </w:rPr>
            </w:pPr>
            <w:r w:rsidRPr="00DF76FA">
              <w:rPr>
                <w:rFonts w:ascii="Arial" w:eastAsia="宋体" w:hAnsi="Arial" w:cs="Arial"/>
                <w:noProof/>
                <w:lang w:eastAsia="zh-CN"/>
              </w:rPr>
              <w:lastRenderedPageBreak/>
              <w:t xml:space="preserve"> </w:t>
            </w:r>
          </w:p>
          <w:p w14:paraId="34F5FF23" w14:textId="77777777" w:rsidR="00DF76FA" w:rsidRPr="00DF76FA" w:rsidRDefault="00DF76FA" w:rsidP="00DF76FA">
            <w:pPr>
              <w:overflowPunct/>
              <w:autoSpaceDE/>
              <w:autoSpaceDN/>
              <w:adjustRightInd/>
              <w:ind w:left="102"/>
              <w:textAlignment w:val="auto"/>
              <w:rPr>
                <w:rFonts w:ascii="Arial" w:eastAsia="宋体" w:hAnsi="Arial" w:cs="Arial"/>
                <w:noProof/>
                <w:lang w:eastAsia="zh-CN"/>
              </w:rPr>
            </w:pPr>
            <w:r w:rsidRPr="00DF76FA">
              <w:rPr>
                <w:rFonts w:ascii="Arial" w:eastAsia="宋体" w:hAnsi="Arial" w:cs="Arial" w:hint="eastAsia"/>
                <w:noProof/>
                <w:lang w:eastAsia="zh-CN"/>
              </w:rPr>
              <w:t>F</w:t>
            </w:r>
            <w:r w:rsidRPr="00DF76FA">
              <w:rPr>
                <w:rFonts w:ascii="Arial" w:eastAsia="宋体" w:hAnsi="Arial" w:cs="Arial"/>
                <w:noProof/>
                <w:lang w:eastAsia="zh-CN"/>
              </w:rPr>
              <w:t xml:space="preserve">or the dedicated idle/inactive measurement configuration via RRC connection release (i.e., </w:t>
            </w:r>
            <w:r w:rsidRPr="00DF76FA">
              <w:rPr>
                <w:rFonts w:ascii="Arial" w:eastAsia="宋体" w:hAnsi="Arial" w:cs="Arial"/>
                <w:i/>
                <w:noProof/>
                <w:lang w:eastAsia="zh-CN"/>
              </w:rPr>
              <w:t>MeasIdleConfigDedicated</w:t>
            </w:r>
            <w:r w:rsidRPr="00DF76FA">
              <w:rPr>
                <w:rFonts w:ascii="Arial" w:eastAsia="宋体" w:hAnsi="Arial" w:cs="Arial"/>
                <w:noProof/>
                <w:lang w:eastAsia="zh-CN"/>
              </w:rPr>
              <w:t xml:space="preserve">), proper network implementation would ensure that the dedicated configuration does not contain beam level configuration if the UE does not support the beam level capability. However, for the broadcast idle/inactive measurement configuration via SIB5 (i.e., </w:t>
            </w:r>
            <w:r w:rsidRPr="00DF76FA">
              <w:rPr>
                <w:rFonts w:ascii="Arial" w:eastAsia="宋体" w:hAnsi="Arial" w:cs="Arial"/>
                <w:i/>
                <w:noProof/>
                <w:lang w:eastAsia="zh-CN"/>
              </w:rPr>
              <w:t>MeasIdleConfigSIB-NR</w:t>
            </w:r>
            <w:r w:rsidRPr="00DF76FA">
              <w:rPr>
                <w:rFonts w:ascii="Arial" w:eastAsia="宋体" w:hAnsi="Arial" w:cs="Arial"/>
                <w:noProof/>
                <w:lang w:eastAsia="zh-CN"/>
              </w:rPr>
              <w:t>), the configuration is common for all UEs in the cell and the network does not know each idle/inactive UE’s capability.</w:t>
            </w:r>
          </w:p>
          <w:p w14:paraId="5C49A812" w14:textId="77777777" w:rsidR="00DF76FA" w:rsidRPr="00DF76FA" w:rsidRDefault="00DF76FA" w:rsidP="00DF76FA">
            <w:pPr>
              <w:overflowPunct/>
              <w:autoSpaceDE/>
              <w:autoSpaceDN/>
              <w:adjustRightInd/>
              <w:ind w:left="102"/>
              <w:textAlignment w:val="auto"/>
              <w:rPr>
                <w:rFonts w:ascii="Arial" w:eastAsia="宋体" w:hAnsi="Arial"/>
                <w:noProof/>
              </w:rPr>
            </w:pPr>
            <w:r w:rsidRPr="00DF76FA">
              <w:rPr>
                <w:rFonts w:ascii="Arial" w:eastAsia="宋体" w:hAnsi="Arial" w:cs="Arial" w:hint="eastAsia"/>
                <w:noProof/>
                <w:lang w:eastAsia="zh-CN"/>
              </w:rPr>
              <w:t>T</w:t>
            </w:r>
            <w:r w:rsidRPr="00DF76FA">
              <w:rPr>
                <w:rFonts w:ascii="Arial" w:eastAsia="宋体" w:hAnsi="Arial" w:cs="Arial"/>
                <w:noProof/>
                <w:lang w:eastAsia="zh-CN"/>
              </w:rPr>
              <w:t>herefore, it should be clarified that the UE includes beam level measurement results only when it supports the beam level idle/inactive measurement and reporting capability.</w:t>
            </w:r>
          </w:p>
        </w:tc>
      </w:tr>
      <w:tr w:rsidR="00DF76FA" w:rsidRPr="00DF76FA" w14:paraId="7061D3B0" w14:textId="77777777" w:rsidTr="001757D0">
        <w:tc>
          <w:tcPr>
            <w:tcW w:w="2694" w:type="dxa"/>
            <w:gridSpan w:val="2"/>
            <w:tcBorders>
              <w:left w:val="single" w:sz="4" w:space="0" w:color="auto"/>
            </w:tcBorders>
          </w:tcPr>
          <w:p w14:paraId="709F19CA" w14:textId="77777777" w:rsidR="00DF76FA" w:rsidRPr="00DF76FA" w:rsidRDefault="00DF76FA" w:rsidP="00DF76FA">
            <w:pPr>
              <w:overflowPunct/>
              <w:autoSpaceDE/>
              <w:autoSpaceDN/>
              <w:adjustRightInd/>
              <w:spacing w:after="0"/>
              <w:textAlignment w:val="auto"/>
              <w:rPr>
                <w:rFonts w:ascii="Arial" w:eastAsia="宋体" w:hAnsi="Arial"/>
                <w:b/>
                <w:i/>
                <w:noProof/>
                <w:sz w:val="8"/>
                <w:szCs w:val="8"/>
              </w:rPr>
            </w:pPr>
          </w:p>
        </w:tc>
        <w:tc>
          <w:tcPr>
            <w:tcW w:w="6946" w:type="dxa"/>
            <w:gridSpan w:val="9"/>
            <w:tcBorders>
              <w:right w:val="single" w:sz="4" w:space="0" w:color="auto"/>
            </w:tcBorders>
          </w:tcPr>
          <w:p w14:paraId="22AD60A8" w14:textId="77777777" w:rsidR="00DF76FA" w:rsidRPr="00DF76FA" w:rsidRDefault="00DF76FA" w:rsidP="00DF76FA">
            <w:pPr>
              <w:overflowPunct/>
              <w:autoSpaceDE/>
              <w:autoSpaceDN/>
              <w:adjustRightInd/>
              <w:spacing w:after="0"/>
              <w:textAlignment w:val="auto"/>
              <w:rPr>
                <w:rFonts w:ascii="Arial" w:eastAsia="宋体" w:hAnsi="Arial"/>
                <w:noProof/>
                <w:sz w:val="8"/>
                <w:szCs w:val="8"/>
              </w:rPr>
            </w:pPr>
          </w:p>
        </w:tc>
      </w:tr>
      <w:tr w:rsidR="00DF76FA" w:rsidRPr="00DF76FA" w14:paraId="1A6CF8CB" w14:textId="77777777" w:rsidTr="001757D0">
        <w:tc>
          <w:tcPr>
            <w:tcW w:w="2694" w:type="dxa"/>
            <w:gridSpan w:val="2"/>
            <w:tcBorders>
              <w:left w:val="single" w:sz="4" w:space="0" w:color="auto"/>
            </w:tcBorders>
          </w:tcPr>
          <w:p w14:paraId="7402EBCA" w14:textId="77777777" w:rsidR="00DF76FA" w:rsidRPr="00DF76FA" w:rsidRDefault="00DF76FA" w:rsidP="00DF76FA">
            <w:pPr>
              <w:tabs>
                <w:tab w:val="right" w:pos="2184"/>
              </w:tabs>
              <w:overflowPunct/>
              <w:autoSpaceDE/>
              <w:autoSpaceDN/>
              <w:adjustRightInd/>
              <w:spacing w:after="0"/>
              <w:textAlignment w:val="auto"/>
              <w:rPr>
                <w:rFonts w:ascii="Arial" w:eastAsia="宋体" w:hAnsi="Arial"/>
                <w:b/>
                <w:i/>
                <w:noProof/>
              </w:rPr>
            </w:pPr>
            <w:r w:rsidRPr="00DF76FA">
              <w:rPr>
                <w:rFonts w:ascii="Arial" w:eastAsia="宋体" w:hAnsi="Arial"/>
                <w:b/>
                <w:i/>
                <w:noProof/>
              </w:rPr>
              <w:t>Summary of change:</w:t>
            </w:r>
          </w:p>
        </w:tc>
        <w:tc>
          <w:tcPr>
            <w:tcW w:w="6946" w:type="dxa"/>
            <w:gridSpan w:val="9"/>
            <w:tcBorders>
              <w:right w:val="single" w:sz="4" w:space="0" w:color="auto"/>
            </w:tcBorders>
            <w:shd w:val="pct30" w:color="FFFF00" w:fill="auto"/>
          </w:tcPr>
          <w:p w14:paraId="2F1C911B" w14:textId="77777777" w:rsidR="00DF76FA" w:rsidRPr="00DF76FA" w:rsidRDefault="00DF76FA" w:rsidP="00DF76FA">
            <w:pPr>
              <w:overflowPunct/>
              <w:autoSpaceDE/>
              <w:autoSpaceDN/>
              <w:adjustRightInd/>
              <w:spacing w:after="0"/>
              <w:ind w:left="102"/>
              <w:textAlignment w:val="auto"/>
              <w:rPr>
                <w:rFonts w:ascii="Arial" w:eastAsia="宋体" w:hAnsi="Arial"/>
                <w:b/>
                <w:noProof/>
                <w:lang w:eastAsia="zh-CN"/>
              </w:rPr>
            </w:pPr>
            <w:r w:rsidRPr="00DF76FA">
              <w:rPr>
                <w:rFonts w:ascii="Arial" w:eastAsia="宋体" w:hAnsi="Arial"/>
                <w:b/>
                <w:noProof/>
                <w:lang w:eastAsia="zh-CN"/>
              </w:rPr>
              <w:t>Alternative 1:</w:t>
            </w:r>
          </w:p>
          <w:p w14:paraId="75F781DC" w14:textId="77777777" w:rsidR="00DF76FA" w:rsidRPr="00DF76FA" w:rsidRDefault="00DF76FA" w:rsidP="00DF76FA">
            <w:pPr>
              <w:overflowPunct/>
              <w:autoSpaceDE/>
              <w:autoSpaceDN/>
              <w:adjustRightInd/>
              <w:spacing w:after="0"/>
              <w:ind w:left="102"/>
              <w:textAlignment w:val="auto"/>
              <w:rPr>
                <w:rFonts w:ascii="Arial" w:eastAsia="宋体" w:hAnsi="Arial"/>
                <w:noProof/>
                <w:lang w:eastAsia="zh-CN"/>
              </w:rPr>
            </w:pPr>
            <w:r w:rsidRPr="00DF76FA">
              <w:rPr>
                <w:rFonts w:ascii="Arial" w:eastAsia="宋体" w:hAnsi="Arial"/>
                <w:noProof/>
                <w:lang w:eastAsia="zh-CN"/>
              </w:rPr>
              <w:t xml:space="preserve">Clarify in 5.6.20.1a that the UE stores the beam level measurement configuration from SIB5 only if it supports the </w:t>
            </w:r>
            <w:r w:rsidRPr="00DF76FA">
              <w:rPr>
                <w:rFonts w:ascii="Arial" w:eastAsia="宋体" w:hAnsi="Arial" w:cs="Arial"/>
                <w:noProof/>
                <w:lang w:eastAsia="zh-CN"/>
              </w:rPr>
              <w:t>beam level idle/inactive measurement and reporting capability.</w:t>
            </w:r>
          </w:p>
          <w:p w14:paraId="333DD8F2" w14:textId="77777777" w:rsidR="00DF76FA" w:rsidRPr="00DF76FA" w:rsidRDefault="00DF76FA" w:rsidP="00DF76FA">
            <w:pPr>
              <w:overflowPunct/>
              <w:autoSpaceDE/>
              <w:autoSpaceDN/>
              <w:adjustRightInd/>
              <w:spacing w:after="0"/>
              <w:textAlignment w:val="auto"/>
              <w:rPr>
                <w:rFonts w:ascii="Arial" w:eastAsia="宋体" w:hAnsi="Arial"/>
                <w:noProof/>
                <w:lang w:eastAsia="zh-CN"/>
              </w:rPr>
            </w:pPr>
          </w:p>
          <w:p w14:paraId="66B897D9" w14:textId="77777777" w:rsidR="00DF76FA" w:rsidRPr="00DF76FA" w:rsidRDefault="00DF76FA" w:rsidP="00DF76FA">
            <w:pPr>
              <w:overflowPunct/>
              <w:autoSpaceDE/>
              <w:autoSpaceDN/>
              <w:adjustRightInd/>
              <w:spacing w:after="0"/>
              <w:ind w:left="102"/>
              <w:textAlignment w:val="auto"/>
              <w:rPr>
                <w:rFonts w:ascii="Arial" w:eastAsia="宋体" w:hAnsi="Arial"/>
                <w:b/>
                <w:noProof/>
                <w:lang w:eastAsia="zh-CN"/>
              </w:rPr>
            </w:pPr>
            <w:r w:rsidRPr="00DF76FA">
              <w:rPr>
                <w:rFonts w:ascii="Arial" w:eastAsia="宋体" w:hAnsi="Arial"/>
                <w:b/>
                <w:noProof/>
                <w:lang w:eastAsia="zh-CN"/>
              </w:rPr>
              <w:t>Alternative 2:</w:t>
            </w:r>
          </w:p>
          <w:p w14:paraId="52A65B2A" w14:textId="77777777" w:rsidR="00DF76FA" w:rsidRPr="00DF76FA" w:rsidRDefault="00DF76FA" w:rsidP="00DF76FA">
            <w:pPr>
              <w:overflowPunct/>
              <w:autoSpaceDE/>
              <w:autoSpaceDN/>
              <w:adjustRightInd/>
              <w:spacing w:after="0"/>
              <w:ind w:left="102"/>
              <w:textAlignment w:val="auto"/>
              <w:rPr>
                <w:rFonts w:ascii="Arial" w:eastAsia="宋体" w:hAnsi="Arial" w:cs="Arial"/>
                <w:noProof/>
                <w:lang w:eastAsia="zh-CN"/>
              </w:rPr>
            </w:pPr>
            <w:r w:rsidRPr="00DF76FA">
              <w:rPr>
                <w:rFonts w:ascii="Arial" w:eastAsia="宋体" w:hAnsi="Arial"/>
                <w:noProof/>
                <w:lang w:eastAsia="zh-CN"/>
              </w:rPr>
              <w:t xml:space="preserve">Clarify in 5.6.20.2 that the </w:t>
            </w:r>
            <w:r w:rsidRPr="00DF76FA">
              <w:rPr>
                <w:rFonts w:ascii="Arial" w:eastAsia="宋体" w:hAnsi="Arial"/>
                <w:noProof/>
              </w:rPr>
              <w:t>UE</w:t>
            </w:r>
            <w:r w:rsidRPr="00DF76FA">
              <w:rPr>
                <w:rFonts w:ascii="Arial" w:eastAsia="宋体" w:hAnsi="Arial"/>
                <w:noProof/>
                <w:lang w:eastAsia="zh-CN"/>
              </w:rPr>
              <w:t xml:space="preserve"> includes the beam level measurement results only if it supports the </w:t>
            </w:r>
            <w:r w:rsidRPr="00DF76FA">
              <w:rPr>
                <w:rFonts w:ascii="Arial" w:eastAsia="宋体" w:hAnsi="Arial" w:cs="Arial"/>
                <w:noProof/>
                <w:lang w:eastAsia="zh-CN"/>
              </w:rPr>
              <w:t>beam level idle/inactive measurement and reporting capability.</w:t>
            </w:r>
          </w:p>
          <w:p w14:paraId="53043359" w14:textId="77777777" w:rsidR="00DF76FA" w:rsidRPr="00DF76FA" w:rsidRDefault="00DF76FA" w:rsidP="00DF76FA">
            <w:pPr>
              <w:overflowPunct/>
              <w:autoSpaceDE/>
              <w:autoSpaceDN/>
              <w:adjustRightInd/>
              <w:spacing w:after="0"/>
              <w:ind w:left="102"/>
              <w:textAlignment w:val="auto"/>
              <w:rPr>
                <w:rFonts w:ascii="Arial" w:eastAsia="宋体" w:hAnsi="Arial"/>
                <w:noProof/>
                <w:lang w:eastAsia="zh-CN"/>
              </w:rPr>
            </w:pPr>
          </w:p>
          <w:p w14:paraId="6332B60C" w14:textId="77777777" w:rsidR="00DF76FA" w:rsidRPr="00DF76FA" w:rsidRDefault="00DF76FA" w:rsidP="00DF76FA">
            <w:pPr>
              <w:overflowPunct/>
              <w:autoSpaceDE/>
              <w:autoSpaceDN/>
              <w:adjustRightInd/>
              <w:spacing w:after="0"/>
              <w:ind w:left="100"/>
              <w:textAlignment w:val="auto"/>
              <w:rPr>
                <w:rFonts w:ascii="Arial" w:eastAsia="宋体" w:hAnsi="Arial"/>
                <w:b/>
                <w:noProof/>
                <w:lang w:eastAsia="zh-CN"/>
              </w:rPr>
            </w:pPr>
            <w:r w:rsidRPr="00DF76FA">
              <w:rPr>
                <w:rFonts w:ascii="Arial" w:eastAsia="宋体" w:hAnsi="Arial" w:hint="eastAsia"/>
                <w:b/>
                <w:noProof/>
                <w:lang w:eastAsia="zh-CN"/>
              </w:rPr>
              <w:t>I</w:t>
            </w:r>
            <w:r w:rsidRPr="00DF76FA">
              <w:rPr>
                <w:rFonts w:ascii="Arial" w:eastAsia="宋体" w:hAnsi="Arial"/>
                <w:b/>
                <w:noProof/>
                <w:lang w:eastAsia="zh-CN"/>
              </w:rPr>
              <w:t>mpact analysis</w:t>
            </w:r>
          </w:p>
          <w:p w14:paraId="2B7EC699" w14:textId="77777777" w:rsidR="00DF76FA" w:rsidRPr="00DF76FA" w:rsidRDefault="00DF76FA" w:rsidP="00DF76FA">
            <w:pPr>
              <w:overflowPunct/>
              <w:autoSpaceDE/>
              <w:autoSpaceDN/>
              <w:adjustRightInd/>
              <w:spacing w:after="0"/>
              <w:ind w:left="100"/>
              <w:textAlignment w:val="auto"/>
              <w:rPr>
                <w:rFonts w:ascii="Arial" w:eastAsia="宋体" w:hAnsi="Arial"/>
                <w:noProof/>
                <w:u w:val="single"/>
                <w:lang w:eastAsia="zh-CN"/>
              </w:rPr>
            </w:pPr>
            <w:r w:rsidRPr="00DF76FA">
              <w:rPr>
                <w:rFonts w:ascii="Arial" w:eastAsia="宋体" w:hAnsi="Arial" w:hint="eastAsia"/>
                <w:noProof/>
                <w:u w:val="single"/>
                <w:lang w:eastAsia="zh-CN"/>
              </w:rPr>
              <w:t>I</w:t>
            </w:r>
            <w:r w:rsidRPr="00DF76FA">
              <w:rPr>
                <w:rFonts w:ascii="Arial" w:eastAsia="宋体" w:hAnsi="Arial"/>
                <w:noProof/>
                <w:u w:val="single"/>
                <w:lang w:eastAsia="zh-CN"/>
              </w:rPr>
              <w:t>mpacted 5G architecture options:</w:t>
            </w:r>
          </w:p>
          <w:p w14:paraId="3995A610" w14:textId="77777777" w:rsidR="00DF76FA" w:rsidRPr="00DF76FA" w:rsidRDefault="00DF76FA" w:rsidP="00DF76FA">
            <w:pPr>
              <w:overflowPunct/>
              <w:autoSpaceDE/>
              <w:autoSpaceDN/>
              <w:adjustRightInd/>
              <w:spacing w:after="0"/>
              <w:ind w:left="100"/>
              <w:textAlignment w:val="auto"/>
              <w:rPr>
                <w:rFonts w:ascii="Arial" w:eastAsia="宋体" w:hAnsi="Arial"/>
                <w:noProof/>
                <w:lang w:eastAsia="zh-CN"/>
              </w:rPr>
            </w:pPr>
            <w:r w:rsidRPr="00DF76FA">
              <w:rPr>
                <w:rFonts w:ascii="Arial" w:eastAsia="宋体" w:hAnsi="Arial"/>
                <w:noProof/>
                <w:lang w:eastAsia="zh-CN"/>
              </w:rPr>
              <w:t>SA</w:t>
            </w:r>
          </w:p>
          <w:p w14:paraId="3D107C6B" w14:textId="77777777" w:rsidR="00DF76FA" w:rsidRPr="00DF76FA" w:rsidRDefault="00DF76FA" w:rsidP="00DF76FA">
            <w:pPr>
              <w:overflowPunct/>
              <w:autoSpaceDE/>
              <w:autoSpaceDN/>
              <w:adjustRightInd/>
              <w:spacing w:after="0"/>
              <w:ind w:left="102"/>
              <w:textAlignment w:val="auto"/>
              <w:rPr>
                <w:rFonts w:ascii="Arial" w:eastAsia="宋体" w:hAnsi="Arial"/>
                <w:noProof/>
                <w:u w:val="single"/>
              </w:rPr>
            </w:pPr>
          </w:p>
          <w:p w14:paraId="3C81EF16" w14:textId="77777777" w:rsidR="00DF76FA" w:rsidRPr="00DF76FA" w:rsidRDefault="00DF76FA" w:rsidP="00DF76FA">
            <w:pPr>
              <w:overflowPunct/>
              <w:autoSpaceDE/>
              <w:autoSpaceDN/>
              <w:adjustRightInd/>
              <w:spacing w:after="0"/>
              <w:ind w:left="102"/>
              <w:textAlignment w:val="auto"/>
              <w:rPr>
                <w:rFonts w:ascii="Arial" w:eastAsia="宋体" w:hAnsi="Arial"/>
                <w:noProof/>
                <w:u w:val="single"/>
              </w:rPr>
            </w:pPr>
            <w:r w:rsidRPr="00DF76FA">
              <w:rPr>
                <w:rFonts w:ascii="Arial" w:eastAsia="宋体" w:hAnsi="Arial"/>
                <w:noProof/>
                <w:u w:val="single"/>
              </w:rPr>
              <w:t>I</w:t>
            </w:r>
            <w:r w:rsidRPr="00DF76FA">
              <w:rPr>
                <w:rFonts w:ascii="Arial" w:eastAsia="宋体" w:hAnsi="Arial" w:hint="eastAsia"/>
                <w:noProof/>
                <w:u w:val="single"/>
              </w:rPr>
              <w:t>mpacted functionality:</w:t>
            </w:r>
          </w:p>
          <w:p w14:paraId="5FBDED24" w14:textId="77777777" w:rsidR="00DF76FA" w:rsidRPr="00DF76FA" w:rsidRDefault="00DF76FA" w:rsidP="00DF76FA">
            <w:pPr>
              <w:overflowPunct/>
              <w:autoSpaceDE/>
              <w:autoSpaceDN/>
              <w:adjustRightInd/>
              <w:spacing w:after="0"/>
              <w:ind w:left="102"/>
              <w:textAlignment w:val="auto"/>
              <w:rPr>
                <w:rFonts w:ascii="Arial" w:eastAsia="宋体" w:hAnsi="Arial"/>
                <w:noProof/>
              </w:rPr>
            </w:pPr>
            <w:r w:rsidRPr="00DF76FA">
              <w:rPr>
                <w:rFonts w:ascii="Arial" w:eastAsia="宋体" w:hAnsi="Arial"/>
                <w:noProof/>
              </w:rPr>
              <w:t>Idle/inactive Measurements</w:t>
            </w:r>
          </w:p>
          <w:p w14:paraId="143F693B" w14:textId="77777777" w:rsidR="00DF76FA" w:rsidRPr="00DF76FA" w:rsidRDefault="00DF76FA" w:rsidP="00DF76FA">
            <w:pPr>
              <w:overflowPunct/>
              <w:autoSpaceDE/>
              <w:autoSpaceDN/>
              <w:adjustRightInd/>
              <w:spacing w:after="0"/>
              <w:ind w:left="102"/>
              <w:textAlignment w:val="auto"/>
              <w:rPr>
                <w:rFonts w:ascii="Arial" w:eastAsia="宋体" w:hAnsi="Arial"/>
                <w:noProof/>
              </w:rPr>
            </w:pPr>
          </w:p>
          <w:p w14:paraId="5FB4A62B" w14:textId="77777777" w:rsidR="00DF76FA" w:rsidRPr="00DF76FA" w:rsidRDefault="00DF76FA" w:rsidP="00DF76FA">
            <w:pPr>
              <w:overflowPunct/>
              <w:autoSpaceDE/>
              <w:autoSpaceDN/>
              <w:adjustRightInd/>
              <w:spacing w:before="20" w:after="0"/>
              <w:ind w:left="102"/>
              <w:textAlignment w:val="auto"/>
              <w:rPr>
                <w:rFonts w:ascii="Arial" w:eastAsia="宋体" w:hAnsi="Arial"/>
                <w:b/>
                <w:noProof/>
                <w:u w:val="single"/>
              </w:rPr>
            </w:pPr>
            <w:r w:rsidRPr="00DF76FA">
              <w:rPr>
                <w:rFonts w:ascii="Arial" w:eastAsia="宋体" w:hAnsi="Arial"/>
                <w:noProof/>
                <w:u w:val="single"/>
              </w:rPr>
              <w:t>Inter-operability:</w:t>
            </w:r>
          </w:p>
          <w:p w14:paraId="3057A021" w14:textId="77777777" w:rsidR="00DF76FA" w:rsidRPr="00DF76FA" w:rsidRDefault="00DF76FA" w:rsidP="00DF76FA">
            <w:pPr>
              <w:overflowPunct/>
              <w:autoSpaceDE/>
              <w:autoSpaceDN/>
              <w:adjustRightInd/>
              <w:spacing w:before="20" w:after="80"/>
              <w:ind w:left="100"/>
              <w:textAlignment w:val="auto"/>
              <w:rPr>
                <w:rFonts w:ascii="Arial" w:eastAsia="宋体" w:hAnsi="Arial"/>
                <w:noProof/>
                <w:lang w:eastAsia="zh-CN"/>
              </w:rPr>
            </w:pPr>
            <w:r w:rsidRPr="00DF76FA">
              <w:rPr>
                <w:rFonts w:ascii="Arial" w:eastAsia="宋体" w:hAnsi="Arial"/>
                <w:noProof/>
                <w:lang w:eastAsia="zh-CN"/>
              </w:rPr>
              <w:t>If the UE is implemented according to this CR while the network is not, there is no inter-operability issue.</w:t>
            </w:r>
          </w:p>
          <w:p w14:paraId="2CA6EA08" w14:textId="77777777" w:rsidR="00DF76FA" w:rsidRPr="00DF76FA" w:rsidRDefault="00DF76FA" w:rsidP="00DF76FA">
            <w:pPr>
              <w:overflowPunct/>
              <w:autoSpaceDE/>
              <w:autoSpaceDN/>
              <w:adjustRightInd/>
              <w:spacing w:before="20" w:after="80"/>
              <w:ind w:left="100"/>
              <w:textAlignment w:val="auto"/>
              <w:rPr>
                <w:rFonts w:ascii="Arial" w:eastAsia="宋体" w:hAnsi="Arial"/>
                <w:noProof/>
              </w:rPr>
            </w:pPr>
            <w:r w:rsidRPr="00DF76FA">
              <w:rPr>
                <w:rFonts w:ascii="Arial" w:eastAsia="宋体" w:hAnsi="Arial"/>
                <w:noProof/>
                <w:lang w:eastAsia="zh-CN"/>
              </w:rPr>
              <w:t>If the network is implemented according to this CR while the UE is not, there is no inter-operability issue, but the UE that does not support beam level idle/inactive meaurement and reporting capability cannot report beam level measurement results.</w:t>
            </w:r>
          </w:p>
        </w:tc>
      </w:tr>
      <w:tr w:rsidR="00DF76FA" w:rsidRPr="00DF76FA" w14:paraId="62E8F1EB" w14:textId="77777777" w:rsidTr="001757D0">
        <w:tc>
          <w:tcPr>
            <w:tcW w:w="2694" w:type="dxa"/>
            <w:gridSpan w:val="2"/>
            <w:tcBorders>
              <w:left w:val="single" w:sz="4" w:space="0" w:color="auto"/>
            </w:tcBorders>
          </w:tcPr>
          <w:p w14:paraId="61914CF3" w14:textId="77777777" w:rsidR="00DF76FA" w:rsidRPr="00DF76FA" w:rsidRDefault="00DF76FA" w:rsidP="00DF76FA">
            <w:pPr>
              <w:overflowPunct/>
              <w:autoSpaceDE/>
              <w:autoSpaceDN/>
              <w:adjustRightInd/>
              <w:spacing w:after="0"/>
              <w:textAlignment w:val="auto"/>
              <w:rPr>
                <w:rFonts w:ascii="Arial" w:eastAsia="宋体" w:hAnsi="Arial"/>
                <w:b/>
                <w:i/>
                <w:noProof/>
                <w:sz w:val="8"/>
                <w:szCs w:val="8"/>
              </w:rPr>
            </w:pPr>
          </w:p>
        </w:tc>
        <w:tc>
          <w:tcPr>
            <w:tcW w:w="6946" w:type="dxa"/>
            <w:gridSpan w:val="9"/>
            <w:tcBorders>
              <w:right w:val="single" w:sz="4" w:space="0" w:color="auto"/>
            </w:tcBorders>
          </w:tcPr>
          <w:p w14:paraId="1E41F1E0" w14:textId="77777777" w:rsidR="00DF76FA" w:rsidRPr="00DF76FA" w:rsidRDefault="00DF76FA" w:rsidP="00DF76FA">
            <w:pPr>
              <w:overflowPunct/>
              <w:autoSpaceDE/>
              <w:autoSpaceDN/>
              <w:adjustRightInd/>
              <w:spacing w:after="0"/>
              <w:textAlignment w:val="auto"/>
              <w:rPr>
                <w:rFonts w:ascii="Arial" w:eastAsia="宋体" w:hAnsi="Arial"/>
                <w:noProof/>
                <w:sz w:val="8"/>
                <w:szCs w:val="8"/>
              </w:rPr>
            </w:pPr>
          </w:p>
        </w:tc>
      </w:tr>
      <w:tr w:rsidR="00DF76FA" w:rsidRPr="00DF76FA" w14:paraId="5AEFBBA4" w14:textId="77777777" w:rsidTr="001757D0">
        <w:tc>
          <w:tcPr>
            <w:tcW w:w="2694" w:type="dxa"/>
            <w:gridSpan w:val="2"/>
            <w:tcBorders>
              <w:left w:val="single" w:sz="4" w:space="0" w:color="auto"/>
              <w:bottom w:val="single" w:sz="4" w:space="0" w:color="auto"/>
            </w:tcBorders>
          </w:tcPr>
          <w:p w14:paraId="1D95B285" w14:textId="77777777" w:rsidR="00DF76FA" w:rsidRPr="00DF76FA" w:rsidRDefault="00DF76FA" w:rsidP="00DF76FA">
            <w:pPr>
              <w:tabs>
                <w:tab w:val="right" w:pos="2184"/>
              </w:tabs>
              <w:overflowPunct/>
              <w:autoSpaceDE/>
              <w:autoSpaceDN/>
              <w:adjustRightInd/>
              <w:spacing w:after="0"/>
              <w:textAlignment w:val="auto"/>
              <w:rPr>
                <w:rFonts w:ascii="Arial" w:eastAsia="宋体" w:hAnsi="Arial"/>
                <w:b/>
                <w:i/>
                <w:noProof/>
              </w:rPr>
            </w:pPr>
            <w:r w:rsidRPr="00DF76FA">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2EE4C3F" w14:textId="77777777" w:rsidR="00DF76FA" w:rsidRPr="00DF76FA" w:rsidRDefault="00DF76FA" w:rsidP="00DF76FA">
            <w:pPr>
              <w:overflowPunct/>
              <w:autoSpaceDE/>
              <w:autoSpaceDN/>
              <w:adjustRightInd/>
              <w:spacing w:after="0"/>
              <w:ind w:left="100"/>
              <w:textAlignment w:val="auto"/>
              <w:rPr>
                <w:rFonts w:ascii="Arial" w:eastAsia="宋体" w:hAnsi="Arial"/>
                <w:noProof/>
              </w:rPr>
            </w:pPr>
            <w:r w:rsidRPr="00DF76FA">
              <w:rPr>
                <w:rFonts w:ascii="Arial" w:eastAsia="宋体" w:hAnsi="Arial"/>
                <w:noProof/>
                <w:lang w:eastAsia="zh-CN"/>
              </w:rPr>
              <w:t>The UE that does not support the beam level idle/inactive meaurement and reporting capability is required to report beam level measurement results.</w:t>
            </w:r>
          </w:p>
        </w:tc>
      </w:tr>
      <w:tr w:rsidR="00DF76FA" w:rsidRPr="00DF76FA" w14:paraId="0403E8A5" w14:textId="77777777" w:rsidTr="001757D0">
        <w:tc>
          <w:tcPr>
            <w:tcW w:w="2694" w:type="dxa"/>
            <w:gridSpan w:val="2"/>
          </w:tcPr>
          <w:p w14:paraId="39FE699B" w14:textId="77777777" w:rsidR="00DF76FA" w:rsidRPr="00DF76FA" w:rsidRDefault="00DF76FA" w:rsidP="00DF76FA">
            <w:pPr>
              <w:overflowPunct/>
              <w:autoSpaceDE/>
              <w:autoSpaceDN/>
              <w:adjustRightInd/>
              <w:spacing w:after="0"/>
              <w:textAlignment w:val="auto"/>
              <w:rPr>
                <w:rFonts w:ascii="Arial" w:eastAsia="宋体" w:hAnsi="Arial"/>
                <w:b/>
                <w:i/>
                <w:noProof/>
                <w:sz w:val="8"/>
                <w:szCs w:val="8"/>
              </w:rPr>
            </w:pPr>
          </w:p>
        </w:tc>
        <w:tc>
          <w:tcPr>
            <w:tcW w:w="6946" w:type="dxa"/>
            <w:gridSpan w:val="9"/>
          </w:tcPr>
          <w:p w14:paraId="70262FC7" w14:textId="77777777" w:rsidR="00DF76FA" w:rsidRPr="00DF76FA" w:rsidRDefault="00DF76FA" w:rsidP="00DF76FA">
            <w:pPr>
              <w:overflowPunct/>
              <w:autoSpaceDE/>
              <w:autoSpaceDN/>
              <w:adjustRightInd/>
              <w:spacing w:after="0"/>
              <w:textAlignment w:val="auto"/>
              <w:rPr>
                <w:rFonts w:ascii="Arial" w:eastAsia="宋体" w:hAnsi="Arial"/>
                <w:noProof/>
                <w:sz w:val="8"/>
                <w:szCs w:val="8"/>
              </w:rPr>
            </w:pPr>
          </w:p>
        </w:tc>
      </w:tr>
      <w:tr w:rsidR="00DF76FA" w:rsidRPr="00DF76FA" w14:paraId="0A04817E" w14:textId="77777777" w:rsidTr="001757D0">
        <w:tc>
          <w:tcPr>
            <w:tcW w:w="2694" w:type="dxa"/>
            <w:gridSpan w:val="2"/>
            <w:tcBorders>
              <w:top w:val="single" w:sz="4" w:space="0" w:color="auto"/>
              <w:left w:val="single" w:sz="4" w:space="0" w:color="auto"/>
            </w:tcBorders>
          </w:tcPr>
          <w:p w14:paraId="2500C574" w14:textId="77777777" w:rsidR="00DF76FA" w:rsidRPr="00DF76FA" w:rsidRDefault="00DF76FA" w:rsidP="00DF76FA">
            <w:pPr>
              <w:tabs>
                <w:tab w:val="right" w:pos="2184"/>
              </w:tabs>
              <w:overflowPunct/>
              <w:autoSpaceDE/>
              <w:autoSpaceDN/>
              <w:adjustRightInd/>
              <w:spacing w:after="0"/>
              <w:textAlignment w:val="auto"/>
              <w:rPr>
                <w:rFonts w:ascii="Arial" w:eastAsia="宋体" w:hAnsi="Arial"/>
                <w:b/>
                <w:i/>
                <w:noProof/>
              </w:rPr>
            </w:pPr>
            <w:r w:rsidRPr="00DF76FA">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9A3BFDE" w14:textId="77777777" w:rsidR="00DF76FA" w:rsidRPr="00DF76FA" w:rsidRDefault="00DF76FA" w:rsidP="00DF76FA">
            <w:pPr>
              <w:overflowPunct/>
              <w:autoSpaceDE/>
              <w:autoSpaceDN/>
              <w:adjustRightInd/>
              <w:spacing w:after="0"/>
              <w:ind w:left="100"/>
              <w:textAlignment w:val="auto"/>
              <w:rPr>
                <w:rFonts w:ascii="Arial" w:eastAsia="宋体" w:hAnsi="Arial"/>
                <w:noProof/>
              </w:rPr>
            </w:pPr>
            <w:r w:rsidRPr="00DF76FA">
              <w:rPr>
                <w:rFonts w:ascii="Arial" w:eastAsia="宋体" w:hAnsi="Arial" w:hint="eastAsia"/>
                <w:noProof/>
                <w:lang w:eastAsia="zh-CN"/>
              </w:rPr>
              <w:t>5</w:t>
            </w:r>
            <w:r w:rsidRPr="00DF76FA">
              <w:rPr>
                <w:rFonts w:ascii="Arial" w:eastAsia="宋体" w:hAnsi="Arial"/>
                <w:noProof/>
                <w:lang w:eastAsia="zh-CN"/>
              </w:rPr>
              <w:t>.6.20.1a if alternative1 is adopted, or 5.6.20.2 if alternative2 is adopted</w:t>
            </w:r>
          </w:p>
        </w:tc>
      </w:tr>
      <w:tr w:rsidR="00DF76FA" w:rsidRPr="00DF76FA" w14:paraId="23746B0B" w14:textId="77777777" w:rsidTr="001757D0">
        <w:tc>
          <w:tcPr>
            <w:tcW w:w="2694" w:type="dxa"/>
            <w:gridSpan w:val="2"/>
            <w:tcBorders>
              <w:left w:val="single" w:sz="4" w:space="0" w:color="auto"/>
            </w:tcBorders>
          </w:tcPr>
          <w:p w14:paraId="69E86A14" w14:textId="77777777" w:rsidR="00DF76FA" w:rsidRPr="00DF76FA" w:rsidRDefault="00DF76FA" w:rsidP="00DF76FA">
            <w:pPr>
              <w:overflowPunct/>
              <w:autoSpaceDE/>
              <w:autoSpaceDN/>
              <w:adjustRightInd/>
              <w:spacing w:after="0"/>
              <w:textAlignment w:val="auto"/>
              <w:rPr>
                <w:rFonts w:ascii="Arial" w:eastAsia="宋体" w:hAnsi="Arial"/>
                <w:b/>
                <w:i/>
                <w:noProof/>
                <w:sz w:val="8"/>
                <w:szCs w:val="8"/>
              </w:rPr>
            </w:pPr>
          </w:p>
        </w:tc>
        <w:tc>
          <w:tcPr>
            <w:tcW w:w="6946" w:type="dxa"/>
            <w:gridSpan w:val="9"/>
            <w:tcBorders>
              <w:right w:val="single" w:sz="4" w:space="0" w:color="auto"/>
            </w:tcBorders>
          </w:tcPr>
          <w:p w14:paraId="143A8105" w14:textId="77777777" w:rsidR="00DF76FA" w:rsidRPr="00DF76FA" w:rsidRDefault="00DF76FA" w:rsidP="00DF76FA">
            <w:pPr>
              <w:overflowPunct/>
              <w:autoSpaceDE/>
              <w:autoSpaceDN/>
              <w:adjustRightInd/>
              <w:spacing w:after="0"/>
              <w:textAlignment w:val="auto"/>
              <w:rPr>
                <w:rFonts w:ascii="Arial" w:eastAsia="宋体" w:hAnsi="Arial"/>
                <w:noProof/>
                <w:sz w:val="8"/>
                <w:szCs w:val="8"/>
              </w:rPr>
            </w:pPr>
          </w:p>
        </w:tc>
      </w:tr>
      <w:tr w:rsidR="00DF76FA" w:rsidRPr="00DF76FA" w14:paraId="4252C6B6" w14:textId="77777777" w:rsidTr="001757D0">
        <w:tc>
          <w:tcPr>
            <w:tcW w:w="2694" w:type="dxa"/>
            <w:gridSpan w:val="2"/>
            <w:tcBorders>
              <w:left w:val="single" w:sz="4" w:space="0" w:color="auto"/>
            </w:tcBorders>
          </w:tcPr>
          <w:p w14:paraId="443B50C0" w14:textId="77777777" w:rsidR="00DF76FA" w:rsidRPr="00DF76FA" w:rsidRDefault="00DF76FA" w:rsidP="00DF76FA">
            <w:pPr>
              <w:tabs>
                <w:tab w:val="right" w:pos="2184"/>
              </w:tabs>
              <w:overflowPunct/>
              <w:autoSpaceDE/>
              <w:autoSpaceDN/>
              <w:adjustRightInd/>
              <w:spacing w:after="0"/>
              <w:textAlignment w:val="auto"/>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3295A1BA" w14:textId="77777777" w:rsidR="00DF76FA" w:rsidRPr="00DF76FA" w:rsidRDefault="00DF76FA" w:rsidP="00DF76FA">
            <w:pPr>
              <w:overflowPunct/>
              <w:autoSpaceDE/>
              <w:autoSpaceDN/>
              <w:adjustRightInd/>
              <w:spacing w:after="0"/>
              <w:jc w:val="center"/>
              <w:textAlignment w:val="auto"/>
              <w:rPr>
                <w:rFonts w:ascii="Arial" w:eastAsia="宋体" w:hAnsi="Arial"/>
                <w:b/>
                <w:caps/>
                <w:noProof/>
              </w:rPr>
            </w:pPr>
            <w:r w:rsidRPr="00DF76FA">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6A3D74" w14:textId="77777777" w:rsidR="00DF76FA" w:rsidRPr="00DF76FA" w:rsidRDefault="00DF76FA" w:rsidP="00DF76FA">
            <w:pPr>
              <w:overflowPunct/>
              <w:autoSpaceDE/>
              <w:autoSpaceDN/>
              <w:adjustRightInd/>
              <w:spacing w:after="0"/>
              <w:jc w:val="center"/>
              <w:textAlignment w:val="auto"/>
              <w:rPr>
                <w:rFonts w:ascii="Arial" w:eastAsia="宋体" w:hAnsi="Arial"/>
                <w:b/>
                <w:caps/>
                <w:noProof/>
              </w:rPr>
            </w:pPr>
            <w:r w:rsidRPr="00DF76FA">
              <w:rPr>
                <w:rFonts w:ascii="Arial" w:eastAsia="宋体" w:hAnsi="Arial"/>
                <w:b/>
                <w:caps/>
                <w:noProof/>
              </w:rPr>
              <w:t>N</w:t>
            </w:r>
          </w:p>
        </w:tc>
        <w:tc>
          <w:tcPr>
            <w:tcW w:w="2977" w:type="dxa"/>
            <w:gridSpan w:val="4"/>
          </w:tcPr>
          <w:p w14:paraId="53C45FA9" w14:textId="77777777" w:rsidR="00DF76FA" w:rsidRPr="00DF76FA" w:rsidRDefault="00DF76FA" w:rsidP="00DF76FA">
            <w:pPr>
              <w:tabs>
                <w:tab w:val="right" w:pos="2893"/>
              </w:tabs>
              <w:overflowPunct/>
              <w:autoSpaceDE/>
              <w:autoSpaceDN/>
              <w:adjustRightInd/>
              <w:spacing w:after="0"/>
              <w:textAlignment w:val="auto"/>
              <w:rPr>
                <w:rFonts w:ascii="Arial" w:eastAsia="宋体" w:hAnsi="Arial"/>
                <w:noProof/>
              </w:rPr>
            </w:pPr>
          </w:p>
        </w:tc>
        <w:tc>
          <w:tcPr>
            <w:tcW w:w="3401" w:type="dxa"/>
            <w:gridSpan w:val="3"/>
            <w:tcBorders>
              <w:right w:val="single" w:sz="4" w:space="0" w:color="auto"/>
            </w:tcBorders>
            <w:shd w:val="clear" w:color="FFFF00" w:fill="auto"/>
          </w:tcPr>
          <w:p w14:paraId="2F96AC0A" w14:textId="77777777" w:rsidR="00DF76FA" w:rsidRPr="00DF76FA" w:rsidRDefault="00DF76FA" w:rsidP="00DF76FA">
            <w:pPr>
              <w:overflowPunct/>
              <w:autoSpaceDE/>
              <w:autoSpaceDN/>
              <w:adjustRightInd/>
              <w:spacing w:after="0"/>
              <w:ind w:left="99"/>
              <w:textAlignment w:val="auto"/>
              <w:rPr>
                <w:rFonts w:ascii="Arial" w:eastAsia="宋体" w:hAnsi="Arial"/>
                <w:noProof/>
              </w:rPr>
            </w:pPr>
          </w:p>
        </w:tc>
      </w:tr>
      <w:tr w:rsidR="00DF76FA" w:rsidRPr="00DF76FA" w14:paraId="10471261" w14:textId="77777777" w:rsidTr="001757D0">
        <w:tc>
          <w:tcPr>
            <w:tcW w:w="2694" w:type="dxa"/>
            <w:gridSpan w:val="2"/>
            <w:tcBorders>
              <w:left w:val="single" w:sz="4" w:space="0" w:color="auto"/>
            </w:tcBorders>
          </w:tcPr>
          <w:p w14:paraId="7C9E0E1A" w14:textId="77777777" w:rsidR="00DF76FA" w:rsidRPr="00DF76FA" w:rsidRDefault="00DF76FA" w:rsidP="00DF76FA">
            <w:pPr>
              <w:tabs>
                <w:tab w:val="right" w:pos="2184"/>
              </w:tabs>
              <w:overflowPunct/>
              <w:autoSpaceDE/>
              <w:autoSpaceDN/>
              <w:adjustRightInd/>
              <w:spacing w:after="0"/>
              <w:textAlignment w:val="auto"/>
              <w:rPr>
                <w:rFonts w:ascii="Arial" w:eastAsia="宋体" w:hAnsi="Arial"/>
                <w:b/>
                <w:i/>
                <w:noProof/>
              </w:rPr>
            </w:pPr>
            <w:r w:rsidRPr="00DF76FA">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90016B" w14:textId="77777777" w:rsidR="00DF76FA" w:rsidRPr="00DF76FA" w:rsidRDefault="00DF76FA" w:rsidP="00DF76FA">
            <w:pPr>
              <w:overflowPunct/>
              <w:autoSpaceDE/>
              <w:autoSpaceDN/>
              <w:adjustRightInd/>
              <w:spacing w:after="0"/>
              <w:jc w:val="center"/>
              <w:textAlignment w:val="auto"/>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33704" w14:textId="77777777" w:rsidR="00DF76FA" w:rsidRPr="00DF76FA" w:rsidRDefault="00DF76FA" w:rsidP="00DF76FA">
            <w:pPr>
              <w:overflowPunct/>
              <w:autoSpaceDE/>
              <w:autoSpaceDN/>
              <w:adjustRightInd/>
              <w:spacing w:after="0"/>
              <w:jc w:val="center"/>
              <w:textAlignment w:val="auto"/>
              <w:rPr>
                <w:rFonts w:ascii="Arial" w:eastAsia="宋体" w:hAnsi="Arial"/>
                <w:b/>
                <w:caps/>
                <w:noProof/>
              </w:rPr>
            </w:pPr>
            <w:r w:rsidRPr="00DF76FA">
              <w:rPr>
                <w:rFonts w:ascii="Arial" w:eastAsia="宋体" w:hAnsi="Arial"/>
                <w:b/>
                <w:caps/>
                <w:noProof/>
              </w:rPr>
              <w:t>X</w:t>
            </w:r>
          </w:p>
        </w:tc>
        <w:tc>
          <w:tcPr>
            <w:tcW w:w="2977" w:type="dxa"/>
            <w:gridSpan w:val="4"/>
          </w:tcPr>
          <w:p w14:paraId="43B289CA" w14:textId="77777777" w:rsidR="00DF76FA" w:rsidRPr="00DF76FA" w:rsidRDefault="00DF76FA" w:rsidP="00DF76FA">
            <w:pPr>
              <w:tabs>
                <w:tab w:val="right" w:pos="2893"/>
              </w:tabs>
              <w:overflowPunct/>
              <w:autoSpaceDE/>
              <w:autoSpaceDN/>
              <w:adjustRightInd/>
              <w:spacing w:after="0"/>
              <w:textAlignment w:val="auto"/>
              <w:rPr>
                <w:rFonts w:ascii="Arial" w:eastAsia="宋体" w:hAnsi="Arial"/>
                <w:noProof/>
              </w:rPr>
            </w:pPr>
            <w:r w:rsidRPr="00DF76FA">
              <w:rPr>
                <w:rFonts w:ascii="Arial" w:eastAsia="宋体" w:hAnsi="Arial"/>
                <w:noProof/>
              </w:rPr>
              <w:t xml:space="preserve"> Other core specifications</w:t>
            </w:r>
            <w:r w:rsidRPr="00DF76FA">
              <w:rPr>
                <w:rFonts w:ascii="Arial" w:eastAsia="宋体" w:hAnsi="Arial"/>
                <w:noProof/>
              </w:rPr>
              <w:tab/>
            </w:r>
          </w:p>
        </w:tc>
        <w:tc>
          <w:tcPr>
            <w:tcW w:w="3401" w:type="dxa"/>
            <w:gridSpan w:val="3"/>
            <w:tcBorders>
              <w:right w:val="single" w:sz="4" w:space="0" w:color="auto"/>
            </w:tcBorders>
            <w:shd w:val="pct30" w:color="FFFF00" w:fill="auto"/>
          </w:tcPr>
          <w:p w14:paraId="335CF59B" w14:textId="77777777" w:rsidR="00DF76FA" w:rsidRPr="00DF76FA" w:rsidRDefault="00DF76FA" w:rsidP="00DF76FA">
            <w:pPr>
              <w:overflowPunct/>
              <w:autoSpaceDE/>
              <w:autoSpaceDN/>
              <w:adjustRightInd/>
              <w:spacing w:after="0"/>
              <w:ind w:left="99"/>
              <w:textAlignment w:val="auto"/>
              <w:rPr>
                <w:rFonts w:ascii="Arial" w:eastAsia="宋体" w:hAnsi="Arial"/>
                <w:noProof/>
              </w:rPr>
            </w:pPr>
            <w:r w:rsidRPr="00DF76FA">
              <w:rPr>
                <w:rFonts w:ascii="Arial" w:eastAsia="宋体" w:hAnsi="Arial"/>
                <w:noProof/>
              </w:rPr>
              <w:t xml:space="preserve">TS/TR ... CR ... </w:t>
            </w:r>
          </w:p>
        </w:tc>
      </w:tr>
      <w:tr w:rsidR="00DF76FA" w:rsidRPr="00DF76FA" w14:paraId="7EB6F2FB" w14:textId="77777777" w:rsidTr="001757D0">
        <w:tc>
          <w:tcPr>
            <w:tcW w:w="2694" w:type="dxa"/>
            <w:gridSpan w:val="2"/>
            <w:tcBorders>
              <w:left w:val="single" w:sz="4" w:space="0" w:color="auto"/>
            </w:tcBorders>
          </w:tcPr>
          <w:p w14:paraId="1198C944" w14:textId="77777777" w:rsidR="00DF76FA" w:rsidRPr="00DF76FA" w:rsidRDefault="00DF76FA" w:rsidP="00DF76FA">
            <w:pPr>
              <w:overflowPunct/>
              <w:autoSpaceDE/>
              <w:autoSpaceDN/>
              <w:adjustRightInd/>
              <w:spacing w:after="0"/>
              <w:textAlignment w:val="auto"/>
              <w:rPr>
                <w:rFonts w:ascii="Arial" w:eastAsia="宋体" w:hAnsi="Arial"/>
                <w:b/>
                <w:i/>
                <w:noProof/>
              </w:rPr>
            </w:pPr>
            <w:r w:rsidRPr="00DF76FA">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D6DE7C2" w14:textId="77777777" w:rsidR="00DF76FA" w:rsidRPr="00DF76FA" w:rsidRDefault="00DF76FA" w:rsidP="00DF76FA">
            <w:pPr>
              <w:overflowPunct/>
              <w:autoSpaceDE/>
              <w:autoSpaceDN/>
              <w:adjustRightInd/>
              <w:spacing w:after="0"/>
              <w:jc w:val="center"/>
              <w:textAlignment w:val="auto"/>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0BDD6" w14:textId="77777777" w:rsidR="00DF76FA" w:rsidRPr="00DF76FA" w:rsidRDefault="00DF76FA" w:rsidP="00DF76FA">
            <w:pPr>
              <w:overflowPunct/>
              <w:autoSpaceDE/>
              <w:autoSpaceDN/>
              <w:adjustRightInd/>
              <w:spacing w:after="0"/>
              <w:jc w:val="center"/>
              <w:textAlignment w:val="auto"/>
              <w:rPr>
                <w:rFonts w:ascii="Arial" w:eastAsia="宋体" w:hAnsi="Arial"/>
                <w:b/>
                <w:caps/>
                <w:noProof/>
              </w:rPr>
            </w:pPr>
            <w:r w:rsidRPr="00DF76FA">
              <w:rPr>
                <w:rFonts w:ascii="Arial" w:eastAsia="宋体" w:hAnsi="Arial"/>
                <w:b/>
                <w:caps/>
                <w:noProof/>
              </w:rPr>
              <w:t>X</w:t>
            </w:r>
          </w:p>
        </w:tc>
        <w:tc>
          <w:tcPr>
            <w:tcW w:w="2977" w:type="dxa"/>
            <w:gridSpan w:val="4"/>
          </w:tcPr>
          <w:p w14:paraId="565FBC11" w14:textId="77777777" w:rsidR="00DF76FA" w:rsidRPr="00DF76FA" w:rsidRDefault="00DF76FA" w:rsidP="00DF76FA">
            <w:pPr>
              <w:overflowPunct/>
              <w:autoSpaceDE/>
              <w:autoSpaceDN/>
              <w:adjustRightInd/>
              <w:spacing w:after="0"/>
              <w:textAlignment w:val="auto"/>
              <w:rPr>
                <w:rFonts w:ascii="Arial" w:eastAsia="宋体" w:hAnsi="Arial"/>
                <w:noProof/>
              </w:rPr>
            </w:pPr>
            <w:r w:rsidRPr="00DF76FA">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31BEC5CC" w14:textId="77777777" w:rsidR="00DF76FA" w:rsidRPr="00DF76FA" w:rsidRDefault="00DF76FA" w:rsidP="00DF76FA">
            <w:pPr>
              <w:overflowPunct/>
              <w:autoSpaceDE/>
              <w:autoSpaceDN/>
              <w:adjustRightInd/>
              <w:spacing w:after="0"/>
              <w:ind w:left="99"/>
              <w:textAlignment w:val="auto"/>
              <w:rPr>
                <w:rFonts w:ascii="Arial" w:eastAsia="宋体" w:hAnsi="Arial"/>
                <w:noProof/>
              </w:rPr>
            </w:pPr>
            <w:r w:rsidRPr="00DF76FA">
              <w:rPr>
                <w:rFonts w:ascii="Arial" w:eastAsia="宋体" w:hAnsi="Arial"/>
                <w:noProof/>
              </w:rPr>
              <w:t xml:space="preserve">TS/TR ... CR ... </w:t>
            </w:r>
          </w:p>
        </w:tc>
      </w:tr>
      <w:tr w:rsidR="00DF76FA" w:rsidRPr="00DF76FA" w14:paraId="5C520EAC" w14:textId="77777777" w:rsidTr="001757D0">
        <w:tc>
          <w:tcPr>
            <w:tcW w:w="2694" w:type="dxa"/>
            <w:gridSpan w:val="2"/>
            <w:tcBorders>
              <w:left w:val="single" w:sz="4" w:space="0" w:color="auto"/>
            </w:tcBorders>
          </w:tcPr>
          <w:p w14:paraId="4B947926" w14:textId="77777777" w:rsidR="00DF76FA" w:rsidRPr="00DF76FA" w:rsidRDefault="00DF76FA" w:rsidP="00DF76FA">
            <w:pPr>
              <w:overflowPunct/>
              <w:autoSpaceDE/>
              <w:autoSpaceDN/>
              <w:adjustRightInd/>
              <w:spacing w:after="0"/>
              <w:textAlignment w:val="auto"/>
              <w:rPr>
                <w:rFonts w:ascii="Arial" w:eastAsia="宋体" w:hAnsi="Arial"/>
                <w:b/>
                <w:i/>
                <w:noProof/>
              </w:rPr>
            </w:pPr>
            <w:r w:rsidRPr="00DF76FA">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F88B49" w14:textId="77777777" w:rsidR="00DF76FA" w:rsidRPr="00DF76FA" w:rsidRDefault="00DF76FA" w:rsidP="00DF76FA">
            <w:pPr>
              <w:overflowPunct/>
              <w:autoSpaceDE/>
              <w:autoSpaceDN/>
              <w:adjustRightInd/>
              <w:spacing w:after="0"/>
              <w:jc w:val="center"/>
              <w:textAlignment w:val="auto"/>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4393F" w14:textId="77777777" w:rsidR="00DF76FA" w:rsidRPr="00DF76FA" w:rsidRDefault="00DF76FA" w:rsidP="00DF76FA">
            <w:pPr>
              <w:overflowPunct/>
              <w:autoSpaceDE/>
              <w:autoSpaceDN/>
              <w:adjustRightInd/>
              <w:spacing w:after="0"/>
              <w:jc w:val="center"/>
              <w:textAlignment w:val="auto"/>
              <w:rPr>
                <w:rFonts w:ascii="Arial" w:eastAsia="宋体" w:hAnsi="Arial"/>
                <w:b/>
                <w:caps/>
                <w:noProof/>
              </w:rPr>
            </w:pPr>
            <w:r w:rsidRPr="00DF76FA">
              <w:rPr>
                <w:rFonts w:ascii="Arial" w:eastAsia="宋体" w:hAnsi="Arial"/>
                <w:b/>
                <w:caps/>
                <w:noProof/>
              </w:rPr>
              <w:t>X</w:t>
            </w:r>
          </w:p>
        </w:tc>
        <w:tc>
          <w:tcPr>
            <w:tcW w:w="2977" w:type="dxa"/>
            <w:gridSpan w:val="4"/>
          </w:tcPr>
          <w:p w14:paraId="10151BE7" w14:textId="77777777" w:rsidR="00DF76FA" w:rsidRPr="00DF76FA" w:rsidRDefault="00DF76FA" w:rsidP="00DF76FA">
            <w:pPr>
              <w:overflowPunct/>
              <w:autoSpaceDE/>
              <w:autoSpaceDN/>
              <w:adjustRightInd/>
              <w:spacing w:after="0"/>
              <w:textAlignment w:val="auto"/>
              <w:rPr>
                <w:rFonts w:ascii="Arial" w:eastAsia="宋体" w:hAnsi="Arial"/>
                <w:noProof/>
              </w:rPr>
            </w:pPr>
            <w:r w:rsidRPr="00DF76FA">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4DC23B2" w14:textId="77777777" w:rsidR="00DF76FA" w:rsidRPr="00DF76FA" w:rsidRDefault="00DF76FA" w:rsidP="00DF76FA">
            <w:pPr>
              <w:overflowPunct/>
              <w:autoSpaceDE/>
              <w:autoSpaceDN/>
              <w:adjustRightInd/>
              <w:spacing w:after="0"/>
              <w:ind w:left="99"/>
              <w:textAlignment w:val="auto"/>
              <w:rPr>
                <w:rFonts w:ascii="Arial" w:eastAsia="宋体" w:hAnsi="Arial"/>
                <w:noProof/>
              </w:rPr>
            </w:pPr>
            <w:r w:rsidRPr="00DF76FA">
              <w:rPr>
                <w:rFonts w:ascii="Arial" w:eastAsia="宋体" w:hAnsi="Arial"/>
                <w:noProof/>
              </w:rPr>
              <w:t xml:space="preserve">TS/TR ... CR ... </w:t>
            </w:r>
          </w:p>
        </w:tc>
      </w:tr>
      <w:tr w:rsidR="00DF76FA" w:rsidRPr="00DF76FA" w14:paraId="13D86865" w14:textId="77777777" w:rsidTr="001757D0">
        <w:tc>
          <w:tcPr>
            <w:tcW w:w="2694" w:type="dxa"/>
            <w:gridSpan w:val="2"/>
            <w:tcBorders>
              <w:left w:val="single" w:sz="4" w:space="0" w:color="auto"/>
            </w:tcBorders>
          </w:tcPr>
          <w:p w14:paraId="5309C05D" w14:textId="77777777" w:rsidR="00DF76FA" w:rsidRPr="00DF76FA" w:rsidRDefault="00DF76FA" w:rsidP="00DF76FA">
            <w:pPr>
              <w:overflowPunct/>
              <w:autoSpaceDE/>
              <w:autoSpaceDN/>
              <w:adjustRightInd/>
              <w:spacing w:after="0"/>
              <w:textAlignment w:val="auto"/>
              <w:rPr>
                <w:rFonts w:ascii="Arial" w:eastAsia="宋体" w:hAnsi="Arial"/>
                <w:b/>
                <w:i/>
                <w:noProof/>
              </w:rPr>
            </w:pPr>
          </w:p>
        </w:tc>
        <w:tc>
          <w:tcPr>
            <w:tcW w:w="6946" w:type="dxa"/>
            <w:gridSpan w:val="9"/>
            <w:tcBorders>
              <w:right w:val="single" w:sz="4" w:space="0" w:color="auto"/>
            </w:tcBorders>
          </w:tcPr>
          <w:p w14:paraId="38258E7F" w14:textId="77777777" w:rsidR="00DF76FA" w:rsidRPr="00DF76FA" w:rsidRDefault="00DF76FA" w:rsidP="00DF76FA">
            <w:pPr>
              <w:overflowPunct/>
              <w:autoSpaceDE/>
              <w:autoSpaceDN/>
              <w:adjustRightInd/>
              <w:spacing w:after="0"/>
              <w:textAlignment w:val="auto"/>
              <w:rPr>
                <w:rFonts w:ascii="Arial" w:eastAsia="宋体" w:hAnsi="Arial"/>
                <w:noProof/>
              </w:rPr>
            </w:pPr>
          </w:p>
        </w:tc>
      </w:tr>
      <w:tr w:rsidR="00DF76FA" w:rsidRPr="00DF76FA" w14:paraId="442FB962" w14:textId="77777777" w:rsidTr="001757D0">
        <w:tc>
          <w:tcPr>
            <w:tcW w:w="2694" w:type="dxa"/>
            <w:gridSpan w:val="2"/>
            <w:tcBorders>
              <w:left w:val="single" w:sz="4" w:space="0" w:color="auto"/>
              <w:bottom w:val="single" w:sz="4" w:space="0" w:color="auto"/>
            </w:tcBorders>
          </w:tcPr>
          <w:p w14:paraId="70299E64" w14:textId="77777777" w:rsidR="00DF76FA" w:rsidRPr="00DF76FA" w:rsidRDefault="00DF76FA" w:rsidP="00DF76FA">
            <w:pPr>
              <w:tabs>
                <w:tab w:val="right" w:pos="2184"/>
              </w:tabs>
              <w:overflowPunct/>
              <w:autoSpaceDE/>
              <w:autoSpaceDN/>
              <w:adjustRightInd/>
              <w:spacing w:after="0"/>
              <w:textAlignment w:val="auto"/>
              <w:rPr>
                <w:rFonts w:ascii="Arial" w:eastAsia="宋体" w:hAnsi="Arial"/>
                <w:b/>
                <w:i/>
                <w:noProof/>
              </w:rPr>
            </w:pPr>
            <w:r w:rsidRPr="00DF76FA">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7AE48E9" w14:textId="77777777" w:rsidR="00DF76FA" w:rsidRPr="00DF76FA" w:rsidRDefault="00DF76FA" w:rsidP="00DF76FA">
            <w:pPr>
              <w:overflowPunct/>
              <w:autoSpaceDE/>
              <w:autoSpaceDN/>
              <w:adjustRightInd/>
              <w:spacing w:after="0"/>
              <w:ind w:left="100"/>
              <w:textAlignment w:val="auto"/>
              <w:rPr>
                <w:rFonts w:ascii="Arial" w:eastAsia="宋体" w:hAnsi="Arial"/>
                <w:noProof/>
              </w:rPr>
            </w:pPr>
          </w:p>
        </w:tc>
      </w:tr>
      <w:tr w:rsidR="00DF76FA" w:rsidRPr="00DF76FA" w14:paraId="0CC40FD0" w14:textId="77777777" w:rsidTr="00DF76FA">
        <w:tc>
          <w:tcPr>
            <w:tcW w:w="2694" w:type="dxa"/>
            <w:gridSpan w:val="2"/>
            <w:tcBorders>
              <w:top w:val="single" w:sz="4" w:space="0" w:color="auto"/>
              <w:bottom w:val="single" w:sz="4" w:space="0" w:color="auto"/>
            </w:tcBorders>
          </w:tcPr>
          <w:p w14:paraId="75E7BAEA" w14:textId="77777777" w:rsidR="00DF76FA" w:rsidRPr="00DF76FA" w:rsidRDefault="00DF76FA" w:rsidP="00DF76FA">
            <w:pPr>
              <w:tabs>
                <w:tab w:val="right" w:pos="2184"/>
              </w:tabs>
              <w:overflowPunct/>
              <w:autoSpaceDE/>
              <w:autoSpaceDN/>
              <w:adjustRightInd/>
              <w:spacing w:after="0"/>
              <w:textAlignment w:val="auto"/>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55FAACCD" w14:textId="77777777" w:rsidR="00DF76FA" w:rsidRPr="00DF76FA" w:rsidRDefault="00DF76FA" w:rsidP="00DF76FA">
            <w:pPr>
              <w:overflowPunct/>
              <w:autoSpaceDE/>
              <w:autoSpaceDN/>
              <w:adjustRightInd/>
              <w:spacing w:after="0"/>
              <w:ind w:left="100"/>
              <w:textAlignment w:val="auto"/>
              <w:rPr>
                <w:rFonts w:ascii="Arial" w:eastAsia="宋体" w:hAnsi="Arial"/>
                <w:noProof/>
                <w:sz w:val="8"/>
                <w:szCs w:val="8"/>
              </w:rPr>
            </w:pPr>
          </w:p>
        </w:tc>
      </w:tr>
      <w:tr w:rsidR="00DF76FA" w:rsidRPr="00DF76FA" w14:paraId="0F164739" w14:textId="77777777" w:rsidTr="001757D0">
        <w:tc>
          <w:tcPr>
            <w:tcW w:w="2694" w:type="dxa"/>
            <w:gridSpan w:val="2"/>
            <w:tcBorders>
              <w:top w:val="single" w:sz="4" w:space="0" w:color="auto"/>
              <w:left w:val="single" w:sz="4" w:space="0" w:color="auto"/>
              <w:bottom w:val="single" w:sz="4" w:space="0" w:color="auto"/>
            </w:tcBorders>
          </w:tcPr>
          <w:p w14:paraId="589F6226" w14:textId="77777777" w:rsidR="00DF76FA" w:rsidRPr="00DF76FA" w:rsidRDefault="00DF76FA" w:rsidP="00DF76FA">
            <w:pPr>
              <w:tabs>
                <w:tab w:val="right" w:pos="2184"/>
              </w:tabs>
              <w:overflowPunct/>
              <w:autoSpaceDE/>
              <w:autoSpaceDN/>
              <w:adjustRightInd/>
              <w:spacing w:after="0"/>
              <w:textAlignment w:val="auto"/>
              <w:rPr>
                <w:rFonts w:ascii="Arial" w:eastAsia="宋体" w:hAnsi="Arial"/>
                <w:b/>
                <w:i/>
                <w:noProof/>
              </w:rPr>
            </w:pPr>
            <w:r w:rsidRPr="00DF76FA">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851F7F" w14:textId="77777777" w:rsidR="00DF76FA" w:rsidRPr="00DF76FA" w:rsidRDefault="00DF76FA" w:rsidP="00DF76FA">
            <w:pPr>
              <w:overflowPunct/>
              <w:autoSpaceDE/>
              <w:autoSpaceDN/>
              <w:adjustRightInd/>
              <w:spacing w:after="0"/>
              <w:ind w:left="100"/>
              <w:textAlignment w:val="auto"/>
              <w:rPr>
                <w:rFonts w:ascii="Arial" w:eastAsia="宋体" w:hAnsi="Arial"/>
                <w:noProof/>
              </w:rPr>
            </w:pPr>
          </w:p>
        </w:tc>
      </w:tr>
    </w:tbl>
    <w:p w14:paraId="64B70163" w14:textId="77777777" w:rsidR="00DF76FA" w:rsidRPr="00DF76FA" w:rsidRDefault="00DF76FA" w:rsidP="00DF76FA">
      <w:pPr>
        <w:overflowPunct/>
        <w:autoSpaceDE/>
        <w:autoSpaceDN/>
        <w:adjustRightInd/>
        <w:spacing w:after="0"/>
        <w:textAlignment w:val="auto"/>
        <w:rPr>
          <w:rFonts w:ascii="Arial" w:eastAsia="宋体" w:hAnsi="Arial"/>
          <w:noProof/>
          <w:sz w:val="8"/>
          <w:szCs w:val="8"/>
        </w:rPr>
      </w:pPr>
    </w:p>
    <w:p w14:paraId="5BBD2F32" w14:textId="77777777" w:rsidR="00DF76FA" w:rsidRPr="00DF76FA" w:rsidRDefault="00DF76FA" w:rsidP="00DF76FA">
      <w:pPr>
        <w:overflowPunct/>
        <w:autoSpaceDE/>
        <w:autoSpaceDN/>
        <w:adjustRightInd/>
        <w:textAlignment w:val="auto"/>
        <w:rPr>
          <w:rFonts w:eastAsia="宋体"/>
          <w:noProof/>
        </w:rPr>
        <w:sectPr w:rsidR="00DF76FA" w:rsidRPr="00DF76FA">
          <w:headerReference w:type="even" r:id="rId15"/>
          <w:footnotePr>
            <w:numRestart w:val="eachSect"/>
          </w:footnotePr>
          <w:pgSz w:w="11907" w:h="16840" w:code="9"/>
          <w:pgMar w:top="1418" w:right="1134" w:bottom="1134" w:left="1134" w:header="680" w:footer="567" w:gutter="0"/>
          <w:cols w:space="720"/>
        </w:sectPr>
      </w:pPr>
    </w:p>
    <w:p w14:paraId="03C87127" w14:textId="77777777" w:rsidR="00DF76FA" w:rsidRPr="00DF76FA" w:rsidRDefault="00DF76FA" w:rsidP="00DF76FA">
      <w:pPr>
        <w:overflowPunct/>
        <w:autoSpaceDE/>
        <w:autoSpaceDN/>
        <w:adjustRightInd/>
        <w:spacing w:after="120"/>
        <w:textAlignment w:val="auto"/>
        <w:rPr>
          <w:rFonts w:eastAsia="宋体"/>
          <w:b/>
          <w:sz w:val="28"/>
          <w:lang w:val="en-US" w:eastAsia="zh-CN"/>
        </w:rPr>
      </w:pPr>
      <w:r w:rsidRPr="00DF76FA">
        <w:rPr>
          <w:rFonts w:eastAsia="宋体"/>
          <w:b/>
          <w:sz w:val="28"/>
          <w:lang w:val="en-US" w:eastAsia="zh-CN"/>
        </w:rPr>
        <w:lastRenderedPageBreak/>
        <w:t>Alternative 1:</w:t>
      </w:r>
    </w:p>
    <w:p w14:paraId="3BA98C6E" w14:textId="77777777" w:rsidR="00DF76FA" w:rsidRPr="00DF76FA" w:rsidRDefault="00DF76FA" w:rsidP="00DF76F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jc w:val="center"/>
        <w:textAlignment w:val="auto"/>
        <w:rPr>
          <w:rFonts w:eastAsia="Batang"/>
          <w:bCs/>
          <w:i/>
          <w:noProof/>
          <w:sz w:val="22"/>
          <w:lang w:eastAsia="ko-KR"/>
        </w:rPr>
      </w:pPr>
      <w:r w:rsidRPr="00DF76FA">
        <w:rPr>
          <w:rFonts w:eastAsia="Batang"/>
          <w:bCs/>
          <w:i/>
          <w:noProof/>
          <w:sz w:val="22"/>
          <w:lang w:eastAsia="ko-KR"/>
        </w:rPr>
        <w:t>START OF CHANGE</w:t>
      </w:r>
    </w:p>
    <w:p w14:paraId="727D38B1" w14:textId="77777777" w:rsidR="00DF76FA" w:rsidRPr="00DF76FA" w:rsidRDefault="00DF76FA" w:rsidP="00DF76FA">
      <w:pPr>
        <w:keepNext/>
        <w:keepLines/>
        <w:spacing w:before="120"/>
        <w:ind w:left="1418" w:hanging="1418"/>
        <w:outlineLvl w:val="3"/>
        <w:rPr>
          <w:rFonts w:ascii="Arial" w:hAnsi="Arial"/>
          <w:sz w:val="24"/>
          <w:lang w:eastAsia="ja-JP"/>
        </w:rPr>
      </w:pPr>
      <w:bookmarkStart w:id="39" w:name="_Toc39926403"/>
      <w:bookmarkStart w:id="40" w:name="_Toc46480784"/>
      <w:bookmarkStart w:id="41" w:name="_Toc46482018"/>
      <w:bookmarkStart w:id="42" w:name="_Toc46483252"/>
      <w:bookmarkStart w:id="43" w:name="_Toc60863621"/>
      <w:bookmarkStart w:id="44" w:name="_Toc20487061"/>
      <w:bookmarkStart w:id="45" w:name="_Toc29342353"/>
      <w:bookmarkStart w:id="46" w:name="_Toc29343492"/>
      <w:bookmarkStart w:id="47" w:name="_Toc36566744"/>
      <w:bookmarkStart w:id="48" w:name="_Toc36810160"/>
      <w:bookmarkStart w:id="49" w:name="_Toc36846524"/>
      <w:bookmarkStart w:id="50" w:name="_Toc36939177"/>
      <w:bookmarkStart w:id="51" w:name="_Toc37082157"/>
      <w:r w:rsidRPr="00DF76FA">
        <w:rPr>
          <w:rFonts w:ascii="Arial" w:hAnsi="Arial"/>
          <w:sz w:val="24"/>
          <w:lang w:eastAsia="ja-JP"/>
        </w:rPr>
        <w:t>5.6.20.1a</w:t>
      </w:r>
      <w:r w:rsidRPr="00DF76FA">
        <w:rPr>
          <w:rFonts w:ascii="Arial" w:hAnsi="Arial"/>
          <w:sz w:val="24"/>
          <w:lang w:eastAsia="ja-JP"/>
        </w:rPr>
        <w:tab/>
        <w:t>Measurement configuration</w:t>
      </w:r>
      <w:bookmarkEnd w:id="39"/>
      <w:bookmarkEnd w:id="40"/>
      <w:bookmarkEnd w:id="41"/>
      <w:bookmarkEnd w:id="42"/>
      <w:bookmarkEnd w:id="43"/>
    </w:p>
    <w:p w14:paraId="48F4CB3F" w14:textId="77777777" w:rsidR="00DF76FA" w:rsidRPr="00DF76FA" w:rsidRDefault="00DF76FA" w:rsidP="00DF76FA">
      <w:pPr>
        <w:ind w:left="568" w:hanging="568"/>
        <w:rPr>
          <w:lang w:eastAsia="ja-JP"/>
        </w:rPr>
      </w:pPr>
      <w:r w:rsidRPr="00DF76FA">
        <w:rPr>
          <w:lang w:eastAsia="ja-JP"/>
        </w:rPr>
        <w:t>The purpose of this procedure is to update the idle/inactive measurement configuration.</w:t>
      </w:r>
    </w:p>
    <w:p w14:paraId="72260DEB" w14:textId="77777777" w:rsidR="00DF76FA" w:rsidRPr="00DF76FA" w:rsidRDefault="00DF76FA" w:rsidP="00DF76FA">
      <w:pPr>
        <w:ind w:left="568" w:hanging="568"/>
        <w:rPr>
          <w:lang w:eastAsia="ja-JP"/>
        </w:rPr>
      </w:pPr>
      <w:r w:rsidRPr="00DF76FA">
        <w:rPr>
          <w:lang w:eastAsia="ja-JP"/>
        </w:rPr>
        <w:t>The UE initiates this procedure while T331 is running and one of the following conditions is met:</w:t>
      </w:r>
    </w:p>
    <w:p w14:paraId="38F0EF00" w14:textId="77777777" w:rsidR="00DF76FA" w:rsidRPr="00DF76FA" w:rsidRDefault="00DF76FA" w:rsidP="00DF76FA">
      <w:pPr>
        <w:ind w:left="568" w:hanging="284"/>
        <w:rPr>
          <w:lang w:eastAsia="ja-JP"/>
        </w:rPr>
      </w:pPr>
      <w:r w:rsidRPr="00DF76FA">
        <w:rPr>
          <w:lang w:eastAsia="ja-JP"/>
        </w:rPr>
        <w:t>1&gt;</w:t>
      </w:r>
      <w:r w:rsidRPr="00DF76FA">
        <w:rPr>
          <w:lang w:eastAsia="ja-JP"/>
        </w:rPr>
        <w:tab/>
        <w:t>upon selecting a cell when entering RRC_IDLE or RRC-INACTIVE from RRC_CONNECTED; or</w:t>
      </w:r>
    </w:p>
    <w:p w14:paraId="0E0DABF1" w14:textId="77777777" w:rsidR="00DF76FA" w:rsidRPr="00DF76FA" w:rsidRDefault="00DF76FA" w:rsidP="00DF76FA">
      <w:pPr>
        <w:ind w:left="568" w:hanging="284"/>
        <w:rPr>
          <w:lang w:eastAsia="ja-JP"/>
        </w:rPr>
      </w:pPr>
      <w:r w:rsidRPr="00DF76FA">
        <w:rPr>
          <w:lang w:eastAsia="ja-JP"/>
        </w:rPr>
        <w:t>1&gt;</w:t>
      </w:r>
      <w:r w:rsidRPr="00DF76FA">
        <w:rPr>
          <w:lang w:eastAsia="ja-JP"/>
        </w:rPr>
        <w:tab/>
        <w:t>upon update of system information (</w:t>
      </w:r>
      <w:r w:rsidRPr="00DF76FA">
        <w:rPr>
          <w:i/>
          <w:iCs/>
          <w:lang w:eastAsia="ja-JP"/>
        </w:rPr>
        <w:t>SIB5</w:t>
      </w:r>
      <w:r w:rsidRPr="00DF76FA">
        <w:rPr>
          <w:lang w:eastAsia="ja-JP"/>
        </w:rPr>
        <w:t xml:space="preserve">, or </w:t>
      </w:r>
      <w:r w:rsidRPr="00DF76FA">
        <w:rPr>
          <w:i/>
          <w:iCs/>
          <w:lang w:eastAsia="ja-JP"/>
        </w:rPr>
        <w:t>SIB24</w:t>
      </w:r>
      <w:r w:rsidRPr="00DF76FA">
        <w:rPr>
          <w:lang w:eastAsia="ja-JP"/>
        </w:rPr>
        <w:t>)</w:t>
      </w:r>
      <w:r w:rsidRPr="00DF76FA">
        <w:rPr>
          <w:rFonts w:eastAsia="Batang"/>
          <w:lang w:eastAsia="zh-CN"/>
        </w:rPr>
        <w:t xml:space="preserve">, </w:t>
      </w:r>
      <w:r w:rsidRPr="00DF76FA">
        <w:rPr>
          <w:rFonts w:eastAsia="Batang"/>
        </w:rPr>
        <w:t>e.g. due to intra</w:t>
      </w:r>
      <w:r w:rsidRPr="00DF76FA">
        <w:rPr>
          <w:rFonts w:eastAsia="Batang"/>
          <w:lang w:eastAsia="zh-CN"/>
        </w:rPr>
        <w:t>-</w:t>
      </w:r>
      <w:r w:rsidRPr="00DF76FA">
        <w:rPr>
          <w:rFonts w:eastAsia="Batang"/>
        </w:rPr>
        <w:t>RAT cell (re)selection;</w:t>
      </w:r>
    </w:p>
    <w:p w14:paraId="3D8A0754" w14:textId="77777777" w:rsidR="00DF76FA" w:rsidRPr="00DF76FA" w:rsidRDefault="00DF76FA" w:rsidP="00DF76FA">
      <w:pPr>
        <w:rPr>
          <w:lang w:eastAsia="ja-JP"/>
        </w:rPr>
      </w:pPr>
      <w:r w:rsidRPr="00DF76FA">
        <w:rPr>
          <w:lang w:eastAsia="ja-JP"/>
        </w:rPr>
        <w:t>While in RRC_IDLE or RRC_INACTIVE and T331 is running, the UE shall:</w:t>
      </w:r>
    </w:p>
    <w:p w14:paraId="734805FE" w14:textId="77777777" w:rsidR="00DF76FA" w:rsidRPr="00DF76FA" w:rsidRDefault="00DF76FA" w:rsidP="00DF76FA">
      <w:pPr>
        <w:ind w:left="568" w:hanging="284"/>
        <w:rPr>
          <w:lang w:eastAsia="zh-CN"/>
        </w:rPr>
      </w:pPr>
      <w:r w:rsidRPr="00DF76FA">
        <w:rPr>
          <w:lang w:eastAsia="ja-JP"/>
        </w:rPr>
        <w:t>1&gt;</w:t>
      </w:r>
      <w:r w:rsidRPr="00DF76FA">
        <w:rPr>
          <w:lang w:eastAsia="ja-JP"/>
        </w:rPr>
        <w:tab/>
        <w:t xml:space="preserve">if </w:t>
      </w:r>
      <w:proofErr w:type="spellStart"/>
      <w:r w:rsidRPr="00DF76FA">
        <w:rPr>
          <w:i/>
          <w:iCs/>
          <w:lang w:eastAsia="ja-JP"/>
        </w:rPr>
        <w:t>VarMeasIdleConfig</w:t>
      </w:r>
      <w:proofErr w:type="spellEnd"/>
      <w:r w:rsidRPr="00DF76FA">
        <w:rPr>
          <w:lang w:eastAsia="ja-JP"/>
        </w:rPr>
        <w:t xml:space="preserve"> includes neither a </w:t>
      </w:r>
      <w:proofErr w:type="spellStart"/>
      <w:r w:rsidRPr="00DF76FA">
        <w:rPr>
          <w:i/>
          <w:iCs/>
          <w:lang w:eastAsia="ja-JP"/>
        </w:rPr>
        <w:t>measIdleCarrierListEUTRA</w:t>
      </w:r>
      <w:proofErr w:type="spellEnd"/>
      <w:r w:rsidRPr="00DF76FA">
        <w:rPr>
          <w:i/>
          <w:iCs/>
          <w:lang w:eastAsia="ja-JP"/>
        </w:rPr>
        <w:t xml:space="preserve"> </w:t>
      </w:r>
      <w:r w:rsidRPr="00DF76FA">
        <w:rPr>
          <w:lang w:eastAsia="ja-JP"/>
        </w:rPr>
        <w:t xml:space="preserve">nor a </w:t>
      </w:r>
      <w:proofErr w:type="spellStart"/>
      <w:r w:rsidRPr="00DF76FA">
        <w:rPr>
          <w:i/>
          <w:iCs/>
          <w:lang w:eastAsia="ja-JP"/>
        </w:rPr>
        <w:t>measIdleCarrierListNR</w:t>
      </w:r>
      <w:proofErr w:type="spellEnd"/>
      <w:r w:rsidRPr="00DF76FA">
        <w:rPr>
          <w:lang w:eastAsia="ja-JP"/>
        </w:rPr>
        <w:t xml:space="preserve"> received from the </w:t>
      </w:r>
      <w:proofErr w:type="spellStart"/>
      <w:r w:rsidRPr="00DF76FA">
        <w:rPr>
          <w:i/>
          <w:iCs/>
          <w:lang w:eastAsia="ja-JP"/>
        </w:rPr>
        <w:t>RRCConnectionRelease</w:t>
      </w:r>
      <w:proofErr w:type="spellEnd"/>
      <w:r w:rsidRPr="00DF76FA">
        <w:rPr>
          <w:lang w:eastAsia="ja-JP"/>
        </w:rPr>
        <w:t xml:space="preserve"> message</w:t>
      </w:r>
      <w:r w:rsidRPr="00DF76FA">
        <w:rPr>
          <w:lang w:eastAsia="zh-CN"/>
        </w:rPr>
        <w:t>:</w:t>
      </w:r>
    </w:p>
    <w:p w14:paraId="2D1AD15E" w14:textId="77777777" w:rsidR="00DF76FA" w:rsidRPr="00DF76FA" w:rsidRDefault="00DF76FA" w:rsidP="00DF76FA">
      <w:pPr>
        <w:ind w:left="851" w:hanging="284"/>
        <w:rPr>
          <w:lang w:eastAsia="zh-CN"/>
        </w:rPr>
      </w:pPr>
      <w:r w:rsidRPr="00DF76FA">
        <w:rPr>
          <w:lang w:eastAsia="ja-JP"/>
        </w:rPr>
        <w:t>2&gt;</w:t>
      </w:r>
      <w:r w:rsidRPr="00DF76FA">
        <w:rPr>
          <w:lang w:eastAsia="ja-JP"/>
        </w:rPr>
        <w:tab/>
        <w:t xml:space="preserve">if </w:t>
      </w:r>
      <w:r w:rsidRPr="00DF76FA">
        <w:rPr>
          <w:lang w:eastAsia="zh-CN"/>
        </w:rPr>
        <w:t>the UE is capable of idle/inactive measurements for E-UTRA:</w:t>
      </w:r>
    </w:p>
    <w:p w14:paraId="78DED2CB" w14:textId="77777777" w:rsidR="00DF76FA" w:rsidRPr="00DF76FA" w:rsidRDefault="00DF76FA" w:rsidP="00DF76FA">
      <w:pPr>
        <w:ind w:left="1135" w:hanging="284"/>
        <w:rPr>
          <w:lang w:eastAsia="ja-JP"/>
        </w:rPr>
      </w:pPr>
      <w:r w:rsidRPr="00DF76FA">
        <w:rPr>
          <w:lang w:eastAsia="ja-JP"/>
        </w:rPr>
        <w:t>3&gt;</w:t>
      </w:r>
      <w:r w:rsidRPr="00DF76FA">
        <w:rPr>
          <w:lang w:eastAsia="ja-JP"/>
        </w:rPr>
        <w:tab/>
        <w:t xml:space="preserve">if the </w:t>
      </w:r>
      <w:r w:rsidRPr="00DF76FA">
        <w:rPr>
          <w:i/>
          <w:iCs/>
          <w:lang w:eastAsia="ja-JP"/>
        </w:rPr>
        <w:t>SIB5</w:t>
      </w:r>
      <w:r w:rsidRPr="00DF76FA">
        <w:rPr>
          <w:lang w:eastAsia="ja-JP"/>
        </w:rPr>
        <w:t xml:space="preserve"> includes the </w:t>
      </w:r>
      <w:proofErr w:type="spellStart"/>
      <w:r w:rsidRPr="00DF76FA">
        <w:rPr>
          <w:i/>
          <w:lang w:eastAsia="ja-JP"/>
        </w:rPr>
        <w:t>measIdleConfigSIB</w:t>
      </w:r>
      <w:proofErr w:type="spellEnd"/>
      <w:r w:rsidRPr="00DF76FA">
        <w:rPr>
          <w:lang w:eastAsia="ja-JP"/>
        </w:rPr>
        <w:t>:</w:t>
      </w:r>
    </w:p>
    <w:p w14:paraId="1749B92C" w14:textId="77777777" w:rsidR="00DF76FA" w:rsidRPr="00DF76FA" w:rsidRDefault="00DF76FA" w:rsidP="00DF76FA">
      <w:pPr>
        <w:ind w:left="1418" w:hanging="284"/>
        <w:rPr>
          <w:rFonts w:eastAsia="宋体"/>
          <w:lang w:eastAsia="zh-CN"/>
        </w:rPr>
      </w:pPr>
      <w:r w:rsidRPr="00DF76FA">
        <w:rPr>
          <w:lang w:eastAsia="ja-JP"/>
        </w:rPr>
        <w:t>4&gt;</w:t>
      </w:r>
      <w:r w:rsidRPr="00DF76FA">
        <w:rPr>
          <w:lang w:eastAsia="ja-JP"/>
        </w:rPr>
        <w:tab/>
        <w:t xml:space="preserve">store or replace the </w:t>
      </w:r>
      <w:proofErr w:type="spellStart"/>
      <w:r w:rsidRPr="00DF76FA">
        <w:rPr>
          <w:i/>
          <w:iCs/>
          <w:lang w:eastAsia="ja-JP"/>
        </w:rPr>
        <w:t>measIdleCarrierListEUTRA</w:t>
      </w:r>
      <w:proofErr w:type="spellEnd"/>
      <w:r w:rsidRPr="00DF76FA">
        <w:rPr>
          <w:lang w:eastAsia="ja-JP"/>
        </w:rPr>
        <w:t xml:space="preserve"> of </w:t>
      </w:r>
      <w:proofErr w:type="spellStart"/>
      <w:r w:rsidRPr="00DF76FA">
        <w:rPr>
          <w:i/>
          <w:iCs/>
          <w:lang w:eastAsia="ja-JP"/>
        </w:rPr>
        <w:t>measIdleConfigSIB</w:t>
      </w:r>
      <w:proofErr w:type="spellEnd"/>
      <w:r w:rsidRPr="00DF76FA">
        <w:rPr>
          <w:lang w:eastAsia="ja-JP"/>
        </w:rPr>
        <w:t xml:space="preserve"> of </w:t>
      </w:r>
      <w:r w:rsidRPr="00DF76FA">
        <w:rPr>
          <w:i/>
          <w:iCs/>
          <w:lang w:eastAsia="ja-JP"/>
        </w:rPr>
        <w:t>SIB5</w:t>
      </w:r>
      <w:r w:rsidRPr="00DF76FA">
        <w:rPr>
          <w:lang w:eastAsia="ja-JP"/>
        </w:rPr>
        <w:t xml:space="preserve"> within </w:t>
      </w:r>
      <w:proofErr w:type="spellStart"/>
      <w:r w:rsidRPr="00DF76FA">
        <w:rPr>
          <w:i/>
          <w:iCs/>
          <w:lang w:eastAsia="ja-JP"/>
        </w:rPr>
        <w:t>VarMeasIdleConfig</w:t>
      </w:r>
      <w:proofErr w:type="spellEnd"/>
      <w:r w:rsidRPr="00DF76FA">
        <w:rPr>
          <w:lang w:eastAsia="ja-JP"/>
        </w:rPr>
        <w:t>;</w:t>
      </w:r>
    </w:p>
    <w:p w14:paraId="0251978B" w14:textId="77777777" w:rsidR="00DF76FA" w:rsidRPr="00DF76FA" w:rsidRDefault="00DF76FA" w:rsidP="00DF76FA">
      <w:pPr>
        <w:ind w:left="1135" w:hanging="284"/>
        <w:rPr>
          <w:lang w:eastAsia="ja-JP"/>
        </w:rPr>
      </w:pPr>
      <w:r w:rsidRPr="00DF76FA">
        <w:rPr>
          <w:lang w:eastAsia="ja-JP"/>
        </w:rPr>
        <w:t>3&gt;</w:t>
      </w:r>
      <w:r w:rsidRPr="00DF76FA">
        <w:rPr>
          <w:lang w:eastAsia="ja-JP"/>
        </w:rPr>
        <w:tab/>
        <w:t>else:</w:t>
      </w:r>
    </w:p>
    <w:p w14:paraId="0F2F58B6" w14:textId="77777777" w:rsidR="00DF76FA" w:rsidRPr="00DF76FA" w:rsidRDefault="00DF76FA" w:rsidP="00DF76FA">
      <w:pPr>
        <w:ind w:left="1418" w:hanging="284"/>
        <w:rPr>
          <w:lang w:eastAsia="ja-JP"/>
        </w:rPr>
      </w:pPr>
      <w:r w:rsidRPr="00DF76FA">
        <w:rPr>
          <w:lang w:eastAsia="ja-JP"/>
        </w:rPr>
        <w:t>4&gt;</w:t>
      </w:r>
      <w:r w:rsidRPr="00DF76FA">
        <w:rPr>
          <w:lang w:eastAsia="ja-JP"/>
        </w:rPr>
        <w:tab/>
        <w:t xml:space="preserve">remove the </w:t>
      </w:r>
      <w:proofErr w:type="spellStart"/>
      <w:r w:rsidRPr="00DF76FA">
        <w:rPr>
          <w:i/>
          <w:iCs/>
          <w:lang w:eastAsia="ja-JP"/>
        </w:rPr>
        <w:t>measIdleCarrierListEUTRA</w:t>
      </w:r>
      <w:proofErr w:type="spellEnd"/>
      <w:r w:rsidRPr="00DF76FA">
        <w:rPr>
          <w:lang w:eastAsia="ja-JP"/>
        </w:rPr>
        <w:t xml:space="preserve"> in </w:t>
      </w:r>
      <w:proofErr w:type="spellStart"/>
      <w:r w:rsidRPr="00DF76FA">
        <w:rPr>
          <w:i/>
          <w:iCs/>
          <w:lang w:eastAsia="ja-JP"/>
        </w:rPr>
        <w:t>VarMeasIdleConfig</w:t>
      </w:r>
      <w:proofErr w:type="spellEnd"/>
      <w:r w:rsidRPr="00DF76FA">
        <w:rPr>
          <w:lang w:eastAsia="ja-JP"/>
        </w:rPr>
        <w:t>, if stored;</w:t>
      </w:r>
    </w:p>
    <w:p w14:paraId="266AEDDA" w14:textId="77777777" w:rsidR="00DF76FA" w:rsidRPr="00DF76FA" w:rsidRDefault="00DF76FA" w:rsidP="00DF76FA">
      <w:pPr>
        <w:ind w:left="851" w:hanging="284"/>
        <w:rPr>
          <w:lang w:eastAsia="zh-CN"/>
        </w:rPr>
      </w:pPr>
      <w:r w:rsidRPr="00DF76FA">
        <w:rPr>
          <w:lang w:eastAsia="ja-JP"/>
        </w:rPr>
        <w:t>2&gt;</w:t>
      </w:r>
      <w:r w:rsidRPr="00DF76FA">
        <w:rPr>
          <w:lang w:eastAsia="ja-JP"/>
        </w:rPr>
        <w:tab/>
        <w:t xml:space="preserve">if the UE is capable of idle/inactive measurements for </w:t>
      </w:r>
      <w:r w:rsidRPr="00DF76FA">
        <w:rPr>
          <w:lang w:eastAsia="zh-CN"/>
        </w:rPr>
        <w:t>NR:</w:t>
      </w:r>
    </w:p>
    <w:p w14:paraId="6F33835B" w14:textId="77777777" w:rsidR="00DF76FA" w:rsidRPr="00DF76FA" w:rsidRDefault="00DF76FA" w:rsidP="00DF76FA">
      <w:pPr>
        <w:ind w:left="1135" w:hanging="284"/>
        <w:rPr>
          <w:lang w:eastAsia="ja-JP"/>
        </w:rPr>
      </w:pPr>
      <w:r w:rsidRPr="00DF76FA">
        <w:rPr>
          <w:lang w:eastAsia="ja-JP"/>
        </w:rPr>
        <w:t>3&gt;</w:t>
      </w:r>
      <w:r w:rsidRPr="00DF76FA">
        <w:rPr>
          <w:lang w:eastAsia="ja-JP"/>
        </w:rPr>
        <w:tab/>
        <w:t xml:space="preserve">if the </w:t>
      </w:r>
      <w:r w:rsidRPr="00DF76FA">
        <w:rPr>
          <w:i/>
          <w:iCs/>
          <w:lang w:eastAsia="ja-JP"/>
        </w:rPr>
        <w:t>SIB5</w:t>
      </w:r>
      <w:r w:rsidRPr="00DF76FA">
        <w:rPr>
          <w:lang w:eastAsia="ja-JP"/>
        </w:rPr>
        <w:t xml:space="preserve"> includes the </w:t>
      </w:r>
      <w:proofErr w:type="spellStart"/>
      <w:r w:rsidRPr="00DF76FA">
        <w:rPr>
          <w:i/>
          <w:lang w:eastAsia="ja-JP"/>
        </w:rPr>
        <w:t>measIdleConfigSIB</w:t>
      </w:r>
      <w:proofErr w:type="spellEnd"/>
      <w:r w:rsidRPr="00DF76FA">
        <w:rPr>
          <w:i/>
          <w:lang w:eastAsia="ja-JP"/>
        </w:rPr>
        <w:t>-NR</w:t>
      </w:r>
      <w:r w:rsidRPr="00DF76FA">
        <w:rPr>
          <w:lang w:eastAsia="ja-JP"/>
        </w:rPr>
        <w:t>:</w:t>
      </w:r>
    </w:p>
    <w:p w14:paraId="26433EFC" w14:textId="77777777" w:rsidR="00DF76FA" w:rsidRPr="00DF76FA" w:rsidRDefault="00DF76FA" w:rsidP="005B0BEB">
      <w:pPr>
        <w:ind w:left="1418" w:hanging="284"/>
        <w:rPr>
          <w:ins w:id="52" w:author="Huawei, HiSilicon" w:date="2021-01-11T10:25:00Z"/>
          <w:lang w:eastAsia="zh-CN"/>
        </w:rPr>
      </w:pPr>
      <w:ins w:id="53" w:author="Huawei, HiSilicon" w:date="2021-01-11T10:25:00Z">
        <w:r w:rsidRPr="00DF76FA">
          <w:rPr>
            <w:lang w:eastAsia="ja-JP"/>
          </w:rPr>
          <w:t>4</w:t>
        </w:r>
      </w:ins>
      <w:r w:rsidRPr="00DF76FA">
        <w:rPr>
          <w:lang w:eastAsia="ja-JP"/>
        </w:rPr>
        <w:t>&gt;</w:t>
      </w:r>
      <w:r w:rsidRPr="00DF76FA">
        <w:rPr>
          <w:lang w:eastAsia="ja-JP"/>
        </w:rPr>
        <w:tab/>
        <w:t xml:space="preserve">store or replace the </w:t>
      </w:r>
      <w:proofErr w:type="spellStart"/>
      <w:r w:rsidRPr="00DF76FA">
        <w:rPr>
          <w:i/>
          <w:iCs/>
          <w:lang w:eastAsia="ja-JP"/>
        </w:rPr>
        <w:t>measIdleCarrierListNR</w:t>
      </w:r>
      <w:proofErr w:type="spellEnd"/>
      <w:r w:rsidRPr="00DF76FA">
        <w:rPr>
          <w:lang w:eastAsia="ja-JP"/>
        </w:rPr>
        <w:t xml:space="preserve"> of </w:t>
      </w:r>
      <w:proofErr w:type="spellStart"/>
      <w:r w:rsidRPr="00DF76FA">
        <w:rPr>
          <w:i/>
          <w:lang w:eastAsia="zh-CN"/>
        </w:rPr>
        <w:t>measIdleConfigSIB</w:t>
      </w:r>
      <w:proofErr w:type="spellEnd"/>
      <w:r w:rsidRPr="00DF76FA">
        <w:rPr>
          <w:i/>
          <w:lang w:eastAsia="zh-CN"/>
        </w:rPr>
        <w:t>-NR</w:t>
      </w:r>
      <w:r w:rsidRPr="00DF76FA">
        <w:rPr>
          <w:lang w:eastAsia="zh-CN"/>
        </w:rPr>
        <w:t xml:space="preserve"> of </w:t>
      </w:r>
      <w:r w:rsidRPr="00DF76FA">
        <w:rPr>
          <w:i/>
          <w:lang w:eastAsia="zh-CN"/>
        </w:rPr>
        <w:t>SIB5</w:t>
      </w:r>
      <w:r w:rsidRPr="00DF76FA">
        <w:rPr>
          <w:lang w:eastAsia="zh-CN"/>
        </w:rPr>
        <w:t xml:space="preserve"> within </w:t>
      </w:r>
      <w:proofErr w:type="spellStart"/>
      <w:r w:rsidRPr="00DF76FA">
        <w:rPr>
          <w:i/>
          <w:iCs/>
          <w:lang w:eastAsia="ja-JP"/>
        </w:rPr>
        <w:t>VarMeasIdleConfig</w:t>
      </w:r>
      <w:proofErr w:type="spellEnd"/>
      <w:ins w:id="54" w:author="Huawei, HiSilicon" w:date="2021-01-11T10:25:00Z">
        <w:r w:rsidRPr="00DF76FA">
          <w:rPr>
            <w:lang w:eastAsia="ja-JP"/>
          </w:rPr>
          <w:t xml:space="preserve">, except for the </w:t>
        </w:r>
        <w:proofErr w:type="spellStart"/>
        <w:r w:rsidRPr="00DF76FA">
          <w:rPr>
            <w:i/>
            <w:lang w:eastAsia="ja-JP"/>
          </w:rPr>
          <w:t>beamMeasConfigIdle</w:t>
        </w:r>
      </w:ins>
      <w:proofErr w:type="spellEnd"/>
      <w:r w:rsidRPr="00DF76FA">
        <w:rPr>
          <w:lang w:eastAsia="zh-CN"/>
        </w:rPr>
        <w:t>;</w:t>
      </w:r>
    </w:p>
    <w:p w14:paraId="7CD40603" w14:textId="77777777" w:rsidR="00DF76FA" w:rsidRPr="00DF76FA" w:rsidRDefault="00DF76FA" w:rsidP="00DF76FA">
      <w:pPr>
        <w:ind w:left="1418" w:hanging="284"/>
        <w:rPr>
          <w:ins w:id="55" w:author="Huawei, HiSilicon" w:date="2021-01-11T10:26:00Z"/>
          <w:rFonts w:eastAsia="宋体"/>
          <w:lang w:eastAsia="zh-CN"/>
        </w:rPr>
      </w:pPr>
      <w:ins w:id="56" w:author="Huawei, HiSilicon" w:date="2021-01-11T10:26:00Z">
        <w:r w:rsidRPr="00DF76FA">
          <w:rPr>
            <w:rFonts w:eastAsia="宋体" w:hint="eastAsia"/>
            <w:lang w:eastAsia="zh-CN"/>
          </w:rPr>
          <w:t>4</w:t>
        </w:r>
        <w:r w:rsidRPr="00DF76FA">
          <w:rPr>
            <w:rFonts w:eastAsia="宋体"/>
            <w:lang w:eastAsia="zh-CN"/>
          </w:rPr>
          <w:t>&gt; if the UE</w:t>
        </w:r>
        <w:r w:rsidRPr="00DF76FA">
          <w:rPr>
            <w:rFonts w:eastAsia="宋体"/>
          </w:rPr>
          <w:t xml:space="preserve"> </w:t>
        </w:r>
        <w:r w:rsidRPr="00DF76FA">
          <w:rPr>
            <w:lang w:eastAsia="ja-JP"/>
          </w:rPr>
          <w:t>supports</w:t>
        </w:r>
        <w:r w:rsidRPr="00DF76FA">
          <w:rPr>
            <w:rFonts w:eastAsia="宋体"/>
            <w:lang w:eastAsia="zh-CN"/>
          </w:rPr>
          <w:t xml:space="preserve"> </w:t>
        </w:r>
        <w:r w:rsidRPr="00DF76FA">
          <w:rPr>
            <w:rFonts w:eastAsia="宋体"/>
            <w:i/>
            <w:iCs/>
            <w:lang w:eastAsia="zh-CN"/>
          </w:rPr>
          <w:t>nr-IdleInactiveBeamMeasFR1</w:t>
        </w:r>
        <w:r w:rsidRPr="00DF76FA">
          <w:rPr>
            <w:rFonts w:eastAsia="宋体"/>
            <w:lang w:eastAsia="zh-CN"/>
          </w:rPr>
          <w:t>:</w:t>
        </w:r>
      </w:ins>
    </w:p>
    <w:p w14:paraId="6CF79154" w14:textId="77777777" w:rsidR="00DF76FA" w:rsidRPr="00DF76FA" w:rsidRDefault="00DF76FA" w:rsidP="00DF76FA">
      <w:pPr>
        <w:ind w:left="1702" w:hanging="284"/>
        <w:rPr>
          <w:ins w:id="57" w:author="Huawei, HiSilicon" w:date="2021-01-11T10:26:00Z"/>
          <w:rFonts w:eastAsia="宋体"/>
          <w:lang w:eastAsia="zh-CN"/>
        </w:rPr>
      </w:pPr>
      <w:ins w:id="58" w:author="Huawei, HiSilicon" w:date="2021-01-11T10:26:00Z">
        <w:r w:rsidRPr="00DF76FA">
          <w:rPr>
            <w:rFonts w:eastAsia="宋体" w:hint="eastAsia"/>
            <w:lang w:eastAsia="zh-CN"/>
          </w:rPr>
          <w:t>5</w:t>
        </w:r>
        <w:r w:rsidRPr="00DF76FA">
          <w:rPr>
            <w:rFonts w:eastAsia="宋体"/>
            <w:lang w:eastAsia="zh-CN"/>
          </w:rPr>
          <w:t xml:space="preserve">&gt; </w:t>
        </w:r>
      </w:ins>
      <w:ins w:id="59" w:author="Huawei, HiSilicon" w:date="2021-01-11T10:28:00Z">
        <w:r w:rsidRPr="00DF76FA">
          <w:rPr>
            <w:lang w:eastAsia="ja-JP"/>
          </w:rPr>
          <w:t xml:space="preserve">store or replace the </w:t>
        </w:r>
        <w:proofErr w:type="spellStart"/>
        <w:r w:rsidRPr="00DF76FA">
          <w:rPr>
            <w:i/>
            <w:lang w:eastAsia="ja-JP"/>
          </w:rPr>
          <w:t>beamMeasConfigIdle</w:t>
        </w:r>
        <w:proofErr w:type="spellEnd"/>
        <w:r w:rsidRPr="00DF76FA">
          <w:rPr>
            <w:lang w:eastAsia="ja-JP"/>
          </w:rPr>
          <w:t xml:space="preserve"> </w:t>
        </w:r>
      </w:ins>
      <w:ins w:id="60" w:author="Huawei, HiSilicon" w:date="2021-01-11T10:31:00Z">
        <w:r w:rsidRPr="00DF76FA">
          <w:rPr>
            <w:lang w:eastAsia="ja-JP"/>
          </w:rPr>
          <w:t>in</w:t>
        </w:r>
      </w:ins>
      <w:ins w:id="61" w:author="Huawei, HiSilicon" w:date="2021-01-11T10:29:00Z">
        <w:r w:rsidRPr="00DF76FA">
          <w:rPr>
            <w:lang w:eastAsia="ja-JP"/>
          </w:rPr>
          <w:t xml:space="preserve"> </w:t>
        </w:r>
      </w:ins>
      <w:ins w:id="62" w:author="Huawei, HiSilicon" w:date="2021-01-11T10:28:00Z">
        <w:r w:rsidRPr="00DF76FA">
          <w:rPr>
            <w:lang w:eastAsia="ja-JP"/>
          </w:rPr>
          <w:t xml:space="preserve">the </w:t>
        </w:r>
        <w:proofErr w:type="spellStart"/>
        <w:r w:rsidRPr="00DF76FA">
          <w:rPr>
            <w:i/>
            <w:iCs/>
            <w:lang w:eastAsia="ja-JP"/>
          </w:rPr>
          <w:t>measIdleCarrierList</w:t>
        </w:r>
        <w:proofErr w:type="spellEnd"/>
        <w:r w:rsidRPr="00DF76FA">
          <w:rPr>
            <w:i/>
            <w:iCs/>
            <w:lang w:val="en-US" w:eastAsia="ja-JP"/>
          </w:rPr>
          <w:t>NR</w:t>
        </w:r>
        <w:r w:rsidRPr="00DF76FA">
          <w:rPr>
            <w:lang w:eastAsia="ja-JP"/>
          </w:rPr>
          <w:t xml:space="preserve"> of </w:t>
        </w:r>
        <w:proofErr w:type="spellStart"/>
        <w:r w:rsidRPr="00DF76FA">
          <w:rPr>
            <w:i/>
            <w:lang w:eastAsia="zh-CN"/>
          </w:rPr>
          <w:t>measIdleConfigSIB</w:t>
        </w:r>
        <w:proofErr w:type="spellEnd"/>
        <w:r w:rsidRPr="00DF76FA">
          <w:rPr>
            <w:i/>
            <w:lang w:eastAsia="zh-CN"/>
          </w:rPr>
          <w:t>-NR</w:t>
        </w:r>
        <w:r w:rsidRPr="00DF76FA">
          <w:rPr>
            <w:lang w:eastAsia="zh-CN"/>
          </w:rPr>
          <w:t xml:space="preserve"> of </w:t>
        </w:r>
        <w:r w:rsidRPr="00DF76FA">
          <w:rPr>
            <w:i/>
            <w:lang w:eastAsia="zh-CN"/>
          </w:rPr>
          <w:t>SIB5</w:t>
        </w:r>
        <w:r w:rsidRPr="00DF76FA">
          <w:rPr>
            <w:lang w:eastAsia="zh-CN"/>
          </w:rPr>
          <w:t xml:space="preserve"> within </w:t>
        </w:r>
        <w:proofErr w:type="spellStart"/>
        <w:r w:rsidRPr="00DF76FA">
          <w:rPr>
            <w:i/>
            <w:iCs/>
            <w:lang w:eastAsia="ja-JP"/>
          </w:rPr>
          <w:t>VarMeasIdleConfig</w:t>
        </w:r>
      </w:ins>
      <w:proofErr w:type="spellEnd"/>
      <w:ins w:id="63" w:author="Huawei, HiSilicon" w:date="2021-01-11T10:29:00Z">
        <w:r w:rsidRPr="00DF76FA">
          <w:rPr>
            <w:lang w:eastAsia="ja-JP"/>
          </w:rPr>
          <w:t xml:space="preserve"> </w:t>
        </w:r>
      </w:ins>
      <w:ins w:id="64" w:author="Huawei, HiSilicon" w:date="2021-01-11T10:28:00Z">
        <w:r w:rsidRPr="00DF76FA">
          <w:rPr>
            <w:lang w:eastAsia="ja-JP"/>
          </w:rPr>
          <w:t xml:space="preserve">for </w:t>
        </w:r>
      </w:ins>
      <w:ins w:id="65" w:author="Huawei, HiSilicon" w:date="2021-01-11T10:33:00Z">
        <w:r w:rsidRPr="00DF76FA">
          <w:rPr>
            <w:lang w:eastAsia="ja-JP"/>
          </w:rPr>
          <w:t>the carriers on FR1, if any;</w:t>
        </w:r>
      </w:ins>
    </w:p>
    <w:p w14:paraId="708F479D" w14:textId="77777777" w:rsidR="00DF76FA" w:rsidRPr="00DF76FA" w:rsidRDefault="00DF76FA" w:rsidP="00DF76FA">
      <w:pPr>
        <w:ind w:left="1418" w:hanging="284"/>
        <w:rPr>
          <w:ins w:id="66" w:author="Huawei, HiSilicon" w:date="2021-01-11T10:33:00Z"/>
          <w:rFonts w:eastAsia="宋体"/>
          <w:lang w:eastAsia="zh-CN"/>
        </w:rPr>
      </w:pPr>
      <w:ins w:id="67" w:author="Huawei, HiSilicon" w:date="2021-01-11T10:33:00Z">
        <w:r w:rsidRPr="00DF76FA">
          <w:rPr>
            <w:rFonts w:eastAsia="宋体" w:hint="eastAsia"/>
            <w:lang w:eastAsia="zh-CN"/>
          </w:rPr>
          <w:t>4</w:t>
        </w:r>
        <w:r w:rsidRPr="00DF76FA">
          <w:rPr>
            <w:rFonts w:eastAsia="宋体"/>
            <w:lang w:eastAsia="zh-CN"/>
          </w:rPr>
          <w:t>&gt; if the UE</w:t>
        </w:r>
        <w:r w:rsidRPr="00DF76FA">
          <w:rPr>
            <w:rFonts w:eastAsia="宋体"/>
          </w:rPr>
          <w:t xml:space="preserve"> </w:t>
        </w:r>
        <w:r w:rsidRPr="00DF76FA">
          <w:rPr>
            <w:lang w:eastAsia="ja-JP"/>
          </w:rPr>
          <w:t>supports</w:t>
        </w:r>
        <w:r w:rsidRPr="00DF76FA">
          <w:rPr>
            <w:rFonts w:eastAsia="宋体"/>
            <w:lang w:eastAsia="zh-CN"/>
          </w:rPr>
          <w:t xml:space="preserve"> </w:t>
        </w:r>
        <w:r w:rsidRPr="00DF76FA">
          <w:rPr>
            <w:rFonts w:eastAsia="宋体"/>
            <w:i/>
            <w:iCs/>
            <w:lang w:eastAsia="zh-CN"/>
          </w:rPr>
          <w:t>nr-IdleInactiveBeamMeasFR2</w:t>
        </w:r>
        <w:r w:rsidRPr="00DF76FA">
          <w:rPr>
            <w:rFonts w:eastAsia="宋体"/>
            <w:lang w:eastAsia="zh-CN"/>
          </w:rPr>
          <w:t>:</w:t>
        </w:r>
      </w:ins>
    </w:p>
    <w:p w14:paraId="43BB34DE" w14:textId="77777777" w:rsidR="00DF76FA" w:rsidRPr="00DF76FA" w:rsidRDefault="00DF76FA" w:rsidP="00DF76FA">
      <w:pPr>
        <w:ind w:left="1702" w:hanging="284"/>
        <w:rPr>
          <w:lang w:eastAsia="zh-CN"/>
        </w:rPr>
      </w:pPr>
      <w:r w:rsidRPr="00DF76FA">
        <w:rPr>
          <w:rFonts w:eastAsia="宋体" w:hint="eastAsia"/>
          <w:lang w:eastAsia="zh-CN"/>
        </w:rPr>
        <w:t>5</w:t>
      </w:r>
      <w:ins w:id="68" w:author="Huawei, HiSilicon" w:date="2021-01-11T10:33:00Z">
        <w:r w:rsidRPr="00DF76FA">
          <w:rPr>
            <w:rFonts w:eastAsia="宋体"/>
            <w:lang w:eastAsia="zh-CN"/>
          </w:rPr>
          <w:t xml:space="preserve">&gt; </w:t>
        </w:r>
        <w:r w:rsidRPr="00DF76FA">
          <w:rPr>
            <w:lang w:eastAsia="ja-JP"/>
          </w:rPr>
          <w:t xml:space="preserve">store or replace the </w:t>
        </w:r>
        <w:proofErr w:type="spellStart"/>
        <w:r w:rsidRPr="00DF76FA">
          <w:rPr>
            <w:i/>
            <w:lang w:eastAsia="ja-JP"/>
          </w:rPr>
          <w:t>beamMeasConfigIdle</w:t>
        </w:r>
        <w:proofErr w:type="spellEnd"/>
        <w:r w:rsidRPr="00DF76FA">
          <w:rPr>
            <w:lang w:eastAsia="ja-JP"/>
          </w:rPr>
          <w:t xml:space="preserve"> in the </w:t>
        </w:r>
        <w:proofErr w:type="spellStart"/>
        <w:r w:rsidRPr="00DF76FA">
          <w:rPr>
            <w:i/>
            <w:iCs/>
            <w:lang w:eastAsia="ja-JP"/>
          </w:rPr>
          <w:t>measIdleCarrierList</w:t>
        </w:r>
        <w:proofErr w:type="spellEnd"/>
        <w:r w:rsidRPr="00DF76FA">
          <w:rPr>
            <w:i/>
            <w:iCs/>
            <w:lang w:val="en-US" w:eastAsia="ja-JP"/>
          </w:rPr>
          <w:t>NR</w:t>
        </w:r>
        <w:r w:rsidRPr="00DF76FA">
          <w:rPr>
            <w:lang w:eastAsia="ja-JP"/>
          </w:rPr>
          <w:t xml:space="preserve"> of </w:t>
        </w:r>
        <w:proofErr w:type="spellStart"/>
        <w:r w:rsidRPr="00DF76FA">
          <w:rPr>
            <w:i/>
            <w:lang w:eastAsia="zh-CN"/>
          </w:rPr>
          <w:t>measIdleConfigSIB</w:t>
        </w:r>
        <w:proofErr w:type="spellEnd"/>
        <w:r w:rsidRPr="00DF76FA">
          <w:rPr>
            <w:i/>
            <w:lang w:eastAsia="zh-CN"/>
          </w:rPr>
          <w:t>-NR</w:t>
        </w:r>
        <w:r w:rsidRPr="00DF76FA">
          <w:rPr>
            <w:lang w:eastAsia="zh-CN"/>
          </w:rPr>
          <w:t xml:space="preserve"> of </w:t>
        </w:r>
        <w:r w:rsidRPr="00DF76FA">
          <w:rPr>
            <w:i/>
            <w:lang w:eastAsia="zh-CN"/>
          </w:rPr>
          <w:t>SIB5</w:t>
        </w:r>
        <w:r w:rsidRPr="00DF76FA">
          <w:rPr>
            <w:lang w:eastAsia="zh-CN"/>
          </w:rPr>
          <w:t xml:space="preserve"> within </w:t>
        </w:r>
        <w:proofErr w:type="spellStart"/>
        <w:r w:rsidRPr="00DF76FA">
          <w:rPr>
            <w:i/>
            <w:iCs/>
            <w:lang w:eastAsia="ja-JP"/>
          </w:rPr>
          <w:t>VarMeasIdleConfig</w:t>
        </w:r>
        <w:proofErr w:type="spellEnd"/>
        <w:r w:rsidRPr="00DF76FA">
          <w:rPr>
            <w:lang w:eastAsia="ja-JP"/>
          </w:rPr>
          <w:t xml:space="preserve"> for the carriers on FR2, if any;</w:t>
        </w:r>
      </w:ins>
    </w:p>
    <w:p w14:paraId="7FE7F299" w14:textId="77777777" w:rsidR="00DF76FA" w:rsidRPr="00DF76FA" w:rsidRDefault="00DF76FA" w:rsidP="00DF76FA">
      <w:pPr>
        <w:ind w:left="1135" w:hanging="284"/>
        <w:rPr>
          <w:i/>
          <w:lang w:eastAsia="ja-JP"/>
        </w:rPr>
      </w:pPr>
      <w:r w:rsidRPr="00DF76FA">
        <w:rPr>
          <w:lang w:eastAsia="ja-JP"/>
        </w:rPr>
        <w:t>3&gt;</w:t>
      </w:r>
      <w:r w:rsidRPr="00DF76FA">
        <w:rPr>
          <w:lang w:eastAsia="ja-JP"/>
        </w:rPr>
        <w:tab/>
        <w:t>else:</w:t>
      </w:r>
    </w:p>
    <w:p w14:paraId="0052E281" w14:textId="77777777" w:rsidR="00DF76FA" w:rsidRPr="00DF76FA" w:rsidRDefault="00DF76FA" w:rsidP="00DF76FA">
      <w:pPr>
        <w:ind w:left="1702" w:hanging="284"/>
        <w:rPr>
          <w:lang w:eastAsia="zh-CN"/>
        </w:rPr>
      </w:pPr>
      <w:r w:rsidRPr="00DF76FA">
        <w:rPr>
          <w:lang w:eastAsia="ja-JP"/>
        </w:rPr>
        <w:t>4&gt;</w:t>
      </w:r>
      <w:r w:rsidRPr="00DF76FA">
        <w:rPr>
          <w:lang w:eastAsia="ja-JP"/>
        </w:rPr>
        <w:tab/>
        <w:t xml:space="preserve">remove the </w:t>
      </w:r>
      <w:proofErr w:type="spellStart"/>
      <w:r w:rsidRPr="00DF76FA">
        <w:rPr>
          <w:i/>
          <w:iCs/>
          <w:lang w:eastAsia="ja-JP"/>
        </w:rPr>
        <w:t>measIdleCarrierListNR</w:t>
      </w:r>
      <w:proofErr w:type="spellEnd"/>
      <w:r w:rsidRPr="00DF76FA">
        <w:rPr>
          <w:lang w:eastAsia="ja-JP"/>
        </w:rPr>
        <w:t xml:space="preserve"> in </w:t>
      </w:r>
      <w:proofErr w:type="spellStart"/>
      <w:r w:rsidRPr="00DF76FA">
        <w:rPr>
          <w:i/>
          <w:iCs/>
          <w:lang w:eastAsia="ja-JP"/>
        </w:rPr>
        <w:t>VarMeasIdleConfig</w:t>
      </w:r>
      <w:proofErr w:type="spellEnd"/>
      <w:r w:rsidRPr="00DF76FA">
        <w:rPr>
          <w:lang w:eastAsia="ja-JP"/>
        </w:rPr>
        <w:t>, if stored</w:t>
      </w:r>
      <w:r w:rsidRPr="00DF76FA">
        <w:rPr>
          <w:lang w:eastAsia="zh-CN"/>
        </w:rPr>
        <w:t>;</w:t>
      </w:r>
    </w:p>
    <w:p w14:paraId="06C8195A" w14:textId="77777777" w:rsidR="00DF76FA" w:rsidRPr="00DF76FA" w:rsidRDefault="00DF76FA" w:rsidP="00DF76FA">
      <w:pPr>
        <w:ind w:left="568" w:hanging="284"/>
        <w:rPr>
          <w:lang w:eastAsia="ja-JP"/>
        </w:rPr>
      </w:pPr>
      <w:r w:rsidRPr="00DF76FA">
        <w:rPr>
          <w:lang w:eastAsia="ja-JP"/>
        </w:rPr>
        <w:t>1&gt;</w:t>
      </w:r>
      <w:r w:rsidRPr="00DF76FA">
        <w:rPr>
          <w:lang w:eastAsia="ja-JP"/>
        </w:rPr>
        <w:tab/>
        <w:t xml:space="preserve">for each entry in the </w:t>
      </w:r>
      <w:proofErr w:type="spellStart"/>
      <w:r w:rsidRPr="00DF76FA">
        <w:rPr>
          <w:i/>
          <w:lang w:eastAsia="ja-JP"/>
        </w:rPr>
        <w:t>measIdleCarrierListNR</w:t>
      </w:r>
      <w:proofErr w:type="spellEnd"/>
      <w:r w:rsidRPr="00DF76FA">
        <w:rPr>
          <w:lang w:eastAsia="ja-JP"/>
        </w:rPr>
        <w:t xml:space="preserve"> within </w:t>
      </w:r>
      <w:proofErr w:type="spellStart"/>
      <w:r w:rsidRPr="00DF76FA">
        <w:rPr>
          <w:i/>
          <w:lang w:eastAsia="ja-JP"/>
        </w:rPr>
        <w:t>VarMeasIdleConfig</w:t>
      </w:r>
      <w:proofErr w:type="spellEnd"/>
      <w:r w:rsidRPr="00DF76FA">
        <w:rPr>
          <w:lang w:eastAsia="ja-JP"/>
        </w:rPr>
        <w:t xml:space="preserve"> that does not contain an </w:t>
      </w:r>
      <w:proofErr w:type="spellStart"/>
      <w:r w:rsidRPr="00DF76FA">
        <w:rPr>
          <w:i/>
          <w:lang w:eastAsia="ja-JP"/>
        </w:rPr>
        <w:t>ssb-MeasConfig</w:t>
      </w:r>
      <w:proofErr w:type="spellEnd"/>
      <w:r w:rsidRPr="00DF76FA">
        <w:rPr>
          <w:lang w:eastAsia="ja-JP"/>
        </w:rPr>
        <w:t xml:space="preserve"> received from the </w:t>
      </w:r>
      <w:proofErr w:type="spellStart"/>
      <w:r w:rsidRPr="00DF76FA">
        <w:rPr>
          <w:i/>
          <w:lang w:eastAsia="ja-JP"/>
        </w:rPr>
        <w:t>RRCConnectionRelease</w:t>
      </w:r>
      <w:proofErr w:type="spellEnd"/>
      <w:r w:rsidRPr="00DF76FA">
        <w:rPr>
          <w:lang w:eastAsia="ja-JP"/>
        </w:rPr>
        <w:t xml:space="preserve"> message:</w:t>
      </w:r>
    </w:p>
    <w:p w14:paraId="458144CC" w14:textId="77777777" w:rsidR="00DF76FA" w:rsidRPr="00DF76FA" w:rsidRDefault="00DF76FA" w:rsidP="00DF76FA">
      <w:pPr>
        <w:ind w:left="851" w:hanging="284"/>
        <w:rPr>
          <w:lang w:eastAsia="ja-JP"/>
        </w:rPr>
      </w:pPr>
      <w:r w:rsidRPr="00DF76FA">
        <w:rPr>
          <w:lang w:eastAsia="ja-JP"/>
        </w:rPr>
        <w:t>2&gt;</w:t>
      </w:r>
      <w:r w:rsidRPr="00DF76FA">
        <w:rPr>
          <w:lang w:eastAsia="ja-JP"/>
        </w:rPr>
        <w:tab/>
        <w:t xml:space="preserve">if there is an entry in </w:t>
      </w:r>
      <w:proofErr w:type="spellStart"/>
      <w:r w:rsidRPr="00DF76FA">
        <w:rPr>
          <w:i/>
          <w:iCs/>
          <w:lang w:eastAsia="ja-JP"/>
        </w:rPr>
        <w:t>measIdleCarrierListNR</w:t>
      </w:r>
      <w:proofErr w:type="spellEnd"/>
      <w:r w:rsidRPr="00DF76FA">
        <w:rPr>
          <w:lang w:eastAsia="ja-JP"/>
        </w:rPr>
        <w:t xml:space="preserve"> in </w:t>
      </w:r>
      <w:proofErr w:type="spellStart"/>
      <w:r w:rsidRPr="00DF76FA">
        <w:rPr>
          <w:i/>
          <w:iCs/>
          <w:lang w:eastAsia="ja-JP"/>
        </w:rPr>
        <w:t>measIdleConfigSIB</w:t>
      </w:r>
      <w:proofErr w:type="spellEnd"/>
      <w:r w:rsidRPr="00DF76FA">
        <w:rPr>
          <w:i/>
          <w:iCs/>
          <w:lang w:eastAsia="ja-JP"/>
        </w:rPr>
        <w:t>-NR</w:t>
      </w:r>
      <w:r w:rsidRPr="00DF76FA">
        <w:rPr>
          <w:lang w:eastAsia="ja-JP"/>
        </w:rPr>
        <w:t xml:space="preserve"> of </w:t>
      </w:r>
      <w:r w:rsidRPr="00DF76FA">
        <w:rPr>
          <w:i/>
          <w:iCs/>
          <w:lang w:eastAsia="ja-JP"/>
        </w:rPr>
        <w:t>SIB5</w:t>
      </w:r>
      <w:r w:rsidRPr="00DF76FA">
        <w:rPr>
          <w:lang w:eastAsia="ja-JP"/>
        </w:rPr>
        <w:t xml:space="preserve"> that has the same carrier frequency and </w:t>
      </w:r>
      <w:r w:rsidRPr="00DF76FA">
        <w:rPr>
          <w:iCs/>
          <w:lang w:eastAsia="ja-JP"/>
        </w:rPr>
        <w:t xml:space="preserve">subcarrier spacing </w:t>
      </w:r>
      <w:r w:rsidRPr="00DF76FA">
        <w:rPr>
          <w:lang w:eastAsia="ja-JP"/>
        </w:rPr>
        <w:t xml:space="preserve">as the entry in the </w:t>
      </w:r>
      <w:proofErr w:type="spellStart"/>
      <w:r w:rsidRPr="00DF76FA">
        <w:rPr>
          <w:i/>
          <w:iCs/>
          <w:lang w:eastAsia="ja-JP"/>
        </w:rPr>
        <w:t>measIdleCarrierListNR</w:t>
      </w:r>
      <w:proofErr w:type="spellEnd"/>
      <w:r w:rsidRPr="00DF76FA">
        <w:rPr>
          <w:lang w:eastAsia="ja-JP"/>
        </w:rPr>
        <w:t xml:space="preserve"> within </w:t>
      </w:r>
      <w:proofErr w:type="spellStart"/>
      <w:r w:rsidRPr="00DF76FA">
        <w:rPr>
          <w:i/>
          <w:iCs/>
          <w:lang w:eastAsia="ja-JP"/>
        </w:rPr>
        <w:t>VarMeasIdleConfig</w:t>
      </w:r>
      <w:proofErr w:type="spellEnd"/>
      <w:r w:rsidRPr="00DF76FA">
        <w:rPr>
          <w:lang w:eastAsia="ja-JP"/>
        </w:rPr>
        <w:t xml:space="preserve"> and that contains </w:t>
      </w:r>
      <w:proofErr w:type="spellStart"/>
      <w:r w:rsidRPr="00DF76FA">
        <w:rPr>
          <w:i/>
          <w:iCs/>
          <w:lang w:eastAsia="ja-JP"/>
        </w:rPr>
        <w:t>ssb-MeasConfig</w:t>
      </w:r>
      <w:proofErr w:type="spellEnd"/>
      <w:r w:rsidRPr="00DF76FA">
        <w:rPr>
          <w:lang w:eastAsia="ja-JP"/>
        </w:rPr>
        <w:t>:</w:t>
      </w:r>
    </w:p>
    <w:p w14:paraId="0B3929AF" w14:textId="77777777" w:rsidR="00DF76FA" w:rsidRPr="00DF76FA" w:rsidRDefault="00DF76FA" w:rsidP="00DF76FA">
      <w:pPr>
        <w:ind w:left="1135" w:hanging="284"/>
        <w:rPr>
          <w:lang w:eastAsia="ja-JP"/>
        </w:rPr>
      </w:pPr>
      <w:r w:rsidRPr="00DF76FA">
        <w:rPr>
          <w:lang w:eastAsia="ja-JP"/>
        </w:rPr>
        <w:t>3&gt;</w:t>
      </w:r>
      <w:r w:rsidRPr="00DF76FA">
        <w:rPr>
          <w:lang w:eastAsia="ja-JP"/>
        </w:rPr>
        <w:tab/>
        <w:t xml:space="preserve">delete the </w:t>
      </w:r>
      <w:proofErr w:type="spellStart"/>
      <w:r w:rsidRPr="00DF76FA">
        <w:rPr>
          <w:i/>
          <w:iCs/>
          <w:lang w:eastAsia="ja-JP"/>
        </w:rPr>
        <w:t>ssb-MeasConfig</w:t>
      </w:r>
      <w:proofErr w:type="spellEnd"/>
      <w:r w:rsidRPr="00DF76FA">
        <w:rPr>
          <w:lang w:eastAsia="ja-JP"/>
        </w:rPr>
        <w:t xml:space="preserve"> of the corresponding entry in the </w:t>
      </w:r>
      <w:proofErr w:type="spellStart"/>
      <w:r w:rsidRPr="00DF76FA">
        <w:rPr>
          <w:i/>
          <w:iCs/>
          <w:lang w:eastAsia="ja-JP"/>
        </w:rPr>
        <w:t>measIdleCarrierListNR</w:t>
      </w:r>
      <w:proofErr w:type="spellEnd"/>
      <w:r w:rsidRPr="00DF76FA">
        <w:rPr>
          <w:lang w:eastAsia="ja-JP"/>
        </w:rPr>
        <w:t xml:space="preserve"> within </w:t>
      </w:r>
      <w:proofErr w:type="spellStart"/>
      <w:r w:rsidRPr="00DF76FA">
        <w:rPr>
          <w:i/>
          <w:iCs/>
          <w:lang w:eastAsia="ja-JP"/>
        </w:rPr>
        <w:t>VarMeasIdleConfig</w:t>
      </w:r>
      <w:proofErr w:type="spellEnd"/>
      <w:r w:rsidRPr="00DF76FA">
        <w:rPr>
          <w:lang w:eastAsia="ja-JP"/>
        </w:rPr>
        <w:t>;</w:t>
      </w:r>
    </w:p>
    <w:p w14:paraId="2B00D220" w14:textId="77777777" w:rsidR="00DF76FA" w:rsidRPr="00DF76FA" w:rsidRDefault="00DF76FA" w:rsidP="00DF76FA">
      <w:pPr>
        <w:ind w:left="1135" w:hanging="284"/>
        <w:rPr>
          <w:lang w:eastAsia="ja-JP"/>
        </w:rPr>
      </w:pPr>
      <w:r w:rsidRPr="00DF76FA">
        <w:rPr>
          <w:lang w:eastAsia="ja-JP"/>
        </w:rPr>
        <w:t>3&gt;</w:t>
      </w:r>
      <w:r w:rsidRPr="00DF76FA">
        <w:rPr>
          <w:lang w:eastAsia="ja-JP"/>
        </w:rPr>
        <w:tab/>
        <w:t xml:space="preserve">store the SSB measurement configuration from </w:t>
      </w:r>
      <w:r w:rsidRPr="00DF76FA">
        <w:rPr>
          <w:i/>
          <w:iCs/>
          <w:lang w:eastAsia="ja-JP"/>
        </w:rPr>
        <w:t>SIB5</w:t>
      </w:r>
      <w:r w:rsidRPr="00DF76FA">
        <w:rPr>
          <w:lang w:eastAsia="ja-JP"/>
        </w:rPr>
        <w:t xml:space="preserve"> into </w:t>
      </w:r>
      <w:proofErr w:type="spellStart"/>
      <w:r w:rsidRPr="00DF76FA">
        <w:rPr>
          <w:i/>
          <w:lang w:eastAsia="ja-JP"/>
        </w:rPr>
        <w:t>maxRS-IndexCellQual</w:t>
      </w:r>
      <w:proofErr w:type="spellEnd"/>
      <w:r w:rsidRPr="00DF76FA">
        <w:rPr>
          <w:lang w:eastAsia="ja-JP"/>
        </w:rPr>
        <w:t xml:space="preserve">, </w:t>
      </w:r>
      <w:proofErr w:type="spellStart"/>
      <w:r w:rsidRPr="00DF76FA">
        <w:rPr>
          <w:i/>
          <w:lang w:eastAsia="ja-JP"/>
        </w:rPr>
        <w:t>threshRS</w:t>
      </w:r>
      <w:proofErr w:type="spellEnd"/>
      <w:r w:rsidRPr="00DF76FA">
        <w:rPr>
          <w:i/>
          <w:lang w:eastAsia="ja-JP"/>
        </w:rPr>
        <w:t>-Index</w:t>
      </w:r>
      <w:r w:rsidRPr="00DF76FA">
        <w:rPr>
          <w:lang w:eastAsia="ja-JP"/>
        </w:rPr>
        <w:t xml:space="preserve">, </w:t>
      </w:r>
      <w:proofErr w:type="spellStart"/>
      <w:r w:rsidRPr="00DF76FA">
        <w:rPr>
          <w:i/>
          <w:lang w:eastAsia="ja-JP"/>
        </w:rPr>
        <w:t>measTimingConfig</w:t>
      </w:r>
      <w:proofErr w:type="spellEnd"/>
      <w:r w:rsidRPr="00DF76FA">
        <w:rPr>
          <w:lang w:eastAsia="ja-JP"/>
        </w:rPr>
        <w:t xml:space="preserve">, </w:t>
      </w:r>
      <w:proofErr w:type="spellStart"/>
      <w:r w:rsidRPr="00DF76FA">
        <w:rPr>
          <w:i/>
          <w:lang w:eastAsia="ja-JP"/>
        </w:rPr>
        <w:t>ssb-ToMeasure</w:t>
      </w:r>
      <w:proofErr w:type="spellEnd"/>
      <w:r w:rsidRPr="00DF76FA">
        <w:rPr>
          <w:lang w:eastAsia="ja-JP"/>
        </w:rPr>
        <w:t xml:space="preserve">, </w:t>
      </w:r>
      <w:proofErr w:type="spellStart"/>
      <w:r w:rsidRPr="00DF76FA">
        <w:rPr>
          <w:i/>
          <w:lang w:eastAsia="ja-JP"/>
        </w:rPr>
        <w:t>deriveSSB-IndexFromCell</w:t>
      </w:r>
      <w:proofErr w:type="spellEnd"/>
      <w:r w:rsidRPr="00DF76FA">
        <w:rPr>
          <w:lang w:eastAsia="ja-JP"/>
        </w:rPr>
        <w:t xml:space="preserve">, and </w:t>
      </w:r>
      <w:proofErr w:type="spellStart"/>
      <w:r w:rsidRPr="00DF76FA">
        <w:rPr>
          <w:i/>
          <w:lang w:eastAsia="ja-JP"/>
        </w:rPr>
        <w:t>ss</w:t>
      </w:r>
      <w:proofErr w:type="spellEnd"/>
      <w:r w:rsidRPr="00DF76FA">
        <w:rPr>
          <w:i/>
          <w:lang w:eastAsia="ja-JP"/>
        </w:rPr>
        <w:t>-RSSI-Measurement</w:t>
      </w:r>
      <w:r w:rsidRPr="00DF76FA">
        <w:rPr>
          <w:lang w:eastAsia="ja-JP"/>
        </w:rPr>
        <w:t xml:space="preserve"> within </w:t>
      </w:r>
      <w:proofErr w:type="spellStart"/>
      <w:r w:rsidRPr="00DF76FA">
        <w:rPr>
          <w:i/>
          <w:iCs/>
          <w:lang w:eastAsia="ja-JP"/>
        </w:rPr>
        <w:t>ssb-MeasConfig</w:t>
      </w:r>
      <w:proofErr w:type="spellEnd"/>
      <w:r w:rsidRPr="00DF76FA">
        <w:rPr>
          <w:lang w:eastAsia="ja-JP"/>
        </w:rPr>
        <w:t xml:space="preserve"> of the corresponding entry in the </w:t>
      </w:r>
      <w:proofErr w:type="spellStart"/>
      <w:r w:rsidRPr="00DF76FA">
        <w:rPr>
          <w:i/>
          <w:iCs/>
          <w:lang w:eastAsia="ja-JP"/>
        </w:rPr>
        <w:t>measIdleCarrierListNR</w:t>
      </w:r>
      <w:proofErr w:type="spellEnd"/>
      <w:r w:rsidRPr="00DF76FA">
        <w:rPr>
          <w:lang w:eastAsia="ja-JP"/>
        </w:rPr>
        <w:t xml:space="preserve"> within </w:t>
      </w:r>
      <w:proofErr w:type="spellStart"/>
      <w:r w:rsidRPr="00DF76FA">
        <w:rPr>
          <w:i/>
          <w:iCs/>
          <w:lang w:eastAsia="ja-JP"/>
        </w:rPr>
        <w:t>VarMeasIdleConfig</w:t>
      </w:r>
      <w:proofErr w:type="spellEnd"/>
      <w:r w:rsidRPr="00DF76FA">
        <w:rPr>
          <w:lang w:eastAsia="ja-JP"/>
        </w:rPr>
        <w:t>;</w:t>
      </w:r>
    </w:p>
    <w:p w14:paraId="5989EE44" w14:textId="77777777" w:rsidR="00DF76FA" w:rsidRPr="00DF76FA" w:rsidRDefault="00DF76FA" w:rsidP="00DF76FA">
      <w:pPr>
        <w:ind w:left="851" w:hanging="284"/>
        <w:rPr>
          <w:lang w:eastAsia="ja-JP"/>
        </w:rPr>
      </w:pPr>
      <w:r w:rsidRPr="00DF76FA">
        <w:rPr>
          <w:lang w:eastAsia="ja-JP"/>
        </w:rPr>
        <w:t>2&gt;</w:t>
      </w:r>
      <w:r w:rsidRPr="00DF76FA">
        <w:rPr>
          <w:lang w:eastAsia="ja-JP"/>
        </w:rPr>
        <w:tab/>
        <w:t xml:space="preserve">else if there is an entry in </w:t>
      </w:r>
      <w:proofErr w:type="spellStart"/>
      <w:r w:rsidRPr="00DF76FA">
        <w:rPr>
          <w:i/>
          <w:lang w:eastAsia="ja-JP"/>
        </w:rPr>
        <w:t>carrierFreqListNR</w:t>
      </w:r>
      <w:proofErr w:type="spellEnd"/>
      <w:r w:rsidRPr="00DF76FA">
        <w:rPr>
          <w:i/>
          <w:lang w:eastAsia="ja-JP"/>
        </w:rPr>
        <w:t xml:space="preserve"> </w:t>
      </w:r>
      <w:r w:rsidRPr="00DF76FA">
        <w:rPr>
          <w:iCs/>
          <w:lang w:eastAsia="ja-JP"/>
        </w:rPr>
        <w:t xml:space="preserve">of </w:t>
      </w:r>
      <w:r w:rsidRPr="00DF76FA">
        <w:rPr>
          <w:i/>
          <w:lang w:eastAsia="ja-JP"/>
        </w:rPr>
        <w:t>SIB24</w:t>
      </w:r>
      <w:r w:rsidRPr="00DF76FA">
        <w:rPr>
          <w:iCs/>
          <w:lang w:eastAsia="ja-JP"/>
        </w:rPr>
        <w:t xml:space="preserve"> </w:t>
      </w:r>
      <w:r w:rsidRPr="00DF76FA">
        <w:rPr>
          <w:lang w:eastAsia="ja-JP"/>
        </w:rPr>
        <w:t xml:space="preserve">with the same carrier frequency and subcarrier spacing as the entry in </w:t>
      </w:r>
      <w:proofErr w:type="spellStart"/>
      <w:r w:rsidRPr="00DF76FA">
        <w:rPr>
          <w:i/>
          <w:lang w:eastAsia="ja-JP"/>
        </w:rPr>
        <w:t>measIdleCarrierListNR</w:t>
      </w:r>
      <w:proofErr w:type="spellEnd"/>
      <w:r w:rsidRPr="00DF76FA">
        <w:rPr>
          <w:lang w:eastAsia="ja-JP"/>
        </w:rPr>
        <w:t xml:space="preserve"> within </w:t>
      </w:r>
      <w:proofErr w:type="spellStart"/>
      <w:r w:rsidRPr="00DF76FA">
        <w:rPr>
          <w:i/>
          <w:lang w:eastAsia="ja-JP"/>
        </w:rPr>
        <w:t>VarMeasIdleConfig</w:t>
      </w:r>
      <w:proofErr w:type="spellEnd"/>
      <w:r w:rsidRPr="00DF76FA">
        <w:rPr>
          <w:lang w:eastAsia="ja-JP"/>
        </w:rPr>
        <w:t>:</w:t>
      </w:r>
    </w:p>
    <w:p w14:paraId="1B867BF9" w14:textId="77777777" w:rsidR="00DF76FA" w:rsidRPr="00DF76FA" w:rsidRDefault="00DF76FA" w:rsidP="00DF76FA">
      <w:pPr>
        <w:ind w:left="1135" w:hanging="284"/>
        <w:rPr>
          <w:lang w:eastAsia="ja-JP"/>
        </w:rPr>
      </w:pPr>
      <w:r w:rsidRPr="00DF76FA">
        <w:rPr>
          <w:lang w:eastAsia="ja-JP"/>
        </w:rPr>
        <w:lastRenderedPageBreak/>
        <w:t>3&gt;</w:t>
      </w:r>
      <w:r w:rsidRPr="00DF76FA">
        <w:rPr>
          <w:lang w:eastAsia="ja-JP"/>
        </w:rPr>
        <w:tab/>
        <w:t xml:space="preserve">delete the </w:t>
      </w:r>
      <w:proofErr w:type="spellStart"/>
      <w:r w:rsidRPr="00DF76FA">
        <w:rPr>
          <w:i/>
          <w:iCs/>
          <w:lang w:eastAsia="ja-JP"/>
        </w:rPr>
        <w:t>ssb-MeasConfig</w:t>
      </w:r>
      <w:proofErr w:type="spellEnd"/>
      <w:r w:rsidRPr="00DF76FA">
        <w:rPr>
          <w:lang w:eastAsia="ja-JP"/>
        </w:rPr>
        <w:t xml:space="preserve"> of the corresponding entry in the </w:t>
      </w:r>
      <w:proofErr w:type="spellStart"/>
      <w:r w:rsidRPr="00DF76FA">
        <w:rPr>
          <w:i/>
          <w:iCs/>
          <w:lang w:eastAsia="ja-JP"/>
        </w:rPr>
        <w:t>measIdleCarrierListNR</w:t>
      </w:r>
      <w:proofErr w:type="spellEnd"/>
      <w:r w:rsidRPr="00DF76FA">
        <w:rPr>
          <w:lang w:eastAsia="ja-JP"/>
        </w:rPr>
        <w:t xml:space="preserve"> within </w:t>
      </w:r>
      <w:proofErr w:type="spellStart"/>
      <w:r w:rsidRPr="00DF76FA">
        <w:rPr>
          <w:i/>
          <w:iCs/>
          <w:lang w:eastAsia="ja-JP"/>
        </w:rPr>
        <w:t>VarMeasIdleConfig</w:t>
      </w:r>
      <w:proofErr w:type="spellEnd"/>
      <w:r w:rsidRPr="00DF76FA">
        <w:rPr>
          <w:lang w:eastAsia="ja-JP"/>
        </w:rPr>
        <w:t>;</w:t>
      </w:r>
    </w:p>
    <w:p w14:paraId="114ECE0F" w14:textId="77777777" w:rsidR="00DF76FA" w:rsidRPr="00DF76FA" w:rsidRDefault="00DF76FA" w:rsidP="00DF76FA">
      <w:pPr>
        <w:ind w:left="1135" w:hanging="284"/>
        <w:rPr>
          <w:lang w:eastAsia="ja-JP"/>
        </w:rPr>
      </w:pPr>
      <w:r w:rsidRPr="00DF76FA">
        <w:rPr>
          <w:lang w:eastAsia="ja-JP"/>
        </w:rPr>
        <w:t>3&gt;</w:t>
      </w:r>
      <w:r w:rsidRPr="00DF76FA">
        <w:rPr>
          <w:lang w:eastAsia="ja-JP"/>
        </w:rPr>
        <w:tab/>
        <w:t xml:space="preserve">store the SSB measurement configuration from </w:t>
      </w:r>
      <w:r w:rsidRPr="00DF76FA">
        <w:rPr>
          <w:i/>
          <w:lang w:eastAsia="ja-JP"/>
        </w:rPr>
        <w:t>SIB</w:t>
      </w:r>
      <w:r w:rsidRPr="00DF76FA">
        <w:rPr>
          <w:i/>
          <w:lang w:eastAsia="zh-CN"/>
        </w:rPr>
        <w:t>24</w:t>
      </w:r>
      <w:r w:rsidRPr="00DF76FA">
        <w:rPr>
          <w:lang w:eastAsia="zh-CN"/>
        </w:rPr>
        <w:t xml:space="preserve"> </w:t>
      </w:r>
      <w:r w:rsidRPr="00DF76FA">
        <w:rPr>
          <w:lang w:eastAsia="ja-JP"/>
        </w:rPr>
        <w:t xml:space="preserve">into </w:t>
      </w:r>
      <w:proofErr w:type="spellStart"/>
      <w:r w:rsidRPr="00DF76FA">
        <w:rPr>
          <w:i/>
          <w:lang w:eastAsia="ja-JP"/>
        </w:rPr>
        <w:t>maxRS-IndexCellQual</w:t>
      </w:r>
      <w:proofErr w:type="spellEnd"/>
      <w:r w:rsidRPr="00DF76FA">
        <w:rPr>
          <w:lang w:eastAsia="ja-JP"/>
        </w:rPr>
        <w:t xml:space="preserve">, </w:t>
      </w:r>
      <w:proofErr w:type="spellStart"/>
      <w:r w:rsidRPr="00DF76FA">
        <w:rPr>
          <w:i/>
          <w:lang w:eastAsia="ja-JP"/>
        </w:rPr>
        <w:t>threshRS</w:t>
      </w:r>
      <w:proofErr w:type="spellEnd"/>
      <w:r w:rsidRPr="00DF76FA">
        <w:rPr>
          <w:i/>
          <w:lang w:eastAsia="ja-JP"/>
        </w:rPr>
        <w:t>-Index</w:t>
      </w:r>
      <w:r w:rsidRPr="00DF76FA">
        <w:rPr>
          <w:lang w:eastAsia="ja-JP"/>
        </w:rPr>
        <w:t xml:space="preserve">, </w:t>
      </w:r>
      <w:proofErr w:type="spellStart"/>
      <w:r w:rsidRPr="00DF76FA">
        <w:rPr>
          <w:i/>
          <w:lang w:eastAsia="ja-JP"/>
        </w:rPr>
        <w:t>measTimingConfig</w:t>
      </w:r>
      <w:proofErr w:type="spellEnd"/>
      <w:r w:rsidRPr="00DF76FA">
        <w:rPr>
          <w:lang w:eastAsia="ja-JP"/>
        </w:rPr>
        <w:t xml:space="preserve">, </w:t>
      </w:r>
      <w:proofErr w:type="spellStart"/>
      <w:r w:rsidRPr="00DF76FA">
        <w:rPr>
          <w:i/>
          <w:lang w:eastAsia="ja-JP"/>
        </w:rPr>
        <w:t>ssb-ToMeasure</w:t>
      </w:r>
      <w:proofErr w:type="spellEnd"/>
      <w:r w:rsidRPr="00DF76FA">
        <w:rPr>
          <w:lang w:eastAsia="ja-JP"/>
        </w:rPr>
        <w:t xml:space="preserve">, </w:t>
      </w:r>
      <w:proofErr w:type="spellStart"/>
      <w:r w:rsidRPr="00DF76FA">
        <w:rPr>
          <w:i/>
          <w:lang w:eastAsia="ja-JP"/>
        </w:rPr>
        <w:t>deriveSSB-IndexFromCell</w:t>
      </w:r>
      <w:proofErr w:type="spellEnd"/>
      <w:r w:rsidRPr="00DF76FA">
        <w:rPr>
          <w:lang w:eastAsia="ja-JP"/>
        </w:rPr>
        <w:t xml:space="preserve">, and </w:t>
      </w:r>
      <w:proofErr w:type="spellStart"/>
      <w:r w:rsidRPr="00DF76FA">
        <w:rPr>
          <w:i/>
          <w:lang w:eastAsia="ja-JP"/>
        </w:rPr>
        <w:t>ss</w:t>
      </w:r>
      <w:proofErr w:type="spellEnd"/>
      <w:r w:rsidRPr="00DF76FA">
        <w:rPr>
          <w:i/>
          <w:lang w:eastAsia="ja-JP"/>
        </w:rPr>
        <w:t>-RSSI-Measurement</w:t>
      </w:r>
      <w:r w:rsidRPr="00DF76FA">
        <w:rPr>
          <w:lang w:eastAsia="ja-JP"/>
        </w:rPr>
        <w:t xml:space="preserve"> within </w:t>
      </w:r>
      <w:proofErr w:type="spellStart"/>
      <w:r w:rsidRPr="00DF76FA">
        <w:rPr>
          <w:i/>
          <w:lang w:eastAsia="ja-JP"/>
        </w:rPr>
        <w:t>ssb-MeasConfig</w:t>
      </w:r>
      <w:proofErr w:type="spellEnd"/>
      <w:r w:rsidRPr="00DF76FA">
        <w:rPr>
          <w:lang w:eastAsia="ja-JP"/>
        </w:rPr>
        <w:t xml:space="preserve"> of the corresponding entry in </w:t>
      </w:r>
      <w:proofErr w:type="spellStart"/>
      <w:r w:rsidRPr="00DF76FA">
        <w:rPr>
          <w:i/>
          <w:lang w:eastAsia="ja-JP"/>
        </w:rPr>
        <w:t>measIdleCarrierListNR</w:t>
      </w:r>
      <w:proofErr w:type="spellEnd"/>
      <w:r w:rsidRPr="00DF76FA">
        <w:rPr>
          <w:lang w:eastAsia="ja-JP"/>
        </w:rPr>
        <w:t xml:space="preserve"> within </w:t>
      </w:r>
      <w:proofErr w:type="spellStart"/>
      <w:r w:rsidRPr="00DF76FA">
        <w:rPr>
          <w:i/>
          <w:lang w:eastAsia="ja-JP"/>
        </w:rPr>
        <w:t>VarMeasIdleConfig</w:t>
      </w:r>
      <w:proofErr w:type="spellEnd"/>
      <w:r w:rsidRPr="00DF76FA">
        <w:rPr>
          <w:lang w:eastAsia="ja-JP"/>
        </w:rPr>
        <w:t>;</w:t>
      </w:r>
    </w:p>
    <w:p w14:paraId="1743DDAF" w14:textId="77777777" w:rsidR="00DF76FA" w:rsidRPr="00DF76FA" w:rsidRDefault="00DF76FA" w:rsidP="00DF76FA">
      <w:pPr>
        <w:ind w:left="851" w:hanging="284"/>
        <w:rPr>
          <w:lang w:eastAsia="ja-JP"/>
        </w:rPr>
      </w:pPr>
      <w:r w:rsidRPr="00DF76FA">
        <w:rPr>
          <w:lang w:eastAsia="ja-JP"/>
        </w:rPr>
        <w:t>2&gt;</w:t>
      </w:r>
      <w:r w:rsidRPr="00DF76FA">
        <w:rPr>
          <w:lang w:eastAsia="ja-JP"/>
        </w:rPr>
        <w:tab/>
        <w:t>else:</w:t>
      </w:r>
    </w:p>
    <w:p w14:paraId="219C39F3" w14:textId="77777777" w:rsidR="00DF76FA" w:rsidRPr="00DF76FA" w:rsidRDefault="00DF76FA" w:rsidP="00DF76FA">
      <w:pPr>
        <w:ind w:left="1135" w:hanging="284"/>
        <w:rPr>
          <w:lang w:eastAsia="ja-JP"/>
        </w:rPr>
      </w:pPr>
      <w:r w:rsidRPr="00DF76FA">
        <w:rPr>
          <w:lang w:eastAsia="ja-JP"/>
        </w:rPr>
        <w:t>3&gt;</w:t>
      </w:r>
      <w:r w:rsidRPr="00DF76FA">
        <w:rPr>
          <w:lang w:eastAsia="ja-JP"/>
        </w:rPr>
        <w:tab/>
        <w:t xml:space="preserve">remove the </w:t>
      </w:r>
      <w:proofErr w:type="spellStart"/>
      <w:r w:rsidRPr="00DF76FA">
        <w:rPr>
          <w:i/>
          <w:lang w:eastAsia="ja-JP"/>
        </w:rPr>
        <w:t>ssb-MeasConfig</w:t>
      </w:r>
      <w:proofErr w:type="spellEnd"/>
      <w:r w:rsidRPr="00DF76FA">
        <w:rPr>
          <w:lang w:eastAsia="ja-JP"/>
        </w:rPr>
        <w:t xml:space="preserve"> of the corresponding entry in the </w:t>
      </w:r>
      <w:proofErr w:type="spellStart"/>
      <w:r w:rsidRPr="00DF76FA">
        <w:rPr>
          <w:i/>
          <w:lang w:eastAsia="ja-JP"/>
        </w:rPr>
        <w:t>measIdleCarrierListNR</w:t>
      </w:r>
      <w:proofErr w:type="spellEnd"/>
      <w:r w:rsidRPr="00DF76FA">
        <w:rPr>
          <w:lang w:eastAsia="ja-JP"/>
        </w:rPr>
        <w:t xml:space="preserve"> </w:t>
      </w:r>
      <w:r w:rsidRPr="00DF76FA">
        <w:rPr>
          <w:lang w:eastAsia="zh-CN"/>
        </w:rPr>
        <w:t xml:space="preserve">within </w:t>
      </w:r>
      <w:proofErr w:type="spellStart"/>
      <w:r w:rsidRPr="00DF76FA">
        <w:rPr>
          <w:i/>
          <w:lang w:eastAsia="ja-JP"/>
        </w:rPr>
        <w:t>VarMeasIdleConfig</w:t>
      </w:r>
      <w:proofErr w:type="spellEnd"/>
      <w:r w:rsidRPr="00DF76FA">
        <w:rPr>
          <w:lang w:eastAsia="ja-JP"/>
        </w:rPr>
        <w:t>, if stored;</w:t>
      </w:r>
    </w:p>
    <w:bookmarkEnd w:id="44"/>
    <w:bookmarkEnd w:id="45"/>
    <w:bookmarkEnd w:id="46"/>
    <w:bookmarkEnd w:id="47"/>
    <w:bookmarkEnd w:id="48"/>
    <w:bookmarkEnd w:id="49"/>
    <w:bookmarkEnd w:id="50"/>
    <w:bookmarkEnd w:id="51"/>
    <w:p w14:paraId="0167DBAC" w14:textId="77777777" w:rsidR="00DF76FA" w:rsidRPr="00DF76FA" w:rsidRDefault="00DF76FA" w:rsidP="00DF76F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jc w:val="center"/>
        <w:textAlignment w:val="auto"/>
        <w:rPr>
          <w:rFonts w:eastAsia="Batang"/>
          <w:bCs/>
          <w:i/>
          <w:noProof/>
          <w:sz w:val="22"/>
          <w:lang w:eastAsia="ko-KR"/>
        </w:rPr>
      </w:pPr>
      <w:r w:rsidRPr="00DF76FA">
        <w:rPr>
          <w:rFonts w:eastAsia="Batang"/>
          <w:bCs/>
          <w:i/>
          <w:noProof/>
          <w:sz w:val="22"/>
          <w:lang w:eastAsia="ko-KR"/>
        </w:rPr>
        <w:t>END OF CHANGE</w:t>
      </w:r>
    </w:p>
    <w:p w14:paraId="08631866" w14:textId="77777777" w:rsidR="00DF76FA" w:rsidRPr="00DF76FA" w:rsidRDefault="00DF76FA" w:rsidP="00DF76FA">
      <w:pPr>
        <w:overflowPunct/>
        <w:autoSpaceDE/>
        <w:autoSpaceDN/>
        <w:adjustRightInd/>
        <w:textAlignment w:val="auto"/>
        <w:rPr>
          <w:rFonts w:eastAsia="宋体"/>
          <w:lang w:val="en-US" w:eastAsia="zh-CN"/>
        </w:rPr>
      </w:pPr>
    </w:p>
    <w:p w14:paraId="5CABBC66" w14:textId="77777777" w:rsidR="00DF76FA" w:rsidRPr="00DF76FA" w:rsidRDefault="00DF76FA" w:rsidP="00DF76FA">
      <w:pPr>
        <w:overflowPunct/>
        <w:autoSpaceDE/>
        <w:autoSpaceDN/>
        <w:adjustRightInd/>
        <w:textAlignment w:val="auto"/>
        <w:rPr>
          <w:rFonts w:eastAsia="宋体"/>
          <w:lang w:val="en-US" w:eastAsia="zh-CN"/>
        </w:rPr>
      </w:pPr>
    </w:p>
    <w:p w14:paraId="43677500" w14:textId="77777777" w:rsidR="00DF76FA" w:rsidRPr="00DF76FA" w:rsidRDefault="00DF76FA" w:rsidP="00DF76FA">
      <w:pPr>
        <w:overflowPunct/>
        <w:autoSpaceDE/>
        <w:autoSpaceDN/>
        <w:adjustRightInd/>
        <w:spacing w:after="120"/>
        <w:textAlignment w:val="auto"/>
        <w:rPr>
          <w:rFonts w:eastAsia="宋体"/>
          <w:b/>
          <w:sz w:val="28"/>
          <w:lang w:val="en-US" w:eastAsia="zh-CN"/>
        </w:rPr>
      </w:pPr>
      <w:r w:rsidRPr="00DF76FA">
        <w:rPr>
          <w:rFonts w:eastAsia="宋体"/>
          <w:b/>
          <w:sz w:val="28"/>
          <w:lang w:val="en-US" w:eastAsia="zh-CN"/>
        </w:rPr>
        <w:t>Alternative 2:</w:t>
      </w:r>
    </w:p>
    <w:p w14:paraId="73005E5C" w14:textId="77777777" w:rsidR="00DF76FA" w:rsidRPr="00DF76FA" w:rsidRDefault="00DF76FA" w:rsidP="00DF76F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jc w:val="center"/>
        <w:textAlignment w:val="auto"/>
        <w:rPr>
          <w:rFonts w:eastAsia="Batang"/>
          <w:bCs/>
          <w:i/>
          <w:noProof/>
          <w:sz w:val="22"/>
          <w:lang w:eastAsia="ko-KR"/>
        </w:rPr>
      </w:pPr>
      <w:r w:rsidRPr="00DF76FA">
        <w:rPr>
          <w:rFonts w:eastAsia="Batang"/>
          <w:bCs/>
          <w:i/>
          <w:noProof/>
          <w:sz w:val="22"/>
          <w:lang w:eastAsia="ko-KR"/>
        </w:rPr>
        <w:t>START OF CHANGE</w:t>
      </w:r>
    </w:p>
    <w:p w14:paraId="7030D5B2" w14:textId="77777777" w:rsidR="00DF76FA" w:rsidRPr="00DF76FA" w:rsidRDefault="00DF76FA" w:rsidP="00DF76FA">
      <w:pPr>
        <w:keepNext/>
        <w:keepLines/>
        <w:spacing w:before="120"/>
        <w:ind w:left="1418" w:hanging="1418"/>
        <w:outlineLvl w:val="3"/>
        <w:rPr>
          <w:rFonts w:ascii="Arial" w:hAnsi="Arial"/>
          <w:sz w:val="24"/>
          <w:lang w:eastAsia="ja-JP"/>
        </w:rPr>
      </w:pPr>
      <w:bookmarkStart w:id="69" w:name="_Toc60863622"/>
      <w:r w:rsidRPr="00DF76FA">
        <w:rPr>
          <w:rFonts w:ascii="Arial" w:hAnsi="Arial"/>
          <w:sz w:val="24"/>
          <w:lang w:eastAsia="ja-JP"/>
        </w:rPr>
        <w:t>5.6.20.2</w:t>
      </w:r>
      <w:r w:rsidRPr="00DF76FA">
        <w:rPr>
          <w:rFonts w:ascii="Arial" w:hAnsi="Arial"/>
          <w:sz w:val="24"/>
          <w:lang w:eastAsia="ja-JP"/>
        </w:rPr>
        <w:tab/>
        <w:t>Performing measurements</w:t>
      </w:r>
      <w:bookmarkEnd w:id="69"/>
    </w:p>
    <w:p w14:paraId="1C830B9F" w14:textId="77777777" w:rsidR="00DF76FA" w:rsidRPr="00DF76FA" w:rsidRDefault="00DF76FA" w:rsidP="00DF76FA">
      <w:pPr>
        <w:rPr>
          <w:lang w:eastAsia="ja-JP"/>
        </w:rPr>
      </w:pPr>
      <w:r w:rsidRPr="00DF76FA">
        <w:rPr>
          <w:lang w:eastAsia="ja-JP"/>
        </w:rPr>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p>
    <w:p w14:paraId="6A619346" w14:textId="77777777" w:rsidR="00DF76FA" w:rsidRPr="00DF76FA" w:rsidRDefault="00DF76FA" w:rsidP="00DF76FA">
      <w:pPr>
        <w:rPr>
          <w:lang w:eastAsia="ja-JP"/>
        </w:rPr>
      </w:pPr>
      <w:r w:rsidRPr="00DF76FA">
        <w:rPr>
          <w:lang w:eastAsia="ja-JP"/>
        </w:rPr>
        <w:t>While in RRC_IDLE or RRC_INACTIVE, and T331 is running, the UE shall:</w:t>
      </w:r>
    </w:p>
    <w:p w14:paraId="3C5BCD54" w14:textId="77777777" w:rsidR="00DF76FA" w:rsidRPr="00DF76FA" w:rsidRDefault="00DF76FA" w:rsidP="00DF76FA">
      <w:pPr>
        <w:ind w:left="568" w:hanging="284"/>
        <w:rPr>
          <w:lang w:eastAsia="ja-JP"/>
        </w:rPr>
      </w:pPr>
      <w:r w:rsidRPr="00DF76FA">
        <w:rPr>
          <w:lang w:eastAsia="ja-JP"/>
        </w:rPr>
        <w:t>1&gt;</w:t>
      </w:r>
      <w:r w:rsidRPr="00DF76FA">
        <w:rPr>
          <w:lang w:eastAsia="ja-JP"/>
        </w:rPr>
        <w:tab/>
        <w:t>perform the measurements in accordance with the following:</w:t>
      </w:r>
    </w:p>
    <w:p w14:paraId="28E0F4BF" w14:textId="77777777" w:rsidR="00DF76FA" w:rsidRPr="00DF76FA" w:rsidRDefault="00DF76FA" w:rsidP="00DF76FA">
      <w:pPr>
        <w:ind w:left="851" w:hanging="284"/>
        <w:rPr>
          <w:i/>
          <w:noProof/>
          <w:lang w:eastAsia="ja-JP"/>
        </w:rPr>
      </w:pPr>
      <w:r w:rsidRPr="00DF76FA">
        <w:rPr>
          <w:lang w:eastAsia="ja-JP"/>
        </w:rPr>
        <w:t>2&gt;</w:t>
      </w:r>
      <w:r w:rsidRPr="00DF76FA">
        <w:rPr>
          <w:lang w:eastAsia="ja-JP"/>
        </w:rPr>
        <w:tab/>
        <w:t xml:space="preserve">if the </w:t>
      </w:r>
      <w:r w:rsidRPr="00DF76FA">
        <w:rPr>
          <w:iCs/>
          <w:lang w:eastAsia="ja-JP"/>
        </w:rPr>
        <w:t>SIB2</w:t>
      </w:r>
      <w:r w:rsidRPr="00DF76FA">
        <w:rPr>
          <w:lang w:eastAsia="ja-JP"/>
        </w:rPr>
        <w:t xml:space="preserve"> contains </w:t>
      </w:r>
      <w:proofErr w:type="spellStart"/>
      <w:r w:rsidRPr="00DF76FA">
        <w:rPr>
          <w:rFonts w:eastAsia="宋体"/>
          <w:i/>
          <w:lang w:eastAsia="ja-JP"/>
        </w:rPr>
        <w:t>idleModeMeasurements</w:t>
      </w:r>
      <w:proofErr w:type="spellEnd"/>
      <w:r w:rsidRPr="00DF76FA">
        <w:rPr>
          <w:rFonts w:eastAsia="宋体"/>
          <w:iCs/>
          <w:lang w:eastAsia="ja-JP"/>
        </w:rPr>
        <w:t xml:space="preserve">, </w:t>
      </w:r>
      <w:r w:rsidRPr="00DF76FA">
        <w:rPr>
          <w:lang w:eastAsia="ja-JP"/>
        </w:rPr>
        <w:t xml:space="preserve">for each entry in </w:t>
      </w:r>
      <w:proofErr w:type="spellStart"/>
      <w:r w:rsidRPr="00DF76FA">
        <w:rPr>
          <w:i/>
          <w:lang w:eastAsia="ja-JP"/>
        </w:rPr>
        <w:t>measIdleCarrierListEUTRA</w:t>
      </w:r>
      <w:proofErr w:type="spellEnd"/>
      <w:r w:rsidRPr="00DF76FA">
        <w:rPr>
          <w:lang w:eastAsia="ja-JP"/>
        </w:rPr>
        <w:t xml:space="preserve"> within </w:t>
      </w:r>
      <w:proofErr w:type="spellStart"/>
      <w:r w:rsidRPr="00DF76FA">
        <w:rPr>
          <w:i/>
          <w:lang w:eastAsia="ja-JP"/>
        </w:rPr>
        <w:t>VarMeasIdleConfig</w:t>
      </w:r>
      <w:proofErr w:type="spellEnd"/>
      <w:r w:rsidRPr="00DF76FA">
        <w:rPr>
          <w:noProof/>
          <w:lang w:eastAsia="ja-JP"/>
        </w:rPr>
        <w:t>:</w:t>
      </w:r>
    </w:p>
    <w:p w14:paraId="591A0612" w14:textId="77777777" w:rsidR="00DF76FA" w:rsidRPr="00DF76FA" w:rsidRDefault="00DF76FA" w:rsidP="00DF76FA">
      <w:pPr>
        <w:ind w:left="1135" w:hanging="284"/>
        <w:rPr>
          <w:lang w:eastAsia="ja-JP"/>
        </w:rPr>
      </w:pPr>
      <w:r w:rsidRPr="00DF76FA">
        <w:rPr>
          <w:lang w:eastAsia="ja-JP"/>
        </w:rPr>
        <w:t>3&gt;</w:t>
      </w:r>
      <w:r w:rsidRPr="00DF76FA">
        <w:rPr>
          <w:lang w:eastAsia="ja-JP"/>
        </w:rPr>
        <w:tab/>
        <w:t xml:space="preserve">if UE supports carrier aggregation between serving carrier and the carrier frequency and bandwidth indicated by </w:t>
      </w:r>
      <w:proofErr w:type="spellStart"/>
      <w:r w:rsidRPr="00DF76FA">
        <w:rPr>
          <w:i/>
          <w:lang w:eastAsia="ja-JP"/>
        </w:rPr>
        <w:t>carrierFreq</w:t>
      </w:r>
      <w:proofErr w:type="spellEnd"/>
      <w:r w:rsidRPr="00DF76FA">
        <w:rPr>
          <w:lang w:eastAsia="ja-JP"/>
        </w:rPr>
        <w:t xml:space="preserve"> and </w:t>
      </w:r>
      <w:proofErr w:type="spellStart"/>
      <w:r w:rsidRPr="00DF76FA">
        <w:rPr>
          <w:i/>
          <w:lang w:eastAsia="ja-JP"/>
        </w:rPr>
        <w:t>allowedMeasBandwidth</w:t>
      </w:r>
      <w:proofErr w:type="spellEnd"/>
      <w:r w:rsidRPr="00DF76FA">
        <w:rPr>
          <w:lang w:eastAsia="ja-JP"/>
        </w:rPr>
        <w:t xml:space="preserve"> within the corresponding entry;</w:t>
      </w:r>
    </w:p>
    <w:p w14:paraId="5667D3B4" w14:textId="77777777" w:rsidR="00DF76FA" w:rsidRPr="00DF76FA" w:rsidRDefault="00DF76FA" w:rsidP="00DF76FA">
      <w:pPr>
        <w:ind w:left="1418" w:hanging="284"/>
        <w:rPr>
          <w:lang w:eastAsia="ja-JP"/>
        </w:rPr>
      </w:pPr>
      <w:r w:rsidRPr="00DF76FA">
        <w:rPr>
          <w:lang w:eastAsia="ja-JP"/>
        </w:rPr>
        <w:t>4&gt;</w:t>
      </w:r>
      <w:r w:rsidRPr="00DF76FA">
        <w:rPr>
          <w:lang w:eastAsia="ja-JP"/>
        </w:rPr>
        <w:tab/>
        <w:t xml:space="preserve">perform measurements in the carrier frequency and bandwidth indicated by </w:t>
      </w:r>
      <w:proofErr w:type="spellStart"/>
      <w:r w:rsidRPr="00DF76FA">
        <w:rPr>
          <w:i/>
          <w:lang w:eastAsia="ja-JP"/>
        </w:rPr>
        <w:t>carrierFreq</w:t>
      </w:r>
      <w:proofErr w:type="spellEnd"/>
      <w:r w:rsidRPr="00DF76FA">
        <w:rPr>
          <w:lang w:eastAsia="ja-JP"/>
        </w:rPr>
        <w:t xml:space="preserve"> and </w:t>
      </w:r>
      <w:proofErr w:type="spellStart"/>
      <w:r w:rsidRPr="00DF76FA">
        <w:rPr>
          <w:i/>
          <w:lang w:eastAsia="ja-JP"/>
        </w:rPr>
        <w:t>allowedMeasBandwidth</w:t>
      </w:r>
      <w:proofErr w:type="spellEnd"/>
      <w:r w:rsidRPr="00DF76FA">
        <w:rPr>
          <w:lang w:eastAsia="ja-JP"/>
        </w:rPr>
        <w:t xml:space="preserve"> within the corresponding entry;</w:t>
      </w:r>
    </w:p>
    <w:p w14:paraId="68318132" w14:textId="77777777" w:rsidR="00DF76FA" w:rsidRPr="00DF76FA" w:rsidRDefault="00DF76FA" w:rsidP="00DF76FA">
      <w:pPr>
        <w:keepLines/>
        <w:ind w:left="1135" w:hanging="851"/>
        <w:rPr>
          <w:lang w:eastAsia="ja-JP"/>
        </w:rPr>
      </w:pPr>
      <w:r w:rsidRPr="00DF76FA">
        <w:rPr>
          <w:lang w:eastAsia="ja-JP"/>
        </w:rPr>
        <w:t>NOTE 1:</w:t>
      </w:r>
      <w:r w:rsidRPr="00DF76FA">
        <w:rPr>
          <w:lang w:eastAsia="ja-JP"/>
        </w:rPr>
        <w:tab/>
        <w:t xml:space="preserve">The </w:t>
      </w:r>
      <w:proofErr w:type="gramStart"/>
      <w:r w:rsidRPr="00DF76FA">
        <w:rPr>
          <w:lang w:eastAsia="ja-JP"/>
        </w:rPr>
        <w:t>fields</w:t>
      </w:r>
      <w:proofErr w:type="gramEnd"/>
      <w:r w:rsidRPr="00DF76FA">
        <w:rPr>
          <w:lang w:eastAsia="ja-JP"/>
        </w:rPr>
        <w:t xml:space="preserve"> </w:t>
      </w:r>
      <w:r w:rsidRPr="00DF76FA">
        <w:rPr>
          <w:i/>
          <w:lang w:eastAsia="ja-JP"/>
        </w:rPr>
        <w:t>s-</w:t>
      </w:r>
      <w:proofErr w:type="spellStart"/>
      <w:r w:rsidRPr="00DF76FA">
        <w:rPr>
          <w:i/>
          <w:lang w:eastAsia="ja-JP"/>
        </w:rPr>
        <w:t>NonIntraSearch</w:t>
      </w:r>
      <w:proofErr w:type="spellEnd"/>
      <w:r w:rsidRPr="00DF76FA">
        <w:rPr>
          <w:lang w:eastAsia="ja-JP"/>
        </w:rPr>
        <w:t xml:space="preserve"> in </w:t>
      </w:r>
      <w:r w:rsidRPr="00DF76FA">
        <w:rPr>
          <w:i/>
          <w:lang w:eastAsia="ja-JP"/>
        </w:rPr>
        <w:t>SystemInformationBlockType3</w:t>
      </w:r>
      <w:r w:rsidRPr="00DF76FA">
        <w:rPr>
          <w:lang w:eastAsia="ja-JP"/>
        </w:rPr>
        <w:t xml:space="preserve"> do not affect the idle/inactive measurement procedures. How the UE performs the idle/inactive measurements is up to UE implementation as long as the requirements in TS 36.133 [16] are met for measurement reporting.</w:t>
      </w:r>
    </w:p>
    <w:p w14:paraId="4E364F14" w14:textId="77777777" w:rsidR="00DF76FA" w:rsidRPr="00DF76FA" w:rsidRDefault="00DF76FA" w:rsidP="00DF76FA">
      <w:pPr>
        <w:ind w:left="1418" w:hanging="284"/>
        <w:rPr>
          <w:lang w:eastAsia="ja-JP"/>
        </w:rPr>
      </w:pPr>
      <w:r w:rsidRPr="00DF76FA">
        <w:rPr>
          <w:lang w:eastAsia="ja-JP"/>
        </w:rPr>
        <w:t>4&gt;</w:t>
      </w:r>
      <w:r w:rsidRPr="00DF76FA">
        <w:rPr>
          <w:lang w:eastAsia="ja-JP"/>
        </w:rPr>
        <w:tab/>
        <w:t xml:space="preserve">if the </w:t>
      </w:r>
      <w:proofErr w:type="spellStart"/>
      <w:r w:rsidRPr="00DF76FA">
        <w:rPr>
          <w:i/>
          <w:lang w:eastAsia="ja-JP"/>
        </w:rPr>
        <w:t>reportQuantities</w:t>
      </w:r>
      <w:proofErr w:type="spellEnd"/>
      <w:r w:rsidRPr="00DF76FA">
        <w:rPr>
          <w:lang w:eastAsia="ja-JP"/>
        </w:rPr>
        <w:t xml:space="preserve"> is set to </w:t>
      </w:r>
      <w:proofErr w:type="spellStart"/>
      <w:r w:rsidRPr="00DF76FA">
        <w:rPr>
          <w:i/>
          <w:lang w:eastAsia="ja-JP"/>
        </w:rPr>
        <w:t>rsrq</w:t>
      </w:r>
      <w:proofErr w:type="spellEnd"/>
      <w:r w:rsidRPr="00DF76FA">
        <w:rPr>
          <w:lang w:eastAsia="ja-JP"/>
        </w:rPr>
        <w:t>:</w:t>
      </w:r>
    </w:p>
    <w:p w14:paraId="14848C08" w14:textId="77777777" w:rsidR="00DF76FA" w:rsidRPr="00DF76FA" w:rsidRDefault="00DF76FA" w:rsidP="00DF76FA">
      <w:pPr>
        <w:ind w:left="1702" w:hanging="284"/>
        <w:rPr>
          <w:lang w:eastAsia="ja-JP"/>
        </w:rPr>
      </w:pPr>
      <w:r w:rsidRPr="00DF76FA">
        <w:rPr>
          <w:lang w:eastAsia="ja-JP"/>
        </w:rPr>
        <w:t>5&gt;</w:t>
      </w:r>
      <w:r w:rsidRPr="00DF76FA">
        <w:rPr>
          <w:lang w:eastAsia="ja-JP"/>
        </w:rPr>
        <w:tab/>
        <w:t>consider RSRQ as the sorting quantity;</w:t>
      </w:r>
    </w:p>
    <w:p w14:paraId="3BFCD99C" w14:textId="77777777" w:rsidR="00DF76FA" w:rsidRPr="00DF76FA" w:rsidRDefault="00DF76FA" w:rsidP="00DF76FA">
      <w:pPr>
        <w:ind w:left="1418" w:hanging="284"/>
        <w:rPr>
          <w:lang w:eastAsia="ja-JP"/>
        </w:rPr>
      </w:pPr>
      <w:r w:rsidRPr="00DF76FA">
        <w:rPr>
          <w:lang w:eastAsia="ja-JP"/>
        </w:rPr>
        <w:t>4&gt;</w:t>
      </w:r>
      <w:r w:rsidRPr="00DF76FA">
        <w:rPr>
          <w:lang w:eastAsia="ja-JP"/>
        </w:rPr>
        <w:tab/>
        <w:t>else:</w:t>
      </w:r>
    </w:p>
    <w:p w14:paraId="6E35132E" w14:textId="77777777" w:rsidR="00DF76FA" w:rsidRPr="00DF76FA" w:rsidRDefault="00DF76FA" w:rsidP="00DF76FA">
      <w:pPr>
        <w:ind w:left="1702" w:hanging="284"/>
        <w:rPr>
          <w:lang w:eastAsia="ja-JP"/>
        </w:rPr>
      </w:pPr>
      <w:r w:rsidRPr="00DF76FA">
        <w:rPr>
          <w:lang w:eastAsia="ja-JP"/>
        </w:rPr>
        <w:t>5&gt;</w:t>
      </w:r>
      <w:r w:rsidRPr="00DF76FA">
        <w:rPr>
          <w:lang w:eastAsia="ja-JP"/>
        </w:rPr>
        <w:tab/>
        <w:t>consider RSRP as the sorting quantity;</w:t>
      </w:r>
    </w:p>
    <w:p w14:paraId="052DBFEE" w14:textId="77777777" w:rsidR="00DF76FA" w:rsidRPr="00DF76FA" w:rsidRDefault="00DF76FA" w:rsidP="00DF76FA">
      <w:pPr>
        <w:ind w:left="1418" w:hanging="284"/>
        <w:rPr>
          <w:lang w:eastAsia="ja-JP"/>
        </w:rPr>
      </w:pPr>
      <w:r w:rsidRPr="00DF76FA">
        <w:rPr>
          <w:lang w:eastAsia="ja-JP"/>
        </w:rPr>
        <w:t>4&gt;</w:t>
      </w:r>
      <w:r w:rsidRPr="00DF76FA">
        <w:rPr>
          <w:lang w:eastAsia="ja-JP"/>
        </w:rPr>
        <w:tab/>
        <w:t xml:space="preserve">if the </w:t>
      </w:r>
      <w:proofErr w:type="spellStart"/>
      <w:r w:rsidRPr="00DF76FA">
        <w:rPr>
          <w:i/>
          <w:lang w:eastAsia="ja-JP"/>
        </w:rPr>
        <w:t>measCellList</w:t>
      </w:r>
      <w:proofErr w:type="spellEnd"/>
      <w:r w:rsidRPr="00DF76FA">
        <w:rPr>
          <w:lang w:eastAsia="ja-JP"/>
        </w:rPr>
        <w:t xml:space="preserve"> is included:</w:t>
      </w:r>
    </w:p>
    <w:p w14:paraId="4728B672" w14:textId="77777777" w:rsidR="00DF76FA" w:rsidRPr="00DF76FA" w:rsidRDefault="00DF76FA" w:rsidP="00DF76FA">
      <w:pPr>
        <w:ind w:left="1702" w:hanging="284"/>
        <w:rPr>
          <w:lang w:eastAsia="ja-JP"/>
        </w:rPr>
      </w:pPr>
      <w:r w:rsidRPr="00DF76FA">
        <w:rPr>
          <w:lang w:eastAsia="ja-JP"/>
        </w:rPr>
        <w:t>5&gt;</w:t>
      </w:r>
      <w:r w:rsidRPr="00DF76FA">
        <w:rPr>
          <w:lang w:eastAsia="ja-JP"/>
        </w:rPr>
        <w:tab/>
        <w:t xml:space="preserve">consider cells identified by each entry within the </w:t>
      </w:r>
      <w:proofErr w:type="spellStart"/>
      <w:r w:rsidRPr="00DF76FA">
        <w:rPr>
          <w:i/>
          <w:lang w:eastAsia="ja-JP"/>
        </w:rPr>
        <w:t>measCellList</w:t>
      </w:r>
      <w:proofErr w:type="spellEnd"/>
      <w:r w:rsidRPr="00DF76FA">
        <w:rPr>
          <w:lang w:eastAsia="ja-JP"/>
        </w:rPr>
        <w:t xml:space="preserve"> to be applicable for idle /inactive</w:t>
      </w:r>
      <w:r w:rsidRPr="00DF76FA" w:rsidDel="005C4197">
        <w:rPr>
          <w:lang w:eastAsia="ja-JP"/>
        </w:rPr>
        <w:t xml:space="preserve"> </w:t>
      </w:r>
      <w:r w:rsidRPr="00DF76FA">
        <w:rPr>
          <w:lang w:eastAsia="ja-JP"/>
        </w:rPr>
        <w:t>measurement reporting;</w:t>
      </w:r>
    </w:p>
    <w:p w14:paraId="7FEC1AF6" w14:textId="77777777" w:rsidR="00DF76FA" w:rsidRPr="00DF76FA" w:rsidRDefault="00DF76FA" w:rsidP="00DF76FA">
      <w:pPr>
        <w:ind w:left="1418" w:hanging="284"/>
        <w:rPr>
          <w:lang w:eastAsia="ja-JP"/>
        </w:rPr>
      </w:pPr>
      <w:r w:rsidRPr="00DF76FA">
        <w:rPr>
          <w:lang w:eastAsia="ja-JP"/>
        </w:rPr>
        <w:t>4&gt;</w:t>
      </w:r>
      <w:r w:rsidRPr="00DF76FA">
        <w:rPr>
          <w:lang w:eastAsia="ja-JP"/>
        </w:rPr>
        <w:tab/>
        <w:t>else:</w:t>
      </w:r>
    </w:p>
    <w:p w14:paraId="1FD3509F" w14:textId="77777777" w:rsidR="00DF76FA" w:rsidRPr="00DF76FA" w:rsidRDefault="00DF76FA" w:rsidP="00DF76FA">
      <w:pPr>
        <w:ind w:left="1702" w:hanging="284"/>
        <w:rPr>
          <w:lang w:eastAsia="ja-JP"/>
        </w:rPr>
      </w:pPr>
      <w:r w:rsidRPr="00DF76FA">
        <w:rPr>
          <w:lang w:eastAsia="ja-JP"/>
        </w:rPr>
        <w:t>5&gt;</w:t>
      </w:r>
      <w:r w:rsidRPr="00DF76FA">
        <w:rPr>
          <w:lang w:eastAsia="ja-JP"/>
        </w:rPr>
        <w:tab/>
        <w:t xml:space="preserve">consider up to </w:t>
      </w:r>
      <w:proofErr w:type="spellStart"/>
      <w:r w:rsidRPr="00DF76FA">
        <w:rPr>
          <w:i/>
          <w:lang w:eastAsia="ja-JP"/>
        </w:rPr>
        <w:t>maxCellMeasIdle</w:t>
      </w:r>
      <w:proofErr w:type="spellEnd"/>
      <w:r w:rsidRPr="00DF76FA">
        <w:rPr>
          <w:lang w:eastAsia="ja-JP"/>
        </w:rPr>
        <w:t xml:space="preserve"> strongest identified cells, according to the sorting quantity, to be applicable for idle/inactive measurement reporting;</w:t>
      </w:r>
    </w:p>
    <w:p w14:paraId="08C8A3FB" w14:textId="77777777" w:rsidR="00DF76FA" w:rsidRPr="00DF76FA" w:rsidRDefault="00DF76FA" w:rsidP="00DF76FA">
      <w:pPr>
        <w:ind w:left="1418" w:hanging="284"/>
        <w:rPr>
          <w:lang w:eastAsia="ja-JP"/>
        </w:rPr>
      </w:pPr>
      <w:r w:rsidRPr="00DF76FA">
        <w:rPr>
          <w:lang w:eastAsia="ja-JP"/>
        </w:rPr>
        <w:t>4&gt;</w:t>
      </w:r>
      <w:r w:rsidRPr="00DF76FA">
        <w:rPr>
          <w:lang w:eastAsia="ja-JP"/>
        </w:rPr>
        <w:tab/>
        <w:t xml:space="preserve">for all cells applicable for idle/inactive measurement reporting and for the serving cell, derive measurement results for the measurement quantities indicated by </w:t>
      </w:r>
      <w:proofErr w:type="spellStart"/>
      <w:r w:rsidRPr="00DF76FA">
        <w:rPr>
          <w:i/>
          <w:lang w:eastAsia="ja-JP"/>
        </w:rPr>
        <w:t>reportQuantities</w:t>
      </w:r>
      <w:proofErr w:type="spellEnd"/>
      <w:r w:rsidRPr="00DF76FA">
        <w:rPr>
          <w:i/>
          <w:lang w:eastAsia="ja-JP"/>
        </w:rPr>
        <w:t>;</w:t>
      </w:r>
    </w:p>
    <w:p w14:paraId="14477AD9" w14:textId="77777777" w:rsidR="00DF76FA" w:rsidRPr="00DF76FA" w:rsidRDefault="00DF76FA" w:rsidP="00DF76FA">
      <w:pPr>
        <w:ind w:left="1418" w:hanging="284"/>
        <w:rPr>
          <w:lang w:eastAsia="ja-JP"/>
        </w:rPr>
      </w:pPr>
      <w:r w:rsidRPr="00DF76FA">
        <w:rPr>
          <w:lang w:eastAsia="ja-JP"/>
        </w:rPr>
        <w:lastRenderedPageBreak/>
        <w:t>4&gt;</w:t>
      </w:r>
      <w:r w:rsidRPr="00DF76FA">
        <w:rPr>
          <w:lang w:eastAsia="ja-JP"/>
        </w:rPr>
        <w:tab/>
        <w:t xml:space="preserve">store the derived measurement result as indicated by </w:t>
      </w:r>
      <w:proofErr w:type="spellStart"/>
      <w:r w:rsidRPr="00DF76FA">
        <w:rPr>
          <w:i/>
          <w:lang w:eastAsia="ja-JP"/>
        </w:rPr>
        <w:t>reportQuantities</w:t>
      </w:r>
      <w:proofErr w:type="spellEnd"/>
      <w:r w:rsidRPr="00DF76FA">
        <w:rPr>
          <w:lang w:eastAsia="ja-JP"/>
        </w:rPr>
        <w:t xml:space="preserve"> for the serving cell within </w:t>
      </w:r>
      <w:proofErr w:type="spellStart"/>
      <w:r w:rsidRPr="00DF76FA">
        <w:rPr>
          <w:i/>
          <w:lang w:eastAsia="ja-JP"/>
        </w:rPr>
        <w:t>measResultServingCell</w:t>
      </w:r>
      <w:proofErr w:type="spellEnd"/>
      <w:r w:rsidRPr="00DF76FA">
        <w:rPr>
          <w:lang w:eastAsia="ja-JP"/>
        </w:rPr>
        <w:t xml:space="preserve"> in the </w:t>
      </w:r>
      <w:proofErr w:type="spellStart"/>
      <w:r w:rsidRPr="00DF76FA">
        <w:rPr>
          <w:i/>
          <w:lang w:eastAsia="ja-JP"/>
        </w:rPr>
        <w:t>measReportIdle</w:t>
      </w:r>
      <w:proofErr w:type="spellEnd"/>
      <w:r w:rsidRPr="00DF76FA">
        <w:rPr>
          <w:lang w:eastAsia="ja-JP"/>
        </w:rPr>
        <w:t xml:space="preserve"> in </w:t>
      </w:r>
      <w:proofErr w:type="spellStart"/>
      <w:r w:rsidRPr="00DF76FA">
        <w:rPr>
          <w:i/>
          <w:lang w:eastAsia="ja-JP"/>
        </w:rPr>
        <w:t>VarMeasIdleReport</w:t>
      </w:r>
      <w:proofErr w:type="spellEnd"/>
      <w:r w:rsidRPr="00DF76FA">
        <w:rPr>
          <w:lang w:eastAsia="ja-JP"/>
        </w:rPr>
        <w:t>;</w:t>
      </w:r>
    </w:p>
    <w:p w14:paraId="1540A62F" w14:textId="77777777" w:rsidR="00DF76FA" w:rsidRPr="00DF76FA" w:rsidRDefault="00DF76FA" w:rsidP="00DF76FA">
      <w:pPr>
        <w:ind w:left="1418" w:hanging="284"/>
        <w:rPr>
          <w:lang w:eastAsia="ja-JP"/>
        </w:rPr>
      </w:pPr>
      <w:r w:rsidRPr="00DF76FA">
        <w:rPr>
          <w:lang w:eastAsia="ja-JP"/>
        </w:rPr>
        <w:t>4&gt;</w:t>
      </w:r>
      <w:r w:rsidRPr="00DF76FA">
        <w:rPr>
          <w:lang w:eastAsia="ja-JP"/>
        </w:rPr>
        <w:tab/>
        <w:t xml:space="preserve">store the derived measurement results as indicated by </w:t>
      </w:r>
      <w:proofErr w:type="spellStart"/>
      <w:r w:rsidRPr="00DF76FA">
        <w:rPr>
          <w:i/>
          <w:lang w:eastAsia="ja-JP"/>
        </w:rPr>
        <w:t>reportQuantities</w:t>
      </w:r>
      <w:proofErr w:type="spellEnd"/>
      <w:r w:rsidRPr="00DF76FA">
        <w:rPr>
          <w:lang w:eastAsia="ja-JP"/>
        </w:rPr>
        <w:t xml:space="preserve"> for cells applicable for idle/inactive measurement reporting within </w:t>
      </w:r>
      <w:proofErr w:type="spellStart"/>
      <w:r w:rsidRPr="00DF76FA">
        <w:rPr>
          <w:rFonts w:eastAsia="Batang"/>
          <w:i/>
        </w:rPr>
        <w:t>measResultNeighCells</w:t>
      </w:r>
      <w:proofErr w:type="spellEnd"/>
      <w:r w:rsidRPr="00DF76FA">
        <w:rPr>
          <w:rFonts w:eastAsia="Batang"/>
        </w:rPr>
        <w:t xml:space="preserve"> </w:t>
      </w:r>
      <w:r w:rsidRPr="00DF76FA">
        <w:rPr>
          <w:rFonts w:eastAsia="Batang"/>
          <w:lang w:eastAsia="zh-CN"/>
        </w:rPr>
        <w:t xml:space="preserve">in </w:t>
      </w:r>
      <w:r w:rsidRPr="00DF76FA">
        <w:rPr>
          <w:lang w:eastAsia="ja-JP"/>
        </w:rPr>
        <w:t xml:space="preserve">the </w:t>
      </w:r>
      <w:proofErr w:type="spellStart"/>
      <w:r w:rsidRPr="00DF76FA">
        <w:rPr>
          <w:rFonts w:eastAsia="Batang"/>
          <w:i/>
        </w:rPr>
        <w:t>measReportIdle</w:t>
      </w:r>
      <w:proofErr w:type="spellEnd"/>
      <w:r w:rsidRPr="00DF76FA">
        <w:rPr>
          <w:rFonts w:eastAsia="Batang"/>
          <w:lang w:eastAsia="zh-CN"/>
        </w:rPr>
        <w:t xml:space="preserve"> in </w:t>
      </w:r>
      <w:proofErr w:type="spellStart"/>
      <w:r w:rsidRPr="00DF76FA">
        <w:rPr>
          <w:i/>
          <w:lang w:eastAsia="ja-JP"/>
        </w:rPr>
        <w:t>VarMeasIdleReport</w:t>
      </w:r>
      <w:proofErr w:type="spellEnd"/>
      <w:r w:rsidRPr="00DF76FA">
        <w:rPr>
          <w:i/>
          <w:lang w:eastAsia="ja-JP"/>
        </w:rPr>
        <w:t xml:space="preserve"> </w:t>
      </w:r>
      <w:r w:rsidRPr="00DF76FA">
        <w:rPr>
          <w:iCs/>
          <w:lang w:eastAsia="ja-JP"/>
        </w:rPr>
        <w:t>in decreasing order of the sorting quantity, i.e. the best cell is included first, as follows:</w:t>
      </w:r>
    </w:p>
    <w:p w14:paraId="6C341A42" w14:textId="77777777" w:rsidR="00DF76FA" w:rsidRPr="00DF76FA" w:rsidRDefault="00DF76FA" w:rsidP="00DF76FA">
      <w:pPr>
        <w:ind w:left="1702" w:hanging="284"/>
        <w:rPr>
          <w:lang w:eastAsia="ja-JP"/>
        </w:rPr>
      </w:pPr>
      <w:r w:rsidRPr="00DF76FA">
        <w:rPr>
          <w:lang w:eastAsia="ja-JP"/>
        </w:rPr>
        <w:t>5&gt;</w:t>
      </w:r>
      <w:r w:rsidRPr="00DF76FA">
        <w:rPr>
          <w:lang w:eastAsia="ja-JP"/>
        </w:rPr>
        <w:tab/>
        <w:t xml:space="preserve">if </w:t>
      </w:r>
      <w:proofErr w:type="spellStart"/>
      <w:r w:rsidRPr="00DF76FA" w:rsidDel="00E554A4">
        <w:rPr>
          <w:i/>
          <w:lang w:eastAsia="ja-JP"/>
        </w:rPr>
        <w:t>qualityThreshold</w:t>
      </w:r>
      <w:proofErr w:type="spellEnd"/>
      <w:r w:rsidRPr="00DF76FA" w:rsidDel="00E554A4">
        <w:rPr>
          <w:lang w:eastAsia="ja-JP"/>
        </w:rPr>
        <w:t xml:space="preserve"> </w:t>
      </w:r>
      <w:r w:rsidRPr="00DF76FA">
        <w:rPr>
          <w:lang w:eastAsia="ja-JP"/>
        </w:rPr>
        <w:t>is configured:</w:t>
      </w:r>
    </w:p>
    <w:p w14:paraId="25E0573B" w14:textId="77777777" w:rsidR="00DF76FA" w:rsidRPr="00DF76FA" w:rsidRDefault="00DF76FA" w:rsidP="00DF76FA">
      <w:pPr>
        <w:ind w:left="1985" w:hanging="284"/>
        <w:rPr>
          <w:rFonts w:eastAsia="MS Mincho"/>
          <w:i/>
          <w:lang w:eastAsia="ja-JP"/>
        </w:rPr>
      </w:pPr>
      <w:r w:rsidRPr="00DF76FA">
        <w:rPr>
          <w:rFonts w:eastAsia="MS Mincho"/>
          <w:lang w:eastAsia="ja-JP"/>
        </w:rPr>
        <w:t>6&gt;</w:t>
      </w:r>
      <w:r w:rsidRPr="00DF76FA">
        <w:rPr>
          <w:rFonts w:eastAsia="MS Mincho"/>
          <w:lang w:eastAsia="ja-JP"/>
        </w:rPr>
        <w:tab/>
        <w:t xml:space="preserve">include the measurement results from the cells applicable for idle/inactive measurement reporting </w:t>
      </w:r>
      <w:r w:rsidRPr="00DF76FA" w:rsidDel="00E554A4">
        <w:rPr>
          <w:rFonts w:eastAsia="MS Mincho"/>
          <w:lang w:eastAsia="ja-JP"/>
        </w:rPr>
        <w:t xml:space="preserve">whose RSRP/RSRQ measurement results are above the value(s) provided in </w:t>
      </w:r>
      <w:proofErr w:type="spellStart"/>
      <w:r w:rsidRPr="00DF76FA" w:rsidDel="00E554A4">
        <w:rPr>
          <w:rFonts w:eastAsia="MS Mincho"/>
          <w:i/>
          <w:lang w:eastAsia="ja-JP"/>
        </w:rPr>
        <w:t>qualityThreshold</w:t>
      </w:r>
      <w:proofErr w:type="spellEnd"/>
      <w:r w:rsidRPr="00DF76FA">
        <w:rPr>
          <w:rFonts w:eastAsia="MS Mincho"/>
          <w:i/>
          <w:lang w:eastAsia="ja-JP"/>
        </w:rPr>
        <w:t>;</w:t>
      </w:r>
    </w:p>
    <w:p w14:paraId="2A7F32A6" w14:textId="77777777" w:rsidR="00DF76FA" w:rsidRPr="00DF76FA" w:rsidRDefault="00DF76FA" w:rsidP="00DF76FA">
      <w:pPr>
        <w:ind w:left="1702" w:hanging="284"/>
        <w:rPr>
          <w:lang w:eastAsia="ja-JP"/>
        </w:rPr>
      </w:pPr>
      <w:r w:rsidRPr="00DF76FA">
        <w:rPr>
          <w:lang w:eastAsia="ja-JP"/>
        </w:rPr>
        <w:t>5&gt;</w:t>
      </w:r>
      <w:r w:rsidRPr="00DF76FA">
        <w:rPr>
          <w:lang w:eastAsia="ja-JP"/>
        </w:rPr>
        <w:tab/>
        <w:t>else:</w:t>
      </w:r>
    </w:p>
    <w:p w14:paraId="6CC6D754" w14:textId="77777777" w:rsidR="00DF76FA" w:rsidRPr="00DF76FA" w:rsidRDefault="00DF76FA" w:rsidP="00DF76FA">
      <w:pPr>
        <w:ind w:left="1985" w:hanging="284"/>
        <w:rPr>
          <w:rFonts w:eastAsia="MS Mincho"/>
          <w:iCs/>
          <w:lang w:eastAsia="ja-JP"/>
        </w:rPr>
      </w:pPr>
      <w:r w:rsidRPr="00DF76FA">
        <w:rPr>
          <w:rFonts w:eastAsia="MS Mincho"/>
          <w:lang w:eastAsia="ja-JP"/>
        </w:rPr>
        <w:t>6&gt;</w:t>
      </w:r>
      <w:r w:rsidRPr="00DF76FA">
        <w:rPr>
          <w:rFonts w:eastAsia="MS Mincho"/>
          <w:lang w:eastAsia="ja-JP"/>
        </w:rPr>
        <w:tab/>
        <w:t>include the measurement results from all cells applicable for idle/inactive measurement reporting;</w:t>
      </w:r>
    </w:p>
    <w:p w14:paraId="233FA73B" w14:textId="77777777" w:rsidR="00DF76FA" w:rsidRPr="00DF76FA" w:rsidRDefault="00DF76FA" w:rsidP="00DF76FA">
      <w:pPr>
        <w:ind w:left="851" w:hanging="284"/>
        <w:rPr>
          <w:lang w:eastAsia="ja-JP"/>
        </w:rPr>
      </w:pPr>
      <w:r w:rsidRPr="00DF76FA">
        <w:rPr>
          <w:lang w:eastAsia="ja-JP"/>
        </w:rPr>
        <w:t>2&gt;</w:t>
      </w:r>
      <w:r w:rsidRPr="00DF76FA">
        <w:rPr>
          <w:lang w:eastAsia="ja-JP"/>
        </w:rPr>
        <w:tab/>
        <w:t xml:space="preserve">if the </w:t>
      </w:r>
      <w:r w:rsidRPr="00DF76FA">
        <w:rPr>
          <w:iCs/>
          <w:lang w:eastAsia="ja-JP"/>
        </w:rPr>
        <w:t>SIB2</w:t>
      </w:r>
      <w:r w:rsidRPr="00DF76FA">
        <w:rPr>
          <w:lang w:eastAsia="ja-JP"/>
        </w:rPr>
        <w:t xml:space="preserve"> contains </w:t>
      </w:r>
      <w:proofErr w:type="spellStart"/>
      <w:r w:rsidRPr="00DF76FA">
        <w:rPr>
          <w:rFonts w:eastAsia="宋体"/>
          <w:i/>
          <w:lang w:eastAsia="ja-JP"/>
        </w:rPr>
        <w:t>idleModeMeasurementsNR</w:t>
      </w:r>
      <w:proofErr w:type="spellEnd"/>
      <w:r w:rsidRPr="00DF76FA">
        <w:rPr>
          <w:rFonts w:eastAsia="宋体"/>
          <w:i/>
          <w:lang w:eastAsia="ja-JP"/>
        </w:rPr>
        <w:t xml:space="preserve"> </w:t>
      </w:r>
      <w:r w:rsidRPr="00DF76FA">
        <w:rPr>
          <w:rFonts w:eastAsia="宋体"/>
          <w:iCs/>
          <w:lang w:eastAsia="ja-JP"/>
        </w:rPr>
        <w:t>and</w:t>
      </w:r>
      <w:r w:rsidRPr="00DF76FA">
        <w:rPr>
          <w:rFonts w:eastAsia="宋体"/>
          <w:i/>
          <w:lang w:eastAsia="ja-JP"/>
        </w:rPr>
        <w:t xml:space="preserve"> </w:t>
      </w:r>
      <w:proofErr w:type="spellStart"/>
      <w:r w:rsidRPr="00DF76FA">
        <w:rPr>
          <w:i/>
          <w:lang w:eastAsia="ja-JP"/>
        </w:rPr>
        <w:t>VarMeasIdleConfig</w:t>
      </w:r>
      <w:proofErr w:type="spellEnd"/>
      <w:r w:rsidRPr="00DF76FA">
        <w:rPr>
          <w:lang w:eastAsia="ja-JP"/>
        </w:rPr>
        <w:t xml:space="preserve"> includes the </w:t>
      </w:r>
      <w:proofErr w:type="spellStart"/>
      <w:r w:rsidRPr="00DF76FA">
        <w:rPr>
          <w:i/>
          <w:lang w:eastAsia="ja-JP"/>
        </w:rPr>
        <w:t>measIdleCarrierListNR</w:t>
      </w:r>
      <w:proofErr w:type="spellEnd"/>
      <w:r w:rsidRPr="00DF76FA">
        <w:rPr>
          <w:lang w:eastAsia="ja-JP"/>
        </w:rPr>
        <w:t>:</w:t>
      </w:r>
    </w:p>
    <w:p w14:paraId="5BFF43B2" w14:textId="77777777" w:rsidR="00DF76FA" w:rsidRPr="00DF76FA" w:rsidRDefault="00DF76FA" w:rsidP="00DF76FA">
      <w:pPr>
        <w:ind w:left="1135" w:hanging="284"/>
        <w:rPr>
          <w:lang w:eastAsia="ja-JP"/>
        </w:rPr>
      </w:pPr>
      <w:r w:rsidRPr="00DF76FA">
        <w:rPr>
          <w:lang w:eastAsia="ja-JP"/>
        </w:rPr>
        <w:t>3&gt;</w:t>
      </w:r>
      <w:r w:rsidRPr="00DF76FA">
        <w:rPr>
          <w:lang w:eastAsia="ja-JP"/>
        </w:rPr>
        <w:tab/>
        <w:t xml:space="preserve">for each entry in </w:t>
      </w:r>
      <w:proofErr w:type="spellStart"/>
      <w:r w:rsidRPr="00DF76FA">
        <w:rPr>
          <w:i/>
          <w:lang w:eastAsia="ja-JP"/>
        </w:rPr>
        <w:t>measIdleCarrierListNR</w:t>
      </w:r>
      <w:proofErr w:type="spellEnd"/>
      <w:r w:rsidRPr="00DF76FA">
        <w:rPr>
          <w:lang w:eastAsia="ja-JP"/>
        </w:rPr>
        <w:t xml:space="preserve"> within </w:t>
      </w:r>
      <w:proofErr w:type="spellStart"/>
      <w:r w:rsidRPr="00DF76FA">
        <w:rPr>
          <w:i/>
          <w:lang w:eastAsia="ja-JP"/>
        </w:rPr>
        <w:t>VarMeasIdleConfig</w:t>
      </w:r>
      <w:proofErr w:type="spellEnd"/>
      <w:r w:rsidRPr="00DF76FA">
        <w:rPr>
          <w:i/>
          <w:lang w:eastAsia="ja-JP"/>
        </w:rPr>
        <w:t xml:space="preserve"> </w:t>
      </w:r>
      <w:r w:rsidRPr="00DF76FA">
        <w:rPr>
          <w:lang w:eastAsia="ja-JP"/>
        </w:rPr>
        <w:t xml:space="preserve">that contains </w:t>
      </w:r>
      <w:proofErr w:type="spellStart"/>
      <w:r w:rsidRPr="00DF76FA">
        <w:rPr>
          <w:i/>
          <w:lang w:eastAsia="ja-JP"/>
        </w:rPr>
        <w:t>ssb-MeasConfig</w:t>
      </w:r>
      <w:proofErr w:type="spellEnd"/>
      <w:r w:rsidRPr="00DF76FA">
        <w:rPr>
          <w:lang w:eastAsia="ja-JP"/>
        </w:rPr>
        <w:t>:</w:t>
      </w:r>
    </w:p>
    <w:p w14:paraId="6AD4E585" w14:textId="77777777" w:rsidR="00DF76FA" w:rsidRPr="00DF76FA" w:rsidRDefault="00DF76FA" w:rsidP="00DF76FA">
      <w:pPr>
        <w:ind w:left="1418" w:hanging="284"/>
        <w:rPr>
          <w:lang w:eastAsia="ja-JP"/>
        </w:rPr>
      </w:pPr>
      <w:r w:rsidRPr="00DF76FA">
        <w:rPr>
          <w:lang w:eastAsia="ja-JP"/>
        </w:rPr>
        <w:t>4&gt;</w:t>
      </w:r>
      <w:r w:rsidRPr="00DF76FA">
        <w:rPr>
          <w:lang w:eastAsia="ja-JP"/>
        </w:rPr>
        <w:tab/>
        <w:t>if UE supports (NG</w:t>
      </w:r>
      <w:proofErr w:type="gramStart"/>
      <w:r w:rsidRPr="00DF76FA">
        <w:rPr>
          <w:lang w:eastAsia="ja-JP"/>
        </w:rPr>
        <w:t>)EN</w:t>
      </w:r>
      <w:proofErr w:type="gramEnd"/>
      <w:r w:rsidRPr="00DF76FA">
        <w:rPr>
          <w:lang w:eastAsia="ja-JP"/>
        </w:rPr>
        <w:t xml:space="preserve">-DC between serving carrier and the carrier frequency and subcarrier spacing indicated by </w:t>
      </w:r>
      <w:proofErr w:type="spellStart"/>
      <w:r w:rsidRPr="00DF76FA">
        <w:rPr>
          <w:i/>
          <w:lang w:eastAsia="ja-JP"/>
        </w:rPr>
        <w:t>carrierFreqNR</w:t>
      </w:r>
      <w:proofErr w:type="spellEnd"/>
      <w:r w:rsidRPr="00DF76FA">
        <w:rPr>
          <w:lang w:eastAsia="ja-JP"/>
        </w:rPr>
        <w:t xml:space="preserve"> and </w:t>
      </w:r>
      <w:proofErr w:type="spellStart"/>
      <w:r w:rsidRPr="00DF76FA">
        <w:rPr>
          <w:i/>
          <w:lang w:eastAsia="ja-JP"/>
        </w:rPr>
        <w:t>subCarrierSpacingSSB</w:t>
      </w:r>
      <w:proofErr w:type="spellEnd"/>
      <w:r w:rsidRPr="00DF76FA">
        <w:rPr>
          <w:lang w:eastAsia="ja-JP"/>
        </w:rPr>
        <w:t xml:space="preserve"> within the corresponding entry:</w:t>
      </w:r>
    </w:p>
    <w:p w14:paraId="047601B4" w14:textId="77777777" w:rsidR="00DF76FA" w:rsidRPr="00DF76FA" w:rsidRDefault="00DF76FA" w:rsidP="00DF76FA">
      <w:pPr>
        <w:ind w:left="1702" w:hanging="284"/>
        <w:rPr>
          <w:lang w:eastAsia="ja-JP"/>
        </w:rPr>
      </w:pPr>
      <w:r w:rsidRPr="00DF76FA">
        <w:rPr>
          <w:lang w:eastAsia="ja-JP"/>
        </w:rPr>
        <w:t>5&gt;</w:t>
      </w:r>
      <w:r w:rsidRPr="00DF76FA">
        <w:rPr>
          <w:lang w:eastAsia="ja-JP"/>
        </w:rPr>
        <w:tab/>
        <w:t xml:space="preserve">perform measurements in the carrier frequency and subcarrier spacing indicated by </w:t>
      </w:r>
      <w:proofErr w:type="spellStart"/>
      <w:r w:rsidRPr="00DF76FA">
        <w:rPr>
          <w:i/>
          <w:lang w:eastAsia="ja-JP"/>
        </w:rPr>
        <w:t>carrierFreqNR</w:t>
      </w:r>
      <w:proofErr w:type="spellEnd"/>
      <w:r w:rsidRPr="00DF76FA">
        <w:rPr>
          <w:lang w:eastAsia="ja-JP"/>
        </w:rPr>
        <w:t xml:space="preserve"> and </w:t>
      </w:r>
      <w:proofErr w:type="spellStart"/>
      <w:r w:rsidRPr="00DF76FA">
        <w:rPr>
          <w:i/>
          <w:lang w:eastAsia="ja-JP"/>
        </w:rPr>
        <w:t>subCarrierSpacingSSB</w:t>
      </w:r>
      <w:proofErr w:type="spellEnd"/>
      <w:r w:rsidRPr="00DF76FA">
        <w:rPr>
          <w:lang w:eastAsia="ja-JP"/>
        </w:rPr>
        <w:t xml:space="preserve"> within the corresponding entry;</w:t>
      </w:r>
    </w:p>
    <w:p w14:paraId="3E2BF689" w14:textId="77777777" w:rsidR="00DF76FA" w:rsidRPr="00DF76FA" w:rsidRDefault="00DF76FA" w:rsidP="00DF76FA">
      <w:pPr>
        <w:ind w:left="1702" w:hanging="284"/>
        <w:rPr>
          <w:lang w:eastAsia="x-none"/>
        </w:rPr>
      </w:pPr>
      <w:r w:rsidRPr="00DF76FA">
        <w:rPr>
          <w:lang w:eastAsia="x-none"/>
        </w:rPr>
        <w:t>5&gt;</w:t>
      </w:r>
      <w:r w:rsidRPr="00DF76FA">
        <w:rPr>
          <w:lang w:eastAsia="x-none"/>
        </w:rPr>
        <w:tab/>
        <w:t xml:space="preserve">if the </w:t>
      </w:r>
      <w:proofErr w:type="spellStart"/>
      <w:r w:rsidRPr="00DF76FA">
        <w:rPr>
          <w:i/>
          <w:lang w:eastAsia="x-none"/>
        </w:rPr>
        <w:t>reportQuantitiesNR</w:t>
      </w:r>
      <w:proofErr w:type="spellEnd"/>
      <w:r w:rsidRPr="00DF76FA">
        <w:rPr>
          <w:lang w:eastAsia="x-none"/>
        </w:rPr>
        <w:t xml:space="preserve"> is set to </w:t>
      </w:r>
      <w:proofErr w:type="spellStart"/>
      <w:r w:rsidRPr="00DF76FA">
        <w:rPr>
          <w:i/>
          <w:lang w:eastAsia="x-none"/>
        </w:rPr>
        <w:t>rsrq</w:t>
      </w:r>
      <w:proofErr w:type="spellEnd"/>
      <w:r w:rsidRPr="00DF76FA">
        <w:rPr>
          <w:lang w:eastAsia="x-none"/>
        </w:rPr>
        <w:t>:</w:t>
      </w:r>
    </w:p>
    <w:p w14:paraId="379DBCB0" w14:textId="77777777" w:rsidR="00DF76FA" w:rsidRPr="00DF76FA" w:rsidRDefault="00DF76FA" w:rsidP="00DF76FA">
      <w:pPr>
        <w:ind w:left="1985" w:hanging="284"/>
        <w:rPr>
          <w:rFonts w:eastAsia="MS Mincho"/>
          <w:lang w:eastAsia="ja-JP"/>
        </w:rPr>
      </w:pPr>
      <w:r w:rsidRPr="00DF76FA">
        <w:rPr>
          <w:rFonts w:eastAsia="MS Mincho"/>
          <w:lang w:eastAsia="ja-JP"/>
        </w:rPr>
        <w:t>6&gt;</w:t>
      </w:r>
      <w:r w:rsidRPr="00DF76FA">
        <w:rPr>
          <w:rFonts w:eastAsia="MS Mincho"/>
          <w:lang w:eastAsia="ja-JP"/>
        </w:rPr>
        <w:tab/>
        <w:t>consider RSRQ as the cell sorting quantity;</w:t>
      </w:r>
    </w:p>
    <w:p w14:paraId="395C7A63" w14:textId="77777777" w:rsidR="00DF76FA" w:rsidRPr="00DF76FA" w:rsidRDefault="00DF76FA" w:rsidP="00DF76FA">
      <w:pPr>
        <w:ind w:left="1702" w:hanging="284"/>
        <w:rPr>
          <w:lang w:eastAsia="ja-JP"/>
        </w:rPr>
      </w:pPr>
      <w:r w:rsidRPr="00DF76FA">
        <w:rPr>
          <w:lang w:eastAsia="ja-JP"/>
        </w:rPr>
        <w:t>5&gt;</w:t>
      </w:r>
      <w:r w:rsidRPr="00DF76FA">
        <w:rPr>
          <w:lang w:eastAsia="ja-JP"/>
        </w:rPr>
        <w:tab/>
        <w:t>else:</w:t>
      </w:r>
    </w:p>
    <w:p w14:paraId="2BD008A0" w14:textId="77777777" w:rsidR="00DF76FA" w:rsidRPr="00DF76FA" w:rsidRDefault="00DF76FA" w:rsidP="00DF76FA">
      <w:pPr>
        <w:ind w:left="1985" w:hanging="284"/>
        <w:rPr>
          <w:rFonts w:eastAsia="MS Mincho"/>
          <w:lang w:eastAsia="ja-JP"/>
        </w:rPr>
      </w:pPr>
      <w:r w:rsidRPr="00DF76FA">
        <w:rPr>
          <w:rFonts w:eastAsia="MS Mincho"/>
          <w:lang w:eastAsia="ja-JP"/>
        </w:rPr>
        <w:t>6&gt;</w:t>
      </w:r>
      <w:r w:rsidRPr="00DF76FA">
        <w:rPr>
          <w:rFonts w:eastAsia="MS Mincho"/>
          <w:lang w:eastAsia="ja-JP"/>
        </w:rPr>
        <w:tab/>
        <w:t>consider RSRP as the cell sorting quantity;</w:t>
      </w:r>
    </w:p>
    <w:p w14:paraId="66E7A1BD" w14:textId="77777777" w:rsidR="00DF76FA" w:rsidRPr="00DF76FA" w:rsidRDefault="00DF76FA" w:rsidP="00DF76FA">
      <w:pPr>
        <w:ind w:left="1702" w:hanging="284"/>
        <w:rPr>
          <w:lang w:eastAsia="ja-JP"/>
        </w:rPr>
      </w:pPr>
      <w:r w:rsidRPr="00DF76FA">
        <w:rPr>
          <w:lang w:eastAsia="ja-JP"/>
        </w:rPr>
        <w:t>5&gt;</w:t>
      </w:r>
      <w:r w:rsidRPr="00DF76FA">
        <w:rPr>
          <w:lang w:eastAsia="ja-JP"/>
        </w:rPr>
        <w:tab/>
        <w:t xml:space="preserve">if the </w:t>
      </w:r>
      <w:proofErr w:type="spellStart"/>
      <w:r w:rsidRPr="00DF76FA">
        <w:rPr>
          <w:i/>
          <w:lang w:eastAsia="ja-JP"/>
        </w:rPr>
        <w:t>measCellListNR</w:t>
      </w:r>
      <w:proofErr w:type="spellEnd"/>
      <w:r w:rsidRPr="00DF76FA">
        <w:rPr>
          <w:lang w:eastAsia="ja-JP"/>
        </w:rPr>
        <w:t xml:space="preserve"> is included:</w:t>
      </w:r>
    </w:p>
    <w:p w14:paraId="5F34B1AA" w14:textId="77777777" w:rsidR="00DF76FA" w:rsidRPr="00DF76FA" w:rsidRDefault="00DF76FA" w:rsidP="00DF76FA">
      <w:pPr>
        <w:ind w:left="1985" w:hanging="284"/>
        <w:rPr>
          <w:rFonts w:eastAsia="MS Mincho"/>
          <w:lang w:eastAsia="ja-JP"/>
        </w:rPr>
      </w:pPr>
      <w:r w:rsidRPr="00DF76FA">
        <w:rPr>
          <w:rFonts w:eastAsia="MS Mincho"/>
          <w:lang w:eastAsia="ja-JP"/>
        </w:rPr>
        <w:t>6&gt;</w:t>
      </w:r>
      <w:r w:rsidRPr="00DF76FA">
        <w:rPr>
          <w:rFonts w:eastAsia="MS Mincho"/>
          <w:lang w:eastAsia="ja-JP"/>
        </w:rPr>
        <w:tab/>
        <w:t xml:space="preserve">consider cells identified by each entry within the </w:t>
      </w:r>
      <w:proofErr w:type="spellStart"/>
      <w:r w:rsidRPr="00DF76FA">
        <w:rPr>
          <w:rFonts w:eastAsia="MS Mincho"/>
          <w:i/>
          <w:lang w:eastAsia="ja-JP"/>
        </w:rPr>
        <w:t>measCellListNR</w:t>
      </w:r>
      <w:proofErr w:type="spellEnd"/>
      <w:r w:rsidRPr="00DF76FA">
        <w:rPr>
          <w:rFonts w:eastAsia="MS Mincho"/>
          <w:lang w:eastAsia="ja-JP"/>
        </w:rPr>
        <w:t xml:space="preserve"> to be applicable for idle/inactive measurement reporting;</w:t>
      </w:r>
    </w:p>
    <w:p w14:paraId="0390B714" w14:textId="77777777" w:rsidR="00DF76FA" w:rsidRPr="00DF76FA" w:rsidRDefault="00DF76FA" w:rsidP="00DF76FA">
      <w:pPr>
        <w:ind w:left="1702" w:hanging="284"/>
        <w:rPr>
          <w:lang w:eastAsia="ja-JP"/>
        </w:rPr>
      </w:pPr>
      <w:r w:rsidRPr="00DF76FA">
        <w:rPr>
          <w:lang w:eastAsia="ja-JP"/>
        </w:rPr>
        <w:t>5&gt;</w:t>
      </w:r>
      <w:r w:rsidRPr="00DF76FA">
        <w:rPr>
          <w:lang w:eastAsia="ja-JP"/>
        </w:rPr>
        <w:tab/>
        <w:t>else:</w:t>
      </w:r>
    </w:p>
    <w:p w14:paraId="61CC3874" w14:textId="77777777" w:rsidR="00DF76FA" w:rsidRPr="00DF76FA" w:rsidRDefault="00DF76FA" w:rsidP="00DF76FA">
      <w:pPr>
        <w:ind w:left="1985" w:hanging="284"/>
        <w:rPr>
          <w:rFonts w:eastAsia="MS Mincho"/>
          <w:lang w:eastAsia="ja-JP"/>
        </w:rPr>
      </w:pPr>
      <w:r w:rsidRPr="00DF76FA">
        <w:rPr>
          <w:rFonts w:eastAsia="MS Mincho"/>
          <w:lang w:eastAsia="ja-JP"/>
        </w:rPr>
        <w:t>6&gt;</w:t>
      </w:r>
      <w:r w:rsidRPr="00DF76FA">
        <w:rPr>
          <w:rFonts w:eastAsia="MS Mincho"/>
          <w:lang w:eastAsia="ja-JP"/>
        </w:rPr>
        <w:tab/>
        <w:t xml:space="preserve">consider up to </w:t>
      </w:r>
      <w:proofErr w:type="spellStart"/>
      <w:r w:rsidRPr="00DF76FA">
        <w:rPr>
          <w:rFonts w:eastAsia="MS Mincho"/>
          <w:i/>
          <w:lang w:eastAsia="ja-JP"/>
        </w:rPr>
        <w:t>maxCellMeasIdle</w:t>
      </w:r>
      <w:proofErr w:type="spellEnd"/>
      <w:r w:rsidRPr="00DF76FA">
        <w:rPr>
          <w:rFonts w:eastAsia="MS Mincho"/>
          <w:lang w:eastAsia="ja-JP"/>
        </w:rPr>
        <w:t xml:space="preserve"> strongest identified cells, according to the sorting quantity, to be applicable for idle/inactive measurement reporting;</w:t>
      </w:r>
    </w:p>
    <w:p w14:paraId="729EB133" w14:textId="77777777" w:rsidR="00DF76FA" w:rsidRPr="00DF76FA" w:rsidRDefault="00DF76FA" w:rsidP="00DF76FA">
      <w:pPr>
        <w:ind w:left="1702" w:hanging="284"/>
        <w:rPr>
          <w:iCs/>
          <w:lang w:eastAsia="ja-JP"/>
        </w:rPr>
      </w:pPr>
      <w:r w:rsidRPr="00DF76FA">
        <w:rPr>
          <w:lang w:eastAsia="ja-JP"/>
        </w:rPr>
        <w:t>5&gt;</w:t>
      </w:r>
      <w:r w:rsidRPr="00DF76FA">
        <w:rPr>
          <w:lang w:eastAsia="ja-JP"/>
        </w:rPr>
        <w:tab/>
        <w:t xml:space="preserve">for all cells applicable for idle/inactive measurement reporting, derive the cell measurement results for the measurement quantities indicated by </w:t>
      </w:r>
      <w:proofErr w:type="spellStart"/>
      <w:r w:rsidRPr="00DF76FA">
        <w:rPr>
          <w:i/>
          <w:lang w:eastAsia="ja-JP"/>
        </w:rPr>
        <w:t>reportQuantitiesNR</w:t>
      </w:r>
      <w:proofErr w:type="spellEnd"/>
      <w:r w:rsidRPr="00DF76FA">
        <w:rPr>
          <w:iCs/>
          <w:lang w:eastAsia="ja-JP"/>
        </w:rPr>
        <w:t>;</w:t>
      </w:r>
    </w:p>
    <w:p w14:paraId="4D00E36B" w14:textId="77777777" w:rsidR="00DF76FA" w:rsidRPr="00DF76FA" w:rsidRDefault="00DF76FA" w:rsidP="00DF76FA">
      <w:pPr>
        <w:ind w:left="1702" w:hanging="284"/>
        <w:rPr>
          <w:lang w:eastAsia="ja-JP"/>
        </w:rPr>
      </w:pPr>
      <w:r w:rsidRPr="00DF76FA">
        <w:rPr>
          <w:lang w:eastAsia="ja-JP"/>
        </w:rPr>
        <w:t>5&gt;</w:t>
      </w:r>
      <w:r w:rsidRPr="00DF76FA">
        <w:rPr>
          <w:lang w:eastAsia="ja-JP"/>
        </w:rPr>
        <w:tab/>
        <w:t xml:space="preserve">store the derived measurement results as indicated by </w:t>
      </w:r>
      <w:proofErr w:type="spellStart"/>
      <w:r w:rsidRPr="00DF76FA">
        <w:rPr>
          <w:i/>
          <w:lang w:eastAsia="ja-JP"/>
        </w:rPr>
        <w:t>reportQuantitiesNR</w:t>
      </w:r>
      <w:proofErr w:type="spellEnd"/>
      <w:r w:rsidRPr="00DF76FA">
        <w:rPr>
          <w:lang w:eastAsia="ja-JP"/>
        </w:rPr>
        <w:t xml:space="preserve"> within the </w:t>
      </w:r>
      <w:proofErr w:type="spellStart"/>
      <w:r w:rsidRPr="00DF76FA">
        <w:rPr>
          <w:i/>
          <w:lang w:eastAsia="ja-JP"/>
        </w:rPr>
        <w:t>measReportIdleNR</w:t>
      </w:r>
      <w:proofErr w:type="spellEnd"/>
      <w:r w:rsidRPr="00DF76FA">
        <w:rPr>
          <w:lang w:eastAsia="ja-JP"/>
        </w:rPr>
        <w:t xml:space="preserve"> in </w:t>
      </w:r>
      <w:proofErr w:type="spellStart"/>
      <w:r w:rsidRPr="00DF76FA">
        <w:rPr>
          <w:i/>
          <w:lang w:eastAsia="ja-JP"/>
        </w:rPr>
        <w:t>VarMeasIdleReport</w:t>
      </w:r>
      <w:proofErr w:type="spellEnd"/>
      <w:r w:rsidRPr="00DF76FA">
        <w:rPr>
          <w:lang w:eastAsia="ja-JP"/>
        </w:rPr>
        <w:t xml:space="preserve"> in decreasing order of the cell sorting quantity, i.e. the best cell is included first,</w:t>
      </w:r>
      <w:r w:rsidRPr="00DF76FA" w:rsidDel="00E554A4">
        <w:rPr>
          <w:lang w:eastAsia="ja-JP"/>
        </w:rPr>
        <w:t xml:space="preserve"> </w:t>
      </w:r>
      <w:r w:rsidRPr="00DF76FA">
        <w:rPr>
          <w:lang w:eastAsia="ja-JP"/>
        </w:rPr>
        <w:t>as follows:</w:t>
      </w:r>
    </w:p>
    <w:p w14:paraId="36215D4F" w14:textId="77777777" w:rsidR="00DF76FA" w:rsidRPr="00DF76FA" w:rsidRDefault="00DF76FA" w:rsidP="00DF76FA">
      <w:pPr>
        <w:ind w:left="1985" w:hanging="284"/>
        <w:rPr>
          <w:rFonts w:eastAsia="MS Mincho"/>
          <w:lang w:eastAsia="ja-JP"/>
        </w:rPr>
      </w:pPr>
      <w:r w:rsidRPr="00DF76FA">
        <w:rPr>
          <w:rFonts w:eastAsia="MS Mincho"/>
          <w:lang w:eastAsia="ja-JP"/>
        </w:rPr>
        <w:t>6&gt;</w:t>
      </w:r>
      <w:r w:rsidRPr="00DF76FA">
        <w:rPr>
          <w:rFonts w:eastAsia="MS Mincho"/>
          <w:lang w:eastAsia="ja-JP"/>
        </w:rPr>
        <w:tab/>
        <w:t xml:space="preserve">if </w:t>
      </w:r>
      <w:proofErr w:type="spellStart"/>
      <w:r w:rsidRPr="00DF76FA" w:rsidDel="00E554A4">
        <w:rPr>
          <w:rFonts w:eastAsia="MS Mincho"/>
          <w:i/>
          <w:lang w:eastAsia="ja-JP"/>
        </w:rPr>
        <w:t>qualityThreshold</w:t>
      </w:r>
      <w:r w:rsidRPr="00DF76FA">
        <w:rPr>
          <w:rFonts w:eastAsia="宋体"/>
          <w:i/>
          <w:lang w:eastAsia="zh-CN"/>
        </w:rPr>
        <w:t>NR</w:t>
      </w:r>
      <w:proofErr w:type="spellEnd"/>
      <w:r w:rsidRPr="00DF76FA" w:rsidDel="00E554A4">
        <w:rPr>
          <w:rFonts w:eastAsia="MS Mincho"/>
          <w:lang w:eastAsia="ja-JP"/>
        </w:rPr>
        <w:t xml:space="preserve"> </w:t>
      </w:r>
      <w:r w:rsidRPr="00DF76FA">
        <w:rPr>
          <w:rFonts w:eastAsia="MS Mincho"/>
          <w:lang w:eastAsia="ja-JP"/>
        </w:rPr>
        <w:t>is configured:</w:t>
      </w:r>
    </w:p>
    <w:p w14:paraId="39056695" w14:textId="77777777" w:rsidR="00DF76FA" w:rsidRPr="00DF76FA" w:rsidRDefault="00DF76FA" w:rsidP="00DF76FA">
      <w:pPr>
        <w:ind w:left="2269" w:hanging="284"/>
        <w:rPr>
          <w:rFonts w:eastAsia="MS Mincho"/>
          <w:i/>
          <w:lang w:eastAsia="ja-JP"/>
        </w:rPr>
      </w:pPr>
      <w:r w:rsidRPr="00DF76FA">
        <w:rPr>
          <w:rFonts w:eastAsia="MS Mincho"/>
          <w:lang w:eastAsia="ja-JP"/>
        </w:rPr>
        <w:t>7&gt;</w:t>
      </w:r>
      <w:r w:rsidRPr="00DF76FA">
        <w:rPr>
          <w:rFonts w:eastAsia="MS Mincho"/>
          <w:lang w:eastAsia="ja-JP"/>
        </w:rPr>
        <w:tab/>
        <w:t xml:space="preserve">include the measurement results from the cells applicable for idle/inactive measurement reporting </w:t>
      </w:r>
      <w:r w:rsidRPr="00DF76FA" w:rsidDel="00E554A4">
        <w:rPr>
          <w:rFonts w:eastAsia="MS Mincho"/>
          <w:lang w:eastAsia="ja-JP"/>
        </w:rPr>
        <w:t xml:space="preserve">whose RSRP/RSRQ measurement results are above the value(s) provided in </w:t>
      </w:r>
      <w:proofErr w:type="spellStart"/>
      <w:r w:rsidRPr="00DF76FA" w:rsidDel="00E554A4">
        <w:rPr>
          <w:rFonts w:eastAsia="MS Mincho"/>
          <w:i/>
          <w:lang w:eastAsia="ja-JP"/>
        </w:rPr>
        <w:t>qualityThreshold</w:t>
      </w:r>
      <w:r w:rsidRPr="00DF76FA">
        <w:rPr>
          <w:rFonts w:eastAsia="宋体"/>
          <w:i/>
          <w:lang w:eastAsia="zh-CN"/>
        </w:rPr>
        <w:t>NR</w:t>
      </w:r>
      <w:proofErr w:type="spellEnd"/>
      <w:r w:rsidRPr="00DF76FA">
        <w:rPr>
          <w:rFonts w:eastAsia="MS Mincho"/>
          <w:i/>
          <w:lang w:eastAsia="ja-JP"/>
        </w:rPr>
        <w:t>;</w:t>
      </w:r>
    </w:p>
    <w:p w14:paraId="1F3D3587" w14:textId="77777777" w:rsidR="00DF76FA" w:rsidRPr="00DF76FA" w:rsidRDefault="00DF76FA" w:rsidP="00DF76FA">
      <w:pPr>
        <w:ind w:left="1985" w:hanging="284"/>
        <w:rPr>
          <w:rFonts w:eastAsia="MS Mincho"/>
          <w:lang w:eastAsia="ja-JP"/>
        </w:rPr>
      </w:pPr>
      <w:r w:rsidRPr="00DF76FA">
        <w:rPr>
          <w:rFonts w:eastAsia="MS Mincho"/>
          <w:lang w:eastAsia="ja-JP"/>
        </w:rPr>
        <w:t>6&gt;</w:t>
      </w:r>
      <w:r w:rsidRPr="00DF76FA">
        <w:rPr>
          <w:rFonts w:eastAsia="MS Mincho"/>
          <w:lang w:eastAsia="ja-JP"/>
        </w:rPr>
        <w:tab/>
        <w:t>else:</w:t>
      </w:r>
    </w:p>
    <w:p w14:paraId="0A3B35E4" w14:textId="77777777" w:rsidR="00DF76FA" w:rsidRPr="00DF76FA" w:rsidRDefault="00DF76FA" w:rsidP="00DF76FA">
      <w:pPr>
        <w:ind w:left="2269" w:hanging="284"/>
        <w:rPr>
          <w:rFonts w:eastAsia="MS Mincho"/>
          <w:lang w:eastAsia="ja-JP"/>
        </w:rPr>
      </w:pPr>
      <w:r w:rsidRPr="00DF76FA">
        <w:rPr>
          <w:rFonts w:eastAsia="MS Mincho"/>
          <w:lang w:eastAsia="ja-JP"/>
        </w:rPr>
        <w:t>7&gt;</w:t>
      </w:r>
      <w:r w:rsidRPr="00DF76FA">
        <w:rPr>
          <w:rFonts w:eastAsia="MS Mincho"/>
          <w:lang w:eastAsia="ja-JP"/>
        </w:rPr>
        <w:tab/>
        <w:t>include the measurement results from all cells applicable for idle/inactive measurement reporting</w:t>
      </w:r>
      <w:r w:rsidRPr="00DF76FA" w:rsidDel="00E554A4">
        <w:rPr>
          <w:rFonts w:eastAsia="MS Mincho"/>
          <w:lang w:eastAsia="ja-JP"/>
        </w:rPr>
        <w:t>;</w:t>
      </w:r>
    </w:p>
    <w:p w14:paraId="1C8F27FF" w14:textId="446A8B67" w:rsidR="00DF76FA" w:rsidRPr="00DF76FA" w:rsidRDefault="00DF76FA" w:rsidP="00DF76FA">
      <w:pPr>
        <w:ind w:left="1702" w:hanging="284"/>
        <w:rPr>
          <w:lang w:eastAsia="ja-JP"/>
        </w:rPr>
      </w:pPr>
      <w:r w:rsidRPr="00DF76FA">
        <w:rPr>
          <w:lang w:eastAsia="ja-JP"/>
        </w:rPr>
        <w:lastRenderedPageBreak/>
        <w:t>5&gt;</w:t>
      </w:r>
      <w:r w:rsidRPr="00DF76FA">
        <w:rPr>
          <w:lang w:eastAsia="ja-JP"/>
        </w:rPr>
        <w:tab/>
        <w:t xml:space="preserve">if </w:t>
      </w:r>
      <w:proofErr w:type="spellStart"/>
      <w:r w:rsidRPr="00DF76FA">
        <w:rPr>
          <w:i/>
          <w:iCs/>
          <w:lang w:eastAsia="ja-JP"/>
        </w:rPr>
        <w:t>beamMeasConfigIdle</w:t>
      </w:r>
      <w:proofErr w:type="spellEnd"/>
      <w:r w:rsidRPr="00DF76FA">
        <w:rPr>
          <w:lang w:eastAsia="ja-JP"/>
        </w:rPr>
        <w:t xml:space="preserve"> is included in the associated entry in </w:t>
      </w:r>
      <w:proofErr w:type="spellStart"/>
      <w:r w:rsidRPr="00DF76FA">
        <w:rPr>
          <w:i/>
          <w:lang w:eastAsia="ja-JP"/>
        </w:rPr>
        <w:t>measIdleCarrierListNR</w:t>
      </w:r>
      <w:proofErr w:type="spellEnd"/>
      <w:ins w:id="70" w:author="Huawei, HiSilicon" w:date="2021-01-11T10:59:00Z">
        <w:r w:rsidRPr="00DF76FA">
          <w:rPr>
            <w:i/>
            <w:lang w:eastAsia="ja-JP"/>
          </w:rPr>
          <w:t xml:space="preserve"> </w:t>
        </w:r>
      </w:ins>
      <w:ins w:id="71" w:author="Huawei, HiSilicon" w:date="2021-01-11T11:54:00Z">
        <w:r w:rsidR="00CF2744" w:rsidRPr="00CF2744">
          <w:rPr>
            <w:lang w:eastAsia="ja-JP"/>
          </w:rPr>
          <w:t xml:space="preserve">and if UE supports </w:t>
        </w:r>
        <w:r w:rsidR="00CF2744" w:rsidRPr="00CF2744">
          <w:rPr>
            <w:rFonts w:eastAsia="宋体"/>
            <w:i/>
            <w:iCs/>
            <w:lang w:eastAsia="zh-CN"/>
          </w:rPr>
          <w:t xml:space="preserve">nr-IdleInactiveBeamMeasFR1 </w:t>
        </w:r>
        <w:r w:rsidR="00CF2744" w:rsidRPr="00CF2744">
          <w:rPr>
            <w:rFonts w:eastAsia="宋体"/>
            <w:iCs/>
            <w:lang w:eastAsia="zh-CN"/>
          </w:rPr>
          <w:t xml:space="preserve">or </w:t>
        </w:r>
        <w:r w:rsidR="00CF2744" w:rsidRPr="00CF2744">
          <w:rPr>
            <w:rFonts w:eastAsia="宋体"/>
            <w:i/>
            <w:iCs/>
            <w:lang w:eastAsia="zh-CN"/>
          </w:rPr>
          <w:t>nr-IdleInactiveBeamMeasFR2</w:t>
        </w:r>
        <w:r w:rsidR="00CF2744" w:rsidRPr="00CF2744">
          <w:rPr>
            <w:rFonts w:eastAsia="宋体"/>
            <w:lang w:eastAsia="zh-CN"/>
          </w:rPr>
          <w:t xml:space="preserve"> for the FR of the </w:t>
        </w:r>
        <w:r w:rsidR="00CF2744" w:rsidRPr="00CF2744">
          <w:rPr>
            <w:lang w:eastAsia="ja-JP"/>
          </w:rPr>
          <w:t xml:space="preserve">carrier frequency indicated by </w:t>
        </w:r>
        <w:proofErr w:type="spellStart"/>
        <w:r w:rsidR="00CF2744" w:rsidRPr="00CF2744">
          <w:rPr>
            <w:i/>
            <w:lang w:eastAsia="ja-JP"/>
          </w:rPr>
          <w:t>carrierFreq</w:t>
        </w:r>
      </w:ins>
      <w:ins w:id="72" w:author="Huawei, HiSilicon" w:date="2021-01-11T12:03:00Z">
        <w:r w:rsidR="003E316A">
          <w:rPr>
            <w:i/>
            <w:lang w:eastAsia="ja-JP"/>
          </w:rPr>
          <w:t>NR</w:t>
        </w:r>
      </w:ins>
      <w:proofErr w:type="spellEnd"/>
      <w:ins w:id="73" w:author="Huawei, HiSilicon" w:date="2021-01-11T11:54:00Z">
        <w:r w:rsidR="00CF2744" w:rsidRPr="00CF2744">
          <w:rPr>
            <w:lang w:eastAsia="ja-JP"/>
          </w:rPr>
          <w:t xml:space="preserve"> within the associated entry</w:t>
        </w:r>
      </w:ins>
      <w:r w:rsidRPr="00DF76FA">
        <w:rPr>
          <w:iCs/>
          <w:lang w:eastAsia="ja-JP"/>
        </w:rPr>
        <w:t>, for each cell in the measurement results:</w:t>
      </w:r>
    </w:p>
    <w:p w14:paraId="3AFE3602" w14:textId="77777777" w:rsidR="00DF76FA" w:rsidRPr="00DF76FA" w:rsidRDefault="00DF76FA" w:rsidP="00DF76FA">
      <w:pPr>
        <w:ind w:left="1985" w:hanging="284"/>
        <w:rPr>
          <w:rFonts w:eastAsia="MS Mincho"/>
          <w:lang w:eastAsia="x-none"/>
        </w:rPr>
      </w:pPr>
      <w:r w:rsidRPr="00DF76FA">
        <w:rPr>
          <w:rFonts w:eastAsia="MS Mincho"/>
          <w:lang w:eastAsia="ja-JP"/>
        </w:rPr>
        <w:t>6&gt;</w:t>
      </w:r>
      <w:r w:rsidRPr="00DF76FA">
        <w:rPr>
          <w:rFonts w:eastAsia="MS Mincho"/>
          <w:lang w:eastAsia="ja-JP"/>
        </w:rPr>
        <w:tab/>
        <w:t xml:space="preserve">derive beam measurements based on SS/PBCH block for each measurement quantity indicated in </w:t>
      </w:r>
      <w:proofErr w:type="spellStart"/>
      <w:r w:rsidRPr="00DF76FA">
        <w:rPr>
          <w:rFonts w:eastAsia="MS Mincho"/>
          <w:i/>
          <w:lang w:eastAsia="ja-JP"/>
        </w:rPr>
        <w:t>reportQuantityRS-IndexNR</w:t>
      </w:r>
      <w:proofErr w:type="spellEnd"/>
      <w:r w:rsidRPr="00DF76FA">
        <w:rPr>
          <w:rFonts w:eastAsia="MS Mincho"/>
          <w:lang w:eastAsia="ja-JP"/>
        </w:rPr>
        <w:t xml:space="preserve">, as </w:t>
      </w:r>
      <w:r w:rsidRPr="00DF76FA">
        <w:rPr>
          <w:rFonts w:eastAsia="MS Mincho"/>
          <w:lang w:eastAsia="x-none"/>
        </w:rPr>
        <w:t>described in TS 38.215 [89];</w:t>
      </w:r>
    </w:p>
    <w:p w14:paraId="456AB26F" w14:textId="77777777" w:rsidR="00DF76FA" w:rsidRPr="00DF76FA" w:rsidRDefault="00DF76FA" w:rsidP="00DF76FA">
      <w:pPr>
        <w:ind w:left="1985" w:hanging="284"/>
        <w:rPr>
          <w:rFonts w:eastAsia="MS Mincho"/>
          <w:lang w:eastAsia="ja-JP"/>
        </w:rPr>
      </w:pPr>
      <w:r w:rsidRPr="00DF76FA">
        <w:rPr>
          <w:rFonts w:eastAsia="MS Mincho"/>
          <w:lang w:eastAsia="ja-JP"/>
        </w:rPr>
        <w:t>6&gt;</w:t>
      </w:r>
      <w:r w:rsidRPr="00DF76FA">
        <w:rPr>
          <w:rFonts w:eastAsia="MS Mincho"/>
          <w:lang w:eastAsia="ja-JP"/>
        </w:rPr>
        <w:tab/>
        <w:t xml:space="preserve">if the </w:t>
      </w:r>
      <w:proofErr w:type="spellStart"/>
      <w:r w:rsidRPr="00DF76FA">
        <w:rPr>
          <w:rFonts w:eastAsia="MS Mincho"/>
          <w:i/>
          <w:lang w:eastAsia="ja-JP"/>
        </w:rPr>
        <w:t>reportQuantityRS</w:t>
      </w:r>
      <w:r w:rsidRPr="00DF76FA">
        <w:rPr>
          <w:rFonts w:eastAsia="MS Mincho"/>
          <w:lang w:eastAsia="ja-JP"/>
        </w:rPr>
        <w:t>-</w:t>
      </w:r>
      <w:r w:rsidRPr="00DF76FA">
        <w:rPr>
          <w:rFonts w:eastAsia="MS Mincho"/>
          <w:i/>
          <w:lang w:eastAsia="ja-JP"/>
        </w:rPr>
        <w:t>IndexNR</w:t>
      </w:r>
      <w:proofErr w:type="spellEnd"/>
      <w:r w:rsidRPr="00DF76FA">
        <w:rPr>
          <w:rFonts w:eastAsia="MS Mincho"/>
          <w:lang w:eastAsia="ja-JP"/>
        </w:rPr>
        <w:t xml:space="preserve"> is set to </w:t>
      </w:r>
      <w:proofErr w:type="spellStart"/>
      <w:r w:rsidRPr="00DF76FA">
        <w:rPr>
          <w:rFonts w:eastAsia="MS Mincho"/>
          <w:i/>
          <w:lang w:eastAsia="ja-JP"/>
        </w:rPr>
        <w:t>rsrq</w:t>
      </w:r>
      <w:proofErr w:type="spellEnd"/>
      <w:r w:rsidRPr="00DF76FA">
        <w:rPr>
          <w:rFonts w:eastAsia="MS Mincho"/>
          <w:lang w:eastAsia="ja-JP"/>
        </w:rPr>
        <w:t>:</w:t>
      </w:r>
    </w:p>
    <w:p w14:paraId="294C1FA5" w14:textId="77777777" w:rsidR="00DF76FA" w:rsidRPr="00DF76FA" w:rsidRDefault="00DF76FA" w:rsidP="00DF76FA">
      <w:pPr>
        <w:ind w:left="2269" w:hanging="284"/>
        <w:rPr>
          <w:rFonts w:eastAsia="MS Mincho"/>
          <w:lang w:eastAsia="ja-JP"/>
        </w:rPr>
      </w:pPr>
      <w:r w:rsidRPr="00DF76FA">
        <w:rPr>
          <w:rFonts w:eastAsia="MS Mincho"/>
          <w:lang w:eastAsia="ja-JP"/>
        </w:rPr>
        <w:t>7&gt;</w:t>
      </w:r>
      <w:r w:rsidRPr="00DF76FA">
        <w:rPr>
          <w:rFonts w:eastAsia="MS Mincho"/>
          <w:lang w:eastAsia="ja-JP"/>
        </w:rPr>
        <w:tab/>
        <w:t>consider RSRQ as the beam sorting quantity;</w:t>
      </w:r>
    </w:p>
    <w:p w14:paraId="6866D62E" w14:textId="77777777" w:rsidR="00DF76FA" w:rsidRPr="00DF76FA" w:rsidRDefault="00DF76FA" w:rsidP="00DF76FA">
      <w:pPr>
        <w:ind w:left="1985" w:hanging="284"/>
        <w:rPr>
          <w:rFonts w:eastAsia="MS Mincho"/>
          <w:lang w:eastAsia="ja-JP"/>
        </w:rPr>
      </w:pPr>
      <w:r w:rsidRPr="00DF76FA">
        <w:rPr>
          <w:rFonts w:eastAsia="MS Mincho"/>
          <w:lang w:eastAsia="ja-JP"/>
        </w:rPr>
        <w:t>6&gt;</w:t>
      </w:r>
      <w:r w:rsidRPr="00DF76FA">
        <w:rPr>
          <w:rFonts w:eastAsia="MS Mincho"/>
          <w:lang w:eastAsia="ja-JP"/>
        </w:rPr>
        <w:tab/>
        <w:t>else:</w:t>
      </w:r>
    </w:p>
    <w:p w14:paraId="4C33895D" w14:textId="77777777" w:rsidR="00DF76FA" w:rsidRPr="00DF76FA" w:rsidRDefault="00DF76FA" w:rsidP="00DF76FA">
      <w:pPr>
        <w:ind w:left="2269" w:hanging="284"/>
        <w:rPr>
          <w:rFonts w:eastAsia="MS Mincho"/>
          <w:lang w:eastAsia="ja-JP"/>
        </w:rPr>
      </w:pPr>
      <w:r w:rsidRPr="00DF76FA">
        <w:rPr>
          <w:rFonts w:eastAsia="MS Mincho"/>
          <w:lang w:eastAsia="ja-JP"/>
        </w:rPr>
        <w:t>7&gt;</w:t>
      </w:r>
      <w:r w:rsidRPr="00DF76FA">
        <w:rPr>
          <w:rFonts w:eastAsia="MS Mincho"/>
          <w:lang w:eastAsia="ja-JP"/>
        </w:rPr>
        <w:tab/>
        <w:t>consider RSRP as the beam sorting quantity;</w:t>
      </w:r>
    </w:p>
    <w:p w14:paraId="702988C7" w14:textId="77777777" w:rsidR="00DF76FA" w:rsidRPr="00DF76FA" w:rsidRDefault="00DF76FA" w:rsidP="00DF76FA">
      <w:pPr>
        <w:ind w:left="1985" w:hanging="284"/>
        <w:rPr>
          <w:rFonts w:eastAsia="MS Mincho"/>
          <w:lang w:eastAsia="ja-JP"/>
        </w:rPr>
      </w:pPr>
      <w:r w:rsidRPr="00DF76FA">
        <w:rPr>
          <w:rFonts w:eastAsia="MS Mincho"/>
          <w:lang w:eastAsia="ja-JP"/>
        </w:rPr>
        <w:t>6&gt;</w:t>
      </w:r>
      <w:r w:rsidRPr="00DF76FA">
        <w:rPr>
          <w:rFonts w:eastAsia="MS Mincho"/>
          <w:lang w:eastAsia="ja-JP"/>
        </w:rPr>
        <w:tab/>
        <w:t xml:space="preserve">set </w:t>
      </w:r>
      <w:proofErr w:type="spellStart"/>
      <w:r w:rsidRPr="00DF76FA">
        <w:rPr>
          <w:rFonts w:eastAsia="MS Mincho"/>
          <w:i/>
          <w:lang w:eastAsia="ja-JP"/>
        </w:rPr>
        <w:t>resultRS-IndexList</w:t>
      </w:r>
      <w:proofErr w:type="spellEnd"/>
      <w:r w:rsidRPr="00DF76FA">
        <w:rPr>
          <w:rFonts w:eastAsia="MS Mincho"/>
          <w:i/>
          <w:lang w:eastAsia="ja-JP"/>
        </w:rPr>
        <w:t xml:space="preserve"> </w:t>
      </w:r>
      <w:r w:rsidRPr="00DF76FA">
        <w:rPr>
          <w:rFonts w:eastAsia="MS Mincho"/>
          <w:lang w:eastAsia="ja-JP"/>
        </w:rPr>
        <w:t xml:space="preserve">to include up to </w:t>
      </w:r>
      <w:proofErr w:type="spellStart"/>
      <w:r w:rsidRPr="00DF76FA">
        <w:rPr>
          <w:rFonts w:eastAsia="MS Mincho"/>
          <w:i/>
          <w:lang w:eastAsia="ja-JP"/>
        </w:rPr>
        <w:t>maxReportRS</w:t>
      </w:r>
      <w:proofErr w:type="spellEnd"/>
      <w:r w:rsidRPr="00DF76FA">
        <w:rPr>
          <w:rFonts w:eastAsia="MS Mincho"/>
          <w:i/>
          <w:lang w:eastAsia="ja-JP"/>
        </w:rPr>
        <w:t>-Index</w:t>
      </w:r>
      <w:r w:rsidRPr="00DF76FA">
        <w:rPr>
          <w:rFonts w:eastAsia="MS Mincho"/>
          <w:lang w:eastAsia="ja-JP"/>
        </w:rPr>
        <w:t xml:space="preserve"> SS/PBCH block indexes in order of decreasing sorting quantity as follows:</w:t>
      </w:r>
    </w:p>
    <w:p w14:paraId="04712BE3" w14:textId="77777777" w:rsidR="00DF76FA" w:rsidRPr="00DF76FA" w:rsidRDefault="00DF76FA" w:rsidP="00DF76FA">
      <w:pPr>
        <w:ind w:left="2269" w:hanging="284"/>
        <w:rPr>
          <w:rFonts w:eastAsia="MS Mincho"/>
          <w:lang w:eastAsia="ja-JP"/>
        </w:rPr>
      </w:pPr>
      <w:r w:rsidRPr="00DF76FA">
        <w:rPr>
          <w:rFonts w:eastAsia="MS Mincho"/>
          <w:lang w:eastAsia="ja-JP"/>
        </w:rPr>
        <w:t>7&gt;</w:t>
      </w:r>
      <w:r w:rsidRPr="00DF76FA">
        <w:rPr>
          <w:rFonts w:eastAsia="MS Mincho"/>
          <w:lang w:eastAsia="ja-JP"/>
        </w:rPr>
        <w:tab/>
        <w:t xml:space="preserve">include the index associated to the best beam for the sorting quantity and if </w:t>
      </w:r>
      <w:proofErr w:type="spellStart"/>
      <w:r w:rsidRPr="00DF76FA">
        <w:rPr>
          <w:rFonts w:eastAsia="MS Mincho"/>
          <w:i/>
          <w:lang w:eastAsia="ja-JP"/>
        </w:rPr>
        <w:t>threshRS</w:t>
      </w:r>
      <w:proofErr w:type="spellEnd"/>
      <w:r w:rsidRPr="00DF76FA">
        <w:rPr>
          <w:rFonts w:eastAsia="MS Mincho"/>
          <w:i/>
          <w:lang w:eastAsia="ja-JP"/>
        </w:rPr>
        <w:t>-Index</w:t>
      </w:r>
      <w:r w:rsidRPr="00DF76FA">
        <w:rPr>
          <w:rFonts w:eastAsia="MS Mincho"/>
          <w:lang w:eastAsia="ja-JP"/>
        </w:rPr>
        <w:t xml:space="preserve"> is included, the remaining beams whose sorting quantity is above </w:t>
      </w:r>
      <w:proofErr w:type="spellStart"/>
      <w:r w:rsidRPr="00DF76FA">
        <w:rPr>
          <w:rFonts w:eastAsia="MS Mincho"/>
          <w:i/>
          <w:lang w:eastAsia="ja-JP"/>
        </w:rPr>
        <w:t>threshRS</w:t>
      </w:r>
      <w:proofErr w:type="spellEnd"/>
      <w:r w:rsidRPr="00DF76FA">
        <w:rPr>
          <w:rFonts w:eastAsia="MS Mincho"/>
          <w:i/>
          <w:lang w:eastAsia="ja-JP"/>
        </w:rPr>
        <w:t>-Index</w:t>
      </w:r>
      <w:r w:rsidRPr="00DF76FA">
        <w:rPr>
          <w:rFonts w:eastAsia="MS Mincho"/>
          <w:lang w:eastAsia="ja-JP"/>
        </w:rPr>
        <w:t>;</w:t>
      </w:r>
    </w:p>
    <w:p w14:paraId="04AD6508" w14:textId="77777777" w:rsidR="00DF76FA" w:rsidRPr="00DF76FA" w:rsidRDefault="00DF76FA" w:rsidP="00DF76FA">
      <w:pPr>
        <w:ind w:left="1985" w:hanging="284"/>
        <w:rPr>
          <w:rFonts w:eastAsia="MS Mincho"/>
          <w:lang w:eastAsia="ja-JP"/>
        </w:rPr>
      </w:pPr>
      <w:r w:rsidRPr="00DF76FA">
        <w:rPr>
          <w:rFonts w:eastAsia="MS Mincho"/>
          <w:lang w:eastAsia="ja-JP"/>
        </w:rPr>
        <w:t>6&gt;</w:t>
      </w:r>
      <w:r w:rsidRPr="00DF76FA">
        <w:rPr>
          <w:rFonts w:eastAsia="MS Mincho"/>
          <w:lang w:eastAsia="ja-JP"/>
        </w:rPr>
        <w:tab/>
        <w:t xml:space="preserve">if the </w:t>
      </w:r>
      <w:proofErr w:type="spellStart"/>
      <w:r w:rsidRPr="00DF76FA">
        <w:rPr>
          <w:rFonts w:eastAsia="MS Mincho"/>
          <w:i/>
          <w:iCs/>
          <w:lang w:eastAsia="ja-JP"/>
        </w:rPr>
        <w:t>reportRS-IndexResultsNR</w:t>
      </w:r>
      <w:proofErr w:type="spellEnd"/>
      <w:r w:rsidRPr="00DF76FA">
        <w:rPr>
          <w:rFonts w:eastAsia="MS Mincho"/>
          <w:lang w:eastAsia="ja-JP"/>
        </w:rPr>
        <w:t xml:space="preserve"> is set to </w:t>
      </w:r>
      <w:r w:rsidRPr="00DF76FA">
        <w:rPr>
          <w:rFonts w:eastAsia="MS Mincho"/>
          <w:iCs/>
          <w:lang w:eastAsia="en-GB"/>
        </w:rPr>
        <w:t>true</w:t>
      </w:r>
      <w:r w:rsidRPr="00DF76FA">
        <w:rPr>
          <w:rFonts w:eastAsia="MS Mincho"/>
          <w:lang w:eastAsia="ja-JP"/>
        </w:rPr>
        <w:t>:</w:t>
      </w:r>
    </w:p>
    <w:p w14:paraId="0B0994EA" w14:textId="77777777" w:rsidR="00DF76FA" w:rsidRPr="00DF76FA" w:rsidRDefault="00DF76FA" w:rsidP="00DF76FA">
      <w:pPr>
        <w:ind w:left="2269" w:hanging="284"/>
        <w:rPr>
          <w:rFonts w:eastAsia="MS Mincho"/>
          <w:lang w:eastAsia="ja-JP"/>
        </w:rPr>
      </w:pPr>
      <w:r w:rsidRPr="00DF76FA">
        <w:rPr>
          <w:rFonts w:eastAsia="MS Mincho"/>
          <w:lang w:eastAsia="ja-JP"/>
        </w:rPr>
        <w:t>7&gt;</w:t>
      </w:r>
      <w:r w:rsidRPr="00DF76FA">
        <w:rPr>
          <w:rFonts w:eastAsia="MS Mincho"/>
          <w:lang w:eastAsia="ja-JP"/>
        </w:rPr>
        <w:tab/>
        <w:t>include the beam measurement results as indicated by</w:t>
      </w:r>
      <w:r w:rsidRPr="00DF76FA">
        <w:rPr>
          <w:rFonts w:eastAsia="MS Mincho"/>
          <w:i/>
          <w:lang w:eastAsia="ja-JP"/>
        </w:rPr>
        <w:t xml:space="preserve"> </w:t>
      </w:r>
      <w:proofErr w:type="spellStart"/>
      <w:r w:rsidRPr="00DF76FA">
        <w:rPr>
          <w:rFonts w:eastAsia="MS Mincho"/>
          <w:i/>
          <w:lang w:eastAsia="ja-JP"/>
        </w:rPr>
        <w:t>reportQuantityRS</w:t>
      </w:r>
      <w:r w:rsidRPr="00DF76FA">
        <w:rPr>
          <w:rFonts w:eastAsia="MS Mincho"/>
          <w:lang w:eastAsia="ja-JP"/>
        </w:rPr>
        <w:t>-</w:t>
      </w:r>
      <w:r w:rsidRPr="00DF76FA">
        <w:rPr>
          <w:rFonts w:eastAsia="MS Mincho"/>
          <w:i/>
          <w:lang w:eastAsia="ja-JP"/>
        </w:rPr>
        <w:t>IndexNR</w:t>
      </w:r>
      <w:proofErr w:type="spellEnd"/>
      <w:r w:rsidRPr="00DF76FA">
        <w:rPr>
          <w:rFonts w:eastAsia="MS Mincho"/>
          <w:lang w:eastAsia="ja-JP"/>
        </w:rPr>
        <w:t>;</w:t>
      </w:r>
    </w:p>
    <w:p w14:paraId="09A2808B" w14:textId="77777777" w:rsidR="00DF76FA" w:rsidRPr="00DF76FA" w:rsidRDefault="00DF76FA" w:rsidP="00DF76FA">
      <w:pPr>
        <w:keepLines/>
        <w:ind w:left="1135" w:hanging="851"/>
        <w:rPr>
          <w:lang w:eastAsia="ja-JP"/>
        </w:rPr>
      </w:pPr>
      <w:r w:rsidRPr="00DF76FA">
        <w:rPr>
          <w:lang w:eastAsia="ja-JP"/>
        </w:rPr>
        <w:t>NOTE 2:</w:t>
      </w:r>
      <w:r w:rsidRPr="00DF76FA">
        <w:rPr>
          <w:lang w:eastAsia="ja-JP"/>
        </w:rPr>
        <w:tab/>
        <w:t xml:space="preserve">The UE is not required to perform idle/inactive measurements on a given carrier if the SSB configuration of that carrier provided via dedicated </w:t>
      </w:r>
      <w:proofErr w:type="spellStart"/>
      <w:r w:rsidRPr="00DF76FA">
        <w:rPr>
          <w:lang w:eastAsia="ja-JP"/>
        </w:rPr>
        <w:t>signaling</w:t>
      </w:r>
      <w:proofErr w:type="spellEnd"/>
      <w:r w:rsidRPr="00DF76FA">
        <w:rPr>
          <w:lang w:eastAsia="ja-JP"/>
        </w:rPr>
        <w:t xml:space="preserve"> is different from the SSB configuration broadcasted in the serving cell, if any.</w:t>
      </w:r>
    </w:p>
    <w:p w14:paraId="3A2A1C6E" w14:textId="77777777" w:rsidR="00DF76FA" w:rsidRPr="00DF76FA" w:rsidRDefault="00DF76FA" w:rsidP="00DF76FA">
      <w:pPr>
        <w:keepLines/>
        <w:ind w:left="1135" w:hanging="851"/>
        <w:rPr>
          <w:lang w:eastAsia="ja-JP"/>
        </w:rPr>
      </w:pPr>
      <w:r w:rsidRPr="00DF76FA">
        <w:rPr>
          <w:lang w:eastAsia="ja-JP"/>
        </w:rPr>
        <w:t>NOTE 3:</w:t>
      </w:r>
      <w:r w:rsidRPr="00DF76FA">
        <w:rPr>
          <w:lang w:eastAsia="ja-JP"/>
        </w:rPr>
        <w:tab/>
        <w:t>How the UE prioritizes which frequencies to measure or report (in case it is configured with more frequencies than it can measure or report) is left to UE implementation.</w:t>
      </w:r>
    </w:p>
    <w:p w14:paraId="7C9169D2" w14:textId="77777777" w:rsidR="00DF76FA" w:rsidRPr="00DF76FA" w:rsidRDefault="00DF76FA" w:rsidP="00DF76F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jc w:val="center"/>
        <w:textAlignment w:val="auto"/>
        <w:rPr>
          <w:rFonts w:eastAsia="Batang"/>
          <w:bCs/>
          <w:i/>
          <w:noProof/>
          <w:sz w:val="22"/>
          <w:lang w:eastAsia="ko-KR"/>
        </w:rPr>
      </w:pPr>
      <w:r w:rsidRPr="00DF76FA">
        <w:rPr>
          <w:rFonts w:eastAsia="Batang"/>
          <w:bCs/>
          <w:i/>
          <w:noProof/>
          <w:sz w:val="22"/>
          <w:lang w:eastAsia="ko-KR"/>
        </w:rPr>
        <w:t>END OF CHANGE</w:t>
      </w:r>
    </w:p>
    <w:p w14:paraId="7D98828D" w14:textId="77777777" w:rsidR="00DA2FBA" w:rsidRPr="00DA2FBA" w:rsidRDefault="00DA2FBA" w:rsidP="00DA2FBA">
      <w:pPr>
        <w:overflowPunct/>
        <w:autoSpaceDE/>
        <w:autoSpaceDN/>
        <w:adjustRightInd/>
        <w:textAlignment w:val="auto"/>
        <w:rPr>
          <w:rFonts w:eastAsia="宋体"/>
          <w:lang w:val="en-US" w:eastAsia="zh-CN"/>
        </w:rPr>
      </w:pPr>
    </w:p>
    <w:p w14:paraId="7D377C58" w14:textId="77777777" w:rsidR="00BB7889" w:rsidRPr="007D435F" w:rsidRDefault="00BB7889" w:rsidP="00C23B88">
      <w:pPr>
        <w:pStyle w:val="1"/>
        <w:rPr>
          <w:lang w:eastAsia="zh-CN"/>
        </w:rPr>
      </w:pPr>
      <w:r w:rsidRPr="007D435F">
        <w:t>References</w:t>
      </w:r>
    </w:p>
    <w:p w14:paraId="1EF636A3" w14:textId="45BA4E0C" w:rsidR="00706F8C" w:rsidRDefault="00ED28BB" w:rsidP="00FA658D">
      <w:pPr>
        <w:numPr>
          <w:ilvl w:val="0"/>
          <w:numId w:val="4"/>
        </w:numPr>
        <w:overflowPunct/>
        <w:autoSpaceDE/>
        <w:autoSpaceDN/>
        <w:adjustRightInd/>
        <w:textAlignment w:val="auto"/>
        <w:rPr>
          <w:rFonts w:eastAsia="MS Mincho"/>
          <w:lang w:eastAsia="ja-JP"/>
        </w:rPr>
      </w:pPr>
      <w:r>
        <w:rPr>
          <w:rFonts w:eastAsia="MS Mincho"/>
          <w:lang w:eastAsia="ja-JP"/>
        </w:rPr>
        <w:t>.</w:t>
      </w:r>
    </w:p>
    <w:sectPr w:rsidR="00706F8C" w:rsidSect="00CA1759">
      <w:footerReference w:type="default" r:id="rId16"/>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66268" w14:textId="77777777" w:rsidR="00820212" w:rsidRDefault="00820212">
      <w:r>
        <w:separator/>
      </w:r>
    </w:p>
  </w:endnote>
  <w:endnote w:type="continuationSeparator" w:id="0">
    <w:p w14:paraId="2B692DAF" w14:textId="77777777" w:rsidR="00820212" w:rsidRDefault="00820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1757D0" w:rsidRDefault="001757D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B7070" w14:textId="77777777" w:rsidR="00820212" w:rsidRDefault="00820212">
      <w:r>
        <w:separator/>
      </w:r>
    </w:p>
  </w:footnote>
  <w:footnote w:type="continuationSeparator" w:id="0">
    <w:p w14:paraId="2C369BB4" w14:textId="77777777" w:rsidR="00820212" w:rsidRDefault="008202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34AB7" w14:textId="77777777" w:rsidR="001757D0" w:rsidRDefault="00175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56B88" w14:textId="77777777" w:rsidR="001757D0" w:rsidRDefault="001757D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A55C2"/>
    <w:multiLevelType w:val="hybridMultilevel"/>
    <w:tmpl w:val="215E56F6"/>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9884D4B"/>
    <w:multiLevelType w:val="hybridMultilevel"/>
    <w:tmpl w:val="FE5A8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F11794"/>
    <w:multiLevelType w:val="hybridMultilevel"/>
    <w:tmpl w:val="75EED066"/>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5344A6"/>
    <w:multiLevelType w:val="hybridMultilevel"/>
    <w:tmpl w:val="D1F431E6"/>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EAB0AB8"/>
    <w:multiLevelType w:val="hybridMultilevel"/>
    <w:tmpl w:val="B3EE5C94"/>
    <w:lvl w:ilvl="0" w:tplc="E67E0C2A">
      <w:numFmt w:val="bullet"/>
      <w:lvlText w:val=""/>
      <w:lvlJc w:val="left"/>
      <w:pPr>
        <w:ind w:left="420" w:hanging="420"/>
      </w:pPr>
      <w:rPr>
        <w:rFonts w:ascii="Wingdings" w:eastAsiaTheme="maj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52704F1"/>
    <w:multiLevelType w:val="hybridMultilevel"/>
    <w:tmpl w:val="78889E3E"/>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EC27DD0"/>
    <w:multiLevelType w:val="hybridMultilevel"/>
    <w:tmpl w:val="3EAA82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746FF"/>
    <w:multiLevelType w:val="hybridMultilevel"/>
    <w:tmpl w:val="D1564EAE"/>
    <w:lvl w:ilvl="0" w:tplc="E67E0C2A">
      <w:numFmt w:val="bullet"/>
      <w:lvlText w:val=""/>
      <w:lvlJc w:val="left"/>
      <w:pPr>
        <w:ind w:left="1679" w:hanging="420"/>
      </w:pPr>
      <w:rPr>
        <w:rFonts w:ascii="Wingdings" w:eastAsiaTheme="majorEastAsia" w:hAnsi="Wingdings" w:cstheme="minorBidi"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4"/>
  </w:num>
  <w:num w:numId="2">
    <w:abstractNumId w:val="9"/>
  </w:num>
  <w:num w:numId="3">
    <w:abstractNumId w:val="11"/>
  </w:num>
  <w:num w:numId="4">
    <w:abstractNumId w:val="7"/>
  </w:num>
  <w:num w:numId="5">
    <w:abstractNumId w:val="5"/>
  </w:num>
  <w:num w:numId="6">
    <w:abstractNumId w:val="10"/>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3"/>
  </w:num>
  <w:num w:numId="9">
    <w:abstractNumId w:val="14"/>
  </w:num>
  <w:num w:numId="10">
    <w:abstractNumId w:val="8"/>
  </w:num>
  <w:num w:numId="11">
    <w:abstractNumId w:val="4"/>
  </w:num>
  <w:num w:numId="12">
    <w:abstractNumId w:val="2"/>
  </w:num>
  <w:num w:numId="13">
    <w:abstractNumId w:val="1"/>
  </w:num>
  <w:num w:numId="14">
    <w:abstractNumId w:val="3"/>
  </w:num>
  <w:num w:numId="15">
    <w:abstractNumId w:val="6"/>
  </w:num>
  <w:num w:numId="16">
    <w:abstractNumId w:val="1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CBD"/>
    <w:rsid w:val="0000306A"/>
    <w:rsid w:val="0000329B"/>
    <w:rsid w:val="000033E2"/>
    <w:rsid w:val="000046FC"/>
    <w:rsid w:val="000049E6"/>
    <w:rsid w:val="00004FA1"/>
    <w:rsid w:val="000052A1"/>
    <w:rsid w:val="000059BB"/>
    <w:rsid w:val="000059D0"/>
    <w:rsid w:val="00005B55"/>
    <w:rsid w:val="0000607C"/>
    <w:rsid w:val="000063C5"/>
    <w:rsid w:val="00006F04"/>
    <w:rsid w:val="00006F86"/>
    <w:rsid w:val="00007109"/>
    <w:rsid w:val="0000780D"/>
    <w:rsid w:val="00010080"/>
    <w:rsid w:val="00010496"/>
    <w:rsid w:val="00010C3D"/>
    <w:rsid w:val="00010D71"/>
    <w:rsid w:val="000116BD"/>
    <w:rsid w:val="000118C0"/>
    <w:rsid w:val="00012217"/>
    <w:rsid w:val="000122DC"/>
    <w:rsid w:val="00012CB4"/>
    <w:rsid w:val="00012D84"/>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549F"/>
    <w:rsid w:val="0002598E"/>
    <w:rsid w:val="00026757"/>
    <w:rsid w:val="00026904"/>
    <w:rsid w:val="00026A59"/>
    <w:rsid w:val="00026F5D"/>
    <w:rsid w:val="0002723D"/>
    <w:rsid w:val="0002768E"/>
    <w:rsid w:val="00027C53"/>
    <w:rsid w:val="00027ED0"/>
    <w:rsid w:val="000303B6"/>
    <w:rsid w:val="00030758"/>
    <w:rsid w:val="00030E62"/>
    <w:rsid w:val="00030EFB"/>
    <w:rsid w:val="00031128"/>
    <w:rsid w:val="00031165"/>
    <w:rsid w:val="000313B4"/>
    <w:rsid w:val="0003152B"/>
    <w:rsid w:val="000319DF"/>
    <w:rsid w:val="00031CC0"/>
    <w:rsid w:val="00031E3C"/>
    <w:rsid w:val="00032561"/>
    <w:rsid w:val="000326E2"/>
    <w:rsid w:val="00032C27"/>
    <w:rsid w:val="00033D6C"/>
    <w:rsid w:val="00033E61"/>
    <w:rsid w:val="00033F47"/>
    <w:rsid w:val="00034954"/>
    <w:rsid w:val="000349DE"/>
    <w:rsid w:val="00034F28"/>
    <w:rsid w:val="0003501F"/>
    <w:rsid w:val="0003564D"/>
    <w:rsid w:val="00036089"/>
    <w:rsid w:val="000368DA"/>
    <w:rsid w:val="00037E0E"/>
    <w:rsid w:val="00040278"/>
    <w:rsid w:val="000402AB"/>
    <w:rsid w:val="000402B1"/>
    <w:rsid w:val="00040547"/>
    <w:rsid w:val="00041321"/>
    <w:rsid w:val="00041381"/>
    <w:rsid w:val="00041AF5"/>
    <w:rsid w:val="00042536"/>
    <w:rsid w:val="0004270D"/>
    <w:rsid w:val="00042ECD"/>
    <w:rsid w:val="00043DE3"/>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FCC"/>
    <w:rsid w:val="00055AD9"/>
    <w:rsid w:val="00056CBD"/>
    <w:rsid w:val="00057835"/>
    <w:rsid w:val="00057E85"/>
    <w:rsid w:val="00060C50"/>
    <w:rsid w:val="000618D3"/>
    <w:rsid w:val="00062143"/>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D07"/>
    <w:rsid w:val="00066134"/>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DB0"/>
    <w:rsid w:val="000723F1"/>
    <w:rsid w:val="00072FAF"/>
    <w:rsid w:val="00073B01"/>
    <w:rsid w:val="00073D2A"/>
    <w:rsid w:val="000741D8"/>
    <w:rsid w:val="00074F20"/>
    <w:rsid w:val="00075A11"/>
    <w:rsid w:val="000761DE"/>
    <w:rsid w:val="000765A3"/>
    <w:rsid w:val="000775B6"/>
    <w:rsid w:val="00077691"/>
    <w:rsid w:val="00077F33"/>
    <w:rsid w:val="0008021E"/>
    <w:rsid w:val="000803D0"/>
    <w:rsid w:val="00080C3A"/>
    <w:rsid w:val="0008131F"/>
    <w:rsid w:val="000814D1"/>
    <w:rsid w:val="00081D13"/>
    <w:rsid w:val="00082230"/>
    <w:rsid w:val="0008285B"/>
    <w:rsid w:val="00083238"/>
    <w:rsid w:val="000832F7"/>
    <w:rsid w:val="000833B9"/>
    <w:rsid w:val="00083496"/>
    <w:rsid w:val="000834ED"/>
    <w:rsid w:val="00083844"/>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20C6"/>
    <w:rsid w:val="00092249"/>
    <w:rsid w:val="000923CF"/>
    <w:rsid w:val="0009255C"/>
    <w:rsid w:val="00092757"/>
    <w:rsid w:val="00092937"/>
    <w:rsid w:val="00092A8B"/>
    <w:rsid w:val="0009322C"/>
    <w:rsid w:val="00094266"/>
    <w:rsid w:val="00094662"/>
    <w:rsid w:val="000947DE"/>
    <w:rsid w:val="00094940"/>
    <w:rsid w:val="00094AE2"/>
    <w:rsid w:val="00094E15"/>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E7B"/>
    <w:rsid w:val="000A1F16"/>
    <w:rsid w:val="000A2529"/>
    <w:rsid w:val="000A2F6D"/>
    <w:rsid w:val="000A314A"/>
    <w:rsid w:val="000A353E"/>
    <w:rsid w:val="000A35FF"/>
    <w:rsid w:val="000A3954"/>
    <w:rsid w:val="000A44DE"/>
    <w:rsid w:val="000A455B"/>
    <w:rsid w:val="000A471D"/>
    <w:rsid w:val="000A5151"/>
    <w:rsid w:val="000A52F9"/>
    <w:rsid w:val="000A5594"/>
    <w:rsid w:val="000A55F2"/>
    <w:rsid w:val="000A59A4"/>
    <w:rsid w:val="000A5B15"/>
    <w:rsid w:val="000A6871"/>
    <w:rsid w:val="000A6D9F"/>
    <w:rsid w:val="000A7819"/>
    <w:rsid w:val="000A7B11"/>
    <w:rsid w:val="000A7C07"/>
    <w:rsid w:val="000A7D43"/>
    <w:rsid w:val="000B016D"/>
    <w:rsid w:val="000B0854"/>
    <w:rsid w:val="000B0987"/>
    <w:rsid w:val="000B0B6F"/>
    <w:rsid w:val="000B0BA7"/>
    <w:rsid w:val="000B0BC8"/>
    <w:rsid w:val="000B1790"/>
    <w:rsid w:val="000B1F1E"/>
    <w:rsid w:val="000B1FD6"/>
    <w:rsid w:val="000B212D"/>
    <w:rsid w:val="000B247E"/>
    <w:rsid w:val="000B3276"/>
    <w:rsid w:val="000B36BA"/>
    <w:rsid w:val="000B3B5B"/>
    <w:rsid w:val="000B3F62"/>
    <w:rsid w:val="000B40F8"/>
    <w:rsid w:val="000B4319"/>
    <w:rsid w:val="000B49CF"/>
    <w:rsid w:val="000B4A69"/>
    <w:rsid w:val="000B5225"/>
    <w:rsid w:val="000B5449"/>
    <w:rsid w:val="000B563D"/>
    <w:rsid w:val="000B5A70"/>
    <w:rsid w:val="000B5EEC"/>
    <w:rsid w:val="000B6266"/>
    <w:rsid w:val="000B6621"/>
    <w:rsid w:val="000B7187"/>
    <w:rsid w:val="000B73D6"/>
    <w:rsid w:val="000B770A"/>
    <w:rsid w:val="000B7BFF"/>
    <w:rsid w:val="000B7D41"/>
    <w:rsid w:val="000C0012"/>
    <w:rsid w:val="000C00A2"/>
    <w:rsid w:val="000C0293"/>
    <w:rsid w:val="000C04D5"/>
    <w:rsid w:val="000C1CC2"/>
    <w:rsid w:val="000C28E8"/>
    <w:rsid w:val="000C2AF5"/>
    <w:rsid w:val="000C2AFA"/>
    <w:rsid w:val="000C2D02"/>
    <w:rsid w:val="000C2EF7"/>
    <w:rsid w:val="000C322C"/>
    <w:rsid w:val="000C3314"/>
    <w:rsid w:val="000C3874"/>
    <w:rsid w:val="000C3D1C"/>
    <w:rsid w:val="000C3D80"/>
    <w:rsid w:val="000C4338"/>
    <w:rsid w:val="000C440D"/>
    <w:rsid w:val="000C4D56"/>
    <w:rsid w:val="000C5CCA"/>
    <w:rsid w:val="000C5FCB"/>
    <w:rsid w:val="000C62BB"/>
    <w:rsid w:val="000C67EF"/>
    <w:rsid w:val="000C6B58"/>
    <w:rsid w:val="000C6F13"/>
    <w:rsid w:val="000C7058"/>
    <w:rsid w:val="000C74D2"/>
    <w:rsid w:val="000C7687"/>
    <w:rsid w:val="000C7887"/>
    <w:rsid w:val="000C7C7C"/>
    <w:rsid w:val="000C7D95"/>
    <w:rsid w:val="000D02AA"/>
    <w:rsid w:val="000D0479"/>
    <w:rsid w:val="000D0B34"/>
    <w:rsid w:val="000D1210"/>
    <w:rsid w:val="000D16C8"/>
    <w:rsid w:val="000D173B"/>
    <w:rsid w:val="000D1FEC"/>
    <w:rsid w:val="000D22DB"/>
    <w:rsid w:val="000D2359"/>
    <w:rsid w:val="000D2A5B"/>
    <w:rsid w:val="000D3240"/>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49B"/>
    <w:rsid w:val="000D651E"/>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575"/>
    <w:rsid w:val="000E31D4"/>
    <w:rsid w:val="000E3202"/>
    <w:rsid w:val="000E3DDF"/>
    <w:rsid w:val="000E3E80"/>
    <w:rsid w:val="000E41EC"/>
    <w:rsid w:val="000E4890"/>
    <w:rsid w:val="000E4AFA"/>
    <w:rsid w:val="000E5033"/>
    <w:rsid w:val="000E55CD"/>
    <w:rsid w:val="000E5B73"/>
    <w:rsid w:val="000E6723"/>
    <w:rsid w:val="000E692C"/>
    <w:rsid w:val="000E72B8"/>
    <w:rsid w:val="000E7494"/>
    <w:rsid w:val="000E79C6"/>
    <w:rsid w:val="000E7FDB"/>
    <w:rsid w:val="000F031A"/>
    <w:rsid w:val="000F0576"/>
    <w:rsid w:val="000F0692"/>
    <w:rsid w:val="000F0F33"/>
    <w:rsid w:val="000F1125"/>
    <w:rsid w:val="000F1404"/>
    <w:rsid w:val="000F1DA4"/>
    <w:rsid w:val="000F1DAE"/>
    <w:rsid w:val="000F2629"/>
    <w:rsid w:val="000F271E"/>
    <w:rsid w:val="000F283B"/>
    <w:rsid w:val="000F2DA3"/>
    <w:rsid w:val="000F2E84"/>
    <w:rsid w:val="000F328C"/>
    <w:rsid w:val="000F32CE"/>
    <w:rsid w:val="000F3A74"/>
    <w:rsid w:val="000F3EE8"/>
    <w:rsid w:val="000F40F0"/>
    <w:rsid w:val="000F42D3"/>
    <w:rsid w:val="000F44FB"/>
    <w:rsid w:val="000F4599"/>
    <w:rsid w:val="000F46AA"/>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C4F"/>
    <w:rsid w:val="00100CD9"/>
    <w:rsid w:val="00100ED8"/>
    <w:rsid w:val="001012BF"/>
    <w:rsid w:val="00101760"/>
    <w:rsid w:val="0010179A"/>
    <w:rsid w:val="00101A0B"/>
    <w:rsid w:val="00101FE5"/>
    <w:rsid w:val="00102194"/>
    <w:rsid w:val="00102932"/>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AEB"/>
    <w:rsid w:val="00113CFC"/>
    <w:rsid w:val="00113E29"/>
    <w:rsid w:val="00113EB2"/>
    <w:rsid w:val="00114764"/>
    <w:rsid w:val="001157D6"/>
    <w:rsid w:val="00115CC0"/>
    <w:rsid w:val="00116080"/>
    <w:rsid w:val="00116EB0"/>
    <w:rsid w:val="00117964"/>
    <w:rsid w:val="0011798D"/>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51A2"/>
    <w:rsid w:val="00125423"/>
    <w:rsid w:val="00125824"/>
    <w:rsid w:val="00125993"/>
    <w:rsid w:val="00125DD5"/>
    <w:rsid w:val="00125FC0"/>
    <w:rsid w:val="0012601B"/>
    <w:rsid w:val="0012618D"/>
    <w:rsid w:val="00126195"/>
    <w:rsid w:val="001268B6"/>
    <w:rsid w:val="00126A3F"/>
    <w:rsid w:val="001272FF"/>
    <w:rsid w:val="00127CB0"/>
    <w:rsid w:val="001300F3"/>
    <w:rsid w:val="00130ED6"/>
    <w:rsid w:val="00130F38"/>
    <w:rsid w:val="0013109C"/>
    <w:rsid w:val="00131F11"/>
    <w:rsid w:val="00132568"/>
    <w:rsid w:val="00132A21"/>
    <w:rsid w:val="00132B1C"/>
    <w:rsid w:val="00132D97"/>
    <w:rsid w:val="00133C38"/>
    <w:rsid w:val="00133EB9"/>
    <w:rsid w:val="0013459C"/>
    <w:rsid w:val="001347B1"/>
    <w:rsid w:val="0013511D"/>
    <w:rsid w:val="0013512A"/>
    <w:rsid w:val="00135141"/>
    <w:rsid w:val="00135898"/>
    <w:rsid w:val="001359AA"/>
    <w:rsid w:val="00135C65"/>
    <w:rsid w:val="00135C70"/>
    <w:rsid w:val="00136205"/>
    <w:rsid w:val="001365F9"/>
    <w:rsid w:val="00136650"/>
    <w:rsid w:val="00136A99"/>
    <w:rsid w:val="00136B9F"/>
    <w:rsid w:val="00136C21"/>
    <w:rsid w:val="00136E69"/>
    <w:rsid w:val="00136ECA"/>
    <w:rsid w:val="00136FEE"/>
    <w:rsid w:val="0013799B"/>
    <w:rsid w:val="00137B9F"/>
    <w:rsid w:val="0014048A"/>
    <w:rsid w:val="00140B9A"/>
    <w:rsid w:val="00140CB7"/>
    <w:rsid w:val="00140F21"/>
    <w:rsid w:val="00141895"/>
    <w:rsid w:val="00141EF8"/>
    <w:rsid w:val="001420CF"/>
    <w:rsid w:val="0014224A"/>
    <w:rsid w:val="00142A41"/>
    <w:rsid w:val="00143488"/>
    <w:rsid w:val="00143759"/>
    <w:rsid w:val="00143BED"/>
    <w:rsid w:val="00143C8B"/>
    <w:rsid w:val="00143F56"/>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2E8F"/>
    <w:rsid w:val="0015372A"/>
    <w:rsid w:val="00153A92"/>
    <w:rsid w:val="0015424E"/>
    <w:rsid w:val="001542B6"/>
    <w:rsid w:val="001545D8"/>
    <w:rsid w:val="0015474F"/>
    <w:rsid w:val="0015491B"/>
    <w:rsid w:val="00154B2B"/>
    <w:rsid w:val="00154F2B"/>
    <w:rsid w:val="00154F4D"/>
    <w:rsid w:val="0015524F"/>
    <w:rsid w:val="001552A5"/>
    <w:rsid w:val="00155306"/>
    <w:rsid w:val="0015602F"/>
    <w:rsid w:val="0015675F"/>
    <w:rsid w:val="001567AE"/>
    <w:rsid w:val="00156A47"/>
    <w:rsid w:val="00156CF5"/>
    <w:rsid w:val="00156DB8"/>
    <w:rsid w:val="00156FA1"/>
    <w:rsid w:val="00156FDD"/>
    <w:rsid w:val="0015714C"/>
    <w:rsid w:val="00157C5B"/>
    <w:rsid w:val="00157C9C"/>
    <w:rsid w:val="00157F27"/>
    <w:rsid w:val="00160606"/>
    <w:rsid w:val="0016089E"/>
    <w:rsid w:val="00160B74"/>
    <w:rsid w:val="001614D7"/>
    <w:rsid w:val="00161722"/>
    <w:rsid w:val="00161775"/>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5AC"/>
    <w:rsid w:val="00170822"/>
    <w:rsid w:val="00170A94"/>
    <w:rsid w:val="00170F5C"/>
    <w:rsid w:val="001713BB"/>
    <w:rsid w:val="00171AB9"/>
    <w:rsid w:val="00171D17"/>
    <w:rsid w:val="00171FFE"/>
    <w:rsid w:val="00172759"/>
    <w:rsid w:val="00172B2E"/>
    <w:rsid w:val="00172DC6"/>
    <w:rsid w:val="0017301C"/>
    <w:rsid w:val="00173347"/>
    <w:rsid w:val="0017351E"/>
    <w:rsid w:val="00173B5D"/>
    <w:rsid w:val="001740CD"/>
    <w:rsid w:val="00174C11"/>
    <w:rsid w:val="00175090"/>
    <w:rsid w:val="001754DB"/>
    <w:rsid w:val="0017556A"/>
    <w:rsid w:val="001757D0"/>
    <w:rsid w:val="00175824"/>
    <w:rsid w:val="00175F29"/>
    <w:rsid w:val="00176442"/>
    <w:rsid w:val="00176AED"/>
    <w:rsid w:val="001776FB"/>
    <w:rsid w:val="00177908"/>
    <w:rsid w:val="00177C30"/>
    <w:rsid w:val="001804BE"/>
    <w:rsid w:val="00180945"/>
    <w:rsid w:val="00181048"/>
    <w:rsid w:val="001815BA"/>
    <w:rsid w:val="001815F1"/>
    <w:rsid w:val="00181AD5"/>
    <w:rsid w:val="0018201A"/>
    <w:rsid w:val="001822D6"/>
    <w:rsid w:val="0018235E"/>
    <w:rsid w:val="001824D1"/>
    <w:rsid w:val="00182D6C"/>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8F6"/>
    <w:rsid w:val="00187B6A"/>
    <w:rsid w:val="00187E97"/>
    <w:rsid w:val="0019077B"/>
    <w:rsid w:val="001913A3"/>
    <w:rsid w:val="0019148C"/>
    <w:rsid w:val="00191755"/>
    <w:rsid w:val="0019229B"/>
    <w:rsid w:val="00192CF8"/>
    <w:rsid w:val="00192E42"/>
    <w:rsid w:val="001933B6"/>
    <w:rsid w:val="00193508"/>
    <w:rsid w:val="00193752"/>
    <w:rsid w:val="00193A7C"/>
    <w:rsid w:val="00193CDB"/>
    <w:rsid w:val="001943F1"/>
    <w:rsid w:val="001949D5"/>
    <w:rsid w:val="001956BC"/>
    <w:rsid w:val="0019572E"/>
    <w:rsid w:val="001958DC"/>
    <w:rsid w:val="00195DCD"/>
    <w:rsid w:val="00195EC4"/>
    <w:rsid w:val="00195F48"/>
    <w:rsid w:val="00196CED"/>
    <w:rsid w:val="00196E8E"/>
    <w:rsid w:val="0019781D"/>
    <w:rsid w:val="00197F54"/>
    <w:rsid w:val="001A0154"/>
    <w:rsid w:val="001A06AC"/>
    <w:rsid w:val="001A070B"/>
    <w:rsid w:val="001A08FF"/>
    <w:rsid w:val="001A094C"/>
    <w:rsid w:val="001A1378"/>
    <w:rsid w:val="001A183C"/>
    <w:rsid w:val="001A1A9E"/>
    <w:rsid w:val="001A2071"/>
    <w:rsid w:val="001A251E"/>
    <w:rsid w:val="001A2DDC"/>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EDD"/>
    <w:rsid w:val="001B2B27"/>
    <w:rsid w:val="001B30D8"/>
    <w:rsid w:val="001B324C"/>
    <w:rsid w:val="001B32FB"/>
    <w:rsid w:val="001B3BC3"/>
    <w:rsid w:val="001B4001"/>
    <w:rsid w:val="001B459C"/>
    <w:rsid w:val="001B4F8C"/>
    <w:rsid w:val="001B63B4"/>
    <w:rsid w:val="001B659B"/>
    <w:rsid w:val="001B6B6A"/>
    <w:rsid w:val="001B7033"/>
    <w:rsid w:val="001B708E"/>
    <w:rsid w:val="001B72DC"/>
    <w:rsid w:val="001B7E7E"/>
    <w:rsid w:val="001C04BF"/>
    <w:rsid w:val="001C18DF"/>
    <w:rsid w:val="001C1BB3"/>
    <w:rsid w:val="001C23E8"/>
    <w:rsid w:val="001C2E81"/>
    <w:rsid w:val="001C2EBC"/>
    <w:rsid w:val="001C31DE"/>
    <w:rsid w:val="001C34DC"/>
    <w:rsid w:val="001C3549"/>
    <w:rsid w:val="001C35E2"/>
    <w:rsid w:val="001C37A9"/>
    <w:rsid w:val="001C389D"/>
    <w:rsid w:val="001C3F3F"/>
    <w:rsid w:val="001C3F87"/>
    <w:rsid w:val="001C43AB"/>
    <w:rsid w:val="001C43CD"/>
    <w:rsid w:val="001C4584"/>
    <w:rsid w:val="001C4764"/>
    <w:rsid w:val="001C49FA"/>
    <w:rsid w:val="001C4B3F"/>
    <w:rsid w:val="001C4EC9"/>
    <w:rsid w:val="001C5661"/>
    <w:rsid w:val="001C5FFE"/>
    <w:rsid w:val="001C614F"/>
    <w:rsid w:val="001C650E"/>
    <w:rsid w:val="001C6572"/>
    <w:rsid w:val="001C66BA"/>
    <w:rsid w:val="001C6BE2"/>
    <w:rsid w:val="001C75E0"/>
    <w:rsid w:val="001C79BB"/>
    <w:rsid w:val="001C7A02"/>
    <w:rsid w:val="001C7B98"/>
    <w:rsid w:val="001C7D35"/>
    <w:rsid w:val="001C7D3B"/>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BE2"/>
    <w:rsid w:val="001E6BE7"/>
    <w:rsid w:val="001E71A9"/>
    <w:rsid w:val="001E7472"/>
    <w:rsid w:val="001E74A4"/>
    <w:rsid w:val="001E7913"/>
    <w:rsid w:val="001E7F2A"/>
    <w:rsid w:val="001F00E3"/>
    <w:rsid w:val="001F09BA"/>
    <w:rsid w:val="001F0BC3"/>
    <w:rsid w:val="001F0F50"/>
    <w:rsid w:val="001F1559"/>
    <w:rsid w:val="001F1701"/>
    <w:rsid w:val="001F1DEF"/>
    <w:rsid w:val="001F1E6B"/>
    <w:rsid w:val="001F1F3D"/>
    <w:rsid w:val="001F2087"/>
    <w:rsid w:val="001F27B2"/>
    <w:rsid w:val="001F30BA"/>
    <w:rsid w:val="001F341A"/>
    <w:rsid w:val="001F3557"/>
    <w:rsid w:val="001F37EA"/>
    <w:rsid w:val="001F3909"/>
    <w:rsid w:val="001F39C3"/>
    <w:rsid w:val="001F3A38"/>
    <w:rsid w:val="001F4468"/>
    <w:rsid w:val="001F4C19"/>
    <w:rsid w:val="001F4FD0"/>
    <w:rsid w:val="001F5247"/>
    <w:rsid w:val="001F5512"/>
    <w:rsid w:val="001F5890"/>
    <w:rsid w:val="001F5907"/>
    <w:rsid w:val="001F5EA8"/>
    <w:rsid w:val="001F6115"/>
    <w:rsid w:val="001F626C"/>
    <w:rsid w:val="001F6E81"/>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5424"/>
    <w:rsid w:val="002054C2"/>
    <w:rsid w:val="002056A6"/>
    <w:rsid w:val="00205851"/>
    <w:rsid w:val="00205B2B"/>
    <w:rsid w:val="00206151"/>
    <w:rsid w:val="002071CE"/>
    <w:rsid w:val="002072F3"/>
    <w:rsid w:val="002074D5"/>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E02"/>
    <w:rsid w:val="00224227"/>
    <w:rsid w:val="0022434E"/>
    <w:rsid w:val="002245D6"/>
    <w:rsid w:val="002246B0"/>
    <w:rsid w:val="00224CD2"/>
    <w:rsid w:val="0022506C"/>
    <w:rsid w:val="0022526A"/>
    <w:rsid w:val="0022539A"/>
    <w:rsid w:val="00225A97"/>
    <w:rsid w:val="00225B80"/>
    <w:rsid w:val="00225C83"/>
    <w:rsid w:val="00225CA5"/>
    <w:rsid w:val="00225E3F"/>
    <w:rsid w:val="00226E14"/>
    <w:rsid w:val="002275D2"/>
    <w:rsid w:val="002275F6"/>
    <w:rsid w:val="00227C73"/>
    <w:rsid w:val="00230395"/>
    <w:rsid w:val="00230493"/>
    <w:rsid w:val="00230838"/>
    <w:rsid w:val="00230A8A"/>
    <w:rsid w:val="00230FFD"/>
    <w:rsid w:val="002310FA"/>
    <w:rsid w:val="00231235"/>
    <w:rsid w:val="00231B85"/>
    <w:rsid w:val="00231CDA"/>
    <w:rsid w:val="00231D60"/>
    <w:rsid w:val="00232745"/>
    <w:rsid w:val="0023276E"/>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120C"/>
    <w:rsid w:val="002415BD"/>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95"/>
    <w:rsid w:val="00246A61"/>
    <w:rsid w:val="00246BED"/>
    <w:rsid w:val="00247665"/>
    <w:rsid w:val="00247DA3"/>
    <w:rsid w:val="00250986"/>
    <w:rsid w:val="002509C4"/>
    <w:rsid w:val="002512DC"/>
    <w:rsid w:val="002515E8"/>
    <w:rsid w:val="00251632"/>
    <w:rsid w:val="00251C94"/>
    <w:rsid w:val="00252F36"/>
    <w:rsid w:val="00253C2B"/>
    <w:rsid w:val="00253EE5"/>
    <w:rsid w:val="002542C8"/>
    <w:rsid w:val="0025430D"/>
    <w:rsid w:val="00254398"/>
    <w:rsid w:val="00254B95"/>
    <w:rsid w:val="00255226"/>
    <w:rsid w:val="002552E0"/>
    <w:rsid w:val="00255650"/>
    <w:rsid w:val="00255879"/>
    <w:rsid w:val="00255B5C"/>
    <w:rsid w:val="002575D7"/>
    <w:rsid w:val="002575EB"/>
    <w:rsid w:val="00257F80"/>
    <w:rsid w:val="00260116"/>
    <w:rsid w:val="00260363"/>
    <w:rsid w:val="00260424"/>
    <w:rsid w:val="0026065A"/>
    <w:rsid w:val="00260A7C"/>
    <w:rsid w:val="00260A8D"/>
    <w:rsid w:val="00260CB9"/>
    <w:rsid w:val="00261071"/>
    <w:rsid w:val="002611C2"/>
    <w:rsid w:val="00261CA2"/>
    <w:rsid w:val="00261D36"/>
    <w:rsid w:val="00261DA8"/>
    <w:rsid w:val="002626CF"/>
    <w:rsid w:val="00262996"/>
    <w:rsid w:val="002629DD"/>
    <w:rsid w:val="00262AE6"/>
    <w:rsid w:val="00262B41"/>
    <w:rsid w:val="00262E3A"/>
    <w:rsid w:val="002635EC"/>
    <w:rsid w:val="00263628"/>
    <w:rsid w:val="0026385D"/>
    <w:rsid w:val="002638DE"/>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9B8"/>
    <w:rsid w:val="00267B88"/>
    <w:rsid w:val="00267BE2"/>
    <w:rsid w:val="0027001C"/>
    <w:rsid w:val="002700EE"/>
    <w:rsid w:val="002706D2"/>
    <w:rsid w:val="002707BC"/>
    <w:rsid w:val="00270D63"/>
    <w:rsid w:val="00271148"/>
    <w:rsid w:val="002716A0"/>
    <w:rsid w:val="00271981"/>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D6F"/>
    <w:rsid w:val="00286FD6"/>
    <w:rsid w:val="0028749D"/>
    <w:rsid w:val="0028791D"/>
    <w:rsid w:val="00290066"/>
    <w:rsid w:val="00290610"/>
    <w:rsid w:val="00290649"/>
    <w:rsid w:val="0029130A"/>
    <w:rsid w:val="002913B8"/>
    <w:rsid w:val="0029150D"/>
    <w:rsid w:val="002915B7"/>
    <w:rsid w:val="00291E51"/>
    <w:rsid w:val="00291FA1"/>
    <w:rsid w:val="002923EF"/>
    <w:rsid w:val="00292429"/>
    <w:rsid w:val="00292704"/>
    <w:rsid w:val="002928F7"/>
    <w:rsid w:val="00292D6B"/>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E4E"/>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B0062"/>
    <w:rsid w:val="002B055C"/>
    <w:rsid w:val="002B104F"/>
    <w:rsid w:val="002B148A"/>
    <w:rsid w:val="002B1CE4"/>
    <w:rsid w:val="002B1F8F"/>
    <w:rsid w:val="002B2187"/>
    <w:rsid w:val="002B23E0"/>
    <w:rsid w:val="002B2455"/>
    <w:rsid w:val="002B2629"/>
    <w:rsid w:val="002B26AB"/>
    <w:rsid w:val="002B2900"/>
    <w:rsid w:val="002B2C0E"/>
    <w:rsid w:val="002B2E25"/>
    <w:rsid w:val="002B397E"/>
    <w:rsid w:val="002B3E2C"/>
    <w:rsid w:val="002B40DE"/>
    <w:rsid w:val="002B41D1"/>
    <w:rsid w:val="002B45AA"/>
    <w:rsid w:val="002B4B09"/>
    <w:rsid w:val="002B4E6C"/>
    <w:rsid w:val="002B54ED"/>
    <w:rsid w:val="002B57FC"/>
    <w:rsid w:val="002B5B27"/>
    <w:rsid w:val="002B5E7D"/>
    <w:rsid w:val="002B64B5"/>
    <w:rsid w:val="002B6BCD"/>
    <w:rsid w:val="002B6F4B"/>
    <w:rsid w:val="002B7079"/>
    <w:rsid w:val="002B77F3"/>
    <w:rsid w:val="002B7A84"/>
    <w:rsid w:val="002B7AAE"/>
    <w:rsid w:val="002B7B57"/>
    <w:rsid w:val="002C01E3"/>
    <w:rsid w:val="002C05D6"/>
    <w:rsid w:val="002C070D"/>
    <w:rsid w:val="002C0A08"/>
    <w:rsid w:val="002C11E0"/>
    <w:rsid w:val="002C1EC3"/>
    <w:rsid w:val="002C2484"/>
    <w:rsid w:val="002C2502"/>
    <w:rsid w:val="002C2B08"/>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1055"/>
    <w:rsid w:val="002E12A9"/>
    <w:rsid w:val="002E132E"/>
    <w:rsid w:val="002E17D8"/>
    <w:rsid w:val="002E1FF7"/>
    <w:rsid w:val="002E2B9A"/>
    <w:rsid w:val="002E312C"/>
    <w:rsid w:val="002E32E6"/>
    <w:rsid w:val="002E3517"/>
    <w:rsid w:val="002E3B08"/>
    <w:rsid w:val="002E3BE1"/>
    <w:rsid w:val="002E3C54"/>
    <w:rsid w:val="002E4453"/>
    <w:rsid w:val="002E5373"/>
    <w:rsid w:val="002E597A"/>
    <w:rsid w:val="002E5FFC"/>
    <w:rsid w:val="002E6321"/>
    <w:rsid w:val="002E6537"/>
    <w:rsid w:val="002E675E"/>
    <w:rsid w:val="002E6824"/>
    <w:rsid w:val="002E6DB3"/>
    <w:rsid w:val="002E719D"/>
    <w:rsid w:val="002E71A0"/>
    <w:rsid w:val="002E794A"/>
    <w:rsid w:val="002E7D9C"/>
    <w:rsid w:val="002E7FAD"/>
    <w:rsid w:val="002F069A"/>
    <w:rsid w:val="002F0FDE"/>
    <w:rsid w:val="002F115A"/>
    <w:rsid w:val="002F11FE"/>
    <w:rsid w:val="002F1556"/>
    <w:rsid w:val="002F1FAA"/>
    <w:rsid w:val="002F21AC"/>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C"/>
    <w:rsid w:val="002F5ABB"/>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B41"/>
    <w:rsid w:val="00302364"/>
    <w:rsid w:val="0030280C"/>
    <w:rsid w:val="0030299D"/>
    <w:rsid w:val="00302A6F"/>
    <w:rsid w:val="00302C7F"/>
    <w:rsid w:val="00302FC2"/>
    <w:rsid w:val="0030302D"/>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91"/>
    <w:rsid w:val="003125B3"/>
    <w:rsid w:val="003125C6"/>
    <w:rsid w:val="00313818"/>
    <w:rsid w:val="0031392F"/>
    <w:rsid w:val="003141EF"/>
    <w:rsid w:val="00314459"/>
    <w:rsid w:val="00314465"/>
    <w:rsid w:val="00314856"/>
    <w:rsid w:val="00314AB7"/>
    <w:rsid w:val="00314B05"/>
    <w:rsid w:val="00314DD8"/>
    <w:rsid w:val="00314F58"/>
    <w:rsid w:val="003150BB"/>
    <w:rsid w:val="00315554"/>
    <w:rsid w:val="003157EA"/>
    <w:rsid w:val="00315C82"/>
    <w:rsid w:val="00315DC8"/>
    <w:rsid w:val="003165D6"/>
    <w:rsid w:val="00316E2C"/>
    <w:rsid w:val="00317637"/>
    <w:rsid w:val="003207B2"/>
    <w:rsid w:val="00320B8D"/>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60D"/>
    <w:rsid w:val="0032373F"/>
    <w:rsid w:val="00323B07"/>
    <w:rsid w:val="00323B73"/>
    <w:rsid w:val="0032413B"/>
    <w:rsid w:val="003244DE"/>
    <w:rsid w:val="00324D67"/>
    <w:rsid w:val="00324EF3"/>
    <w:rsid w:val="00324F6F"/>
    <w:rsid w:val="00325209"/>
    <w:rsid w:val="0032529C"/>
    <w:rsid w:val="003262D8"/>
    <w:rsid w:val="00326780"/>
    <w:rsid w:val="003300C3"/>
    <w:rsid w:val="003302C3"/>
    <w:rsid w:val="003304A7"/>
    <w:rsid w:val="00330A72"/>
    <w:rsid w:val="00330D9F"/>
    <w:rsid w:val="00331251"/>
    <w:rsid w:val="0033133D"/>
    <w:rsid w:val="0033148B"/>
    <w:rsid w:val="00331864"/>
    <w:rsid w:val="00331A8B"/>
    <w:rsid w:val="00331B0D"/>
    <w:rsid w:val="003322B9"/>
    <w:rsid w:val="0033254A"/>
    <w:rsid w:val="0033290D"/>
    <w:rsid w:val="00332A3B"/>
    <w:rsid w:val="00332E63"/>
    <w:rsid w:val="00333296"/>
    <w:rsid w:val="0033353B"/>
    <w:rsid w:val="00333B35"/>
    <w:rsid w:val="003340DC"/>
    <w:rsid w:val="003343B0"/>
    <w:rsid w:val="00334438"/>
    <w:rsid w:val="00334C56"/>
    <w:rsid w:val="00334F16"/>
    <w:rsid w:val="0033529C"/>
    <w:rsid w:val="00335482"/>
    <w:rsid w:val="00335F1E"/>
    <w:rsid w:val="00335F81"/>
    <w:rsid w:val="003362C7"/>
    <w:rsid w:val="0033686C"/>
    <w:rsid w:val="0033703C"/>
    <w:rsid w:val="003371AB"/>
    <w:rsid w:val="003371F5"/>
    <w:rsid w:val="00337353"/>
    <w:rsid w:val="00337DDF"/>
    <w:rsid w:val="003405D3"/>
    <w:rsid w:val="00340B71"/>
    <w:rsid w:val="00340EBF"/>
    <w:rsid w:val="00341ADA"/>
    <w:rsid w:val="00341BBE"/>
    <w:rsid w:val="003429A4"/>
    <w:rsid w:val="00343043"/>
    <w:rsid w:val="003435D5"/>
    <w:rsid w:val="003440DA"/>
    <w:rsid w:val="003442B0"/>
    <w:rsid w:val="003446BA"/>
    <w:rsid w:val="00345E5B"/>
    <w:rsid w:val="00345FCE"/>
    <w:rsid w:val="0034618E"/>
    <w:rsid w:val="00346314"/>
    <w:rsid w:val="003465C1"/>
    <w:rsid w:val="003469D4"/>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1E93"/>
    <w:rsid w:val="003520BC"/>
    <w:rsid w:val="00352251"/>
    <w:rsid w:val="00352264"/>
    <w:rsid w:val="003527B2"/>
    <w:rsid w:val="003529B8"/>
    <w:rsid w:val="00352CF9"/>
    <w:rsid w:val="00352EED"/>
    <w:rsid w:val="003530A5"/>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6489"/>
    <w:rsid w:val="00366A81"/>
    <w:rsid w:val="00366B97"/>
    <w:rsid w:val="00366C67"/>
    <w:rsid w:val="00366F80"/>
    <w:rsid w:val="00366FB7"/>
    <w:rsid w:val="0036708E"/>
    <w:rsid w:val="003674B3"/>
    <w:rsid w:val="003677C1"/>
    <w:rsid w:val="00367D19"/>
    <w:rsid w:val="00370158"/>
    <w:rsid w:val="00370245"/>
    <w:rsid w:val="00370390"/>
    <w:rsid w:val="003703F8"/>
    <w:rsid w:val="003709A3"/>
    <w:rsid w:val="00371627"/>
    <w:rsid w:val="00371A5D"/>
    <w:rsid w:val="00371C62"/>
    <w:rsid w:val="00371E85"/>
    <w:rsid w:val="00372641"/>
    <w:rsid w:val="00372C70"/>
    <w:rsid w:val="00373353"/>
    <w:rsid w:val="003735E2"/>
    <w:rsid w:val="00373EA6"/>
    <w:rsid w:val="00373FBD"/>
    <w:rsid w:val="003747C0"/>
    <w:rsid w:val="00374A4E"/>
    <w:rsid w:val="00374A6C"/>
    <w:rsid w:val="0037536D"/>
    <w:rsid w:val="00375734"/>
    <w:rsid w:val="00375D9C"/>
    <w:rsid w:val="003765D2"/>
    <w:rsid w:val="00376966"/>
    <w:rsid w:val="00376ED2"/>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A5F"/>
    <w:rsid w:val="00393C0A"/>
    <w:rsid w:val="003943DD"/>
    <w:rsid w:val="00394D01"/>
    <w:rsid w:val="003950DD"/>
    <w:rsid w:val="0039607A"/>
    <w:rsid w:val="00396186"/>
    <w:rsid w:val="00396255"/>
    <w:rsid w:val="00396825"/>
    <w:rsid w:val="00396E15"/>
    <w:rsid w:val="003973CC"/>
    <w:rsid w:val="0039777A"/>
    <w:rsid w:val="0039799B"/>
    <w:rsid w:val="003A12B0"/>
    <w:rsid w:val="003A189F"/>
    <w:rsid w:val="003A1B19"/>
    <w:rsid w:val="003A30BE"/>
    <w:rsid w:val="003A3EC1"/>
    <w:rsid w:val="003A404E"/>
    <w:rsid w:val="003A42A0"/>
    <w:rsid w:val="003A469E"/>
    <w:rsid w:val="003A4876"/>
    <w:rsid w:val="003A48D5"/>
    <w:rsid w:val="003A49EE"/>
    <w:rsid w:val="003A51F5"/>
    <w:rsid w:val="003A54C4"/>
    <w:rsid w:val="003A5662"/>
    <w:rsid w:val="003A609A"/>
    <w:rsid w:val="003A6251"/>
    <w:rsid w:val="003A6813"/>
    <w:rsid w:val="003A685E"/>
    <w:rsid w:val="003A6E93"/>
    <w:rsid w:val="003A6FD6"/>
    <w:rsid w:val="003A71F0"/>
    <w:rsid w:val="003A76F1"/>
    <w:rsid w:val="003A7929"/>
    <w:rsid w:val="003A7986"/>
    <w:rsid w:val="003A7BFB"/>
    <w:rsid w:val="003A7E9E"/>
    <w:rsid w:val="003A7F6C"/>
    <w:rsid w:val="003B08C9"/>
    <w:rsid w:val="003B0E8A"/>
    <w:rsid w:val="003B0F88"/>
    <w:rsid w:val="003B1103"/>
    <w:rsid w:val="003B1131"/>
    <w:rsid w:val="003B1193"/>
    <w:rsid w:val="003B14D3"/>
    <w:rsid w:val="003B1C9D"/>
    <w:rsid w:val="003B1EC0"/>
    <w:rsid w:val="003B1F56"/>
    <w:rsid w:val="003B2249"/>
    <w:rsid w:val="003B2450"/>
    <w:rsid w:val="003B25E5"/>
    <w:rsid w:val="003B2F40"/>
    <w:rsid w:val="003B2FD4"/>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52"/>
    <w:rsid w:val="003C3A38"/>
    <w:rsid w:val="003C46D4"/>
    <w:rsid w:val="003C5C76"/>
    <w:rsid w:val="003C6879"/>
    <w:rsid w:val="003C6E8A"/>
    <w:rsid w:val="003C6EBA"/>
    <w:rsid w:val="003C719A"/>
    <w:rsid w:val="003C7350"/>
    <w:rsid w:val="003C7437"/>
    <w:rsid w:val="003C76AD"/>
    <w:rsid w:val="003C76D1"/>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FFC"/>
    <w:rsid w:val="003D508F"/>
    <w:rsid w:val="003D575E"/>
    <w:rsid w:val="003D5C37"/>
    <w:rsid w:val="003D5FEE"/>
    <w:rsid w:val="003D60EC"/>
    <w:rsid w:val="003D63E1"/>
    <w:rsid w:val="003D6447"/>
    <w:rsid w:val="003D68D3"/>
    <w:rsid w:val="003D6D1C"/>
    <w:rsid w:val="003D7757"/>
    <w:rsid w:val="003D79F4"/>
    <w:rsid w:val="003D7FA7"/>
    <w:rsid w:val="003E034F"/>
    <w:rsid w:val="003E08C8"/>
    <w:rsid w:val="003E1296"/>
    <w:rsid w:val="003E162A"/>
    <w:rsid w:val="003E1920"/>
    <w:rsid w:val="003E2036"/>
    <w:rsid w:val="003E203F"/>
    <w:rsid w:val="003E27DA"/>
    <w:rsid w:val="003E2EB0"/>
    <w:rsid w:val="003E30FE"/>
    <w:rsid w:val="003E316A"/>
    <w:rsid w:val="003E373F"/>
    <w:rsid w:val="003E3882"/>
    <w:rsid w:val="003E3D00"/>
    <w:rsid w:val="003E3DDC"/>
    <w:rsid w:val="003E4724"/>
    <w:rsid w:val="003E55D1"/>
    <w:rsid w:val="003E5754"/>
    <w:rsid w:val="003E581A"/>
    <w:rsid w:val="003E5BAD"/>
    <w:rsid w:val="003E5CD9"/>
    <w:rsid w:val="003E63E4"/>
    <w:rsid w:val="003E67A1"/>
    <w:rsid w:val="003E7487"/>
    <w:rsid w:val="003E76F3"/>
    <w:rsid w:val="003F00E6"/>
    <w:rsid w:val="003F0446"/>
    <w:rsid w:val="003F06BD"/>
    <w:rsid w:val="003F086E"/>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B7C"/>
    <w:rsid w:val="003F4C6F"/>
    <w:rsid w:val="003F4E30"/>
    <w:rsid w:val="003F509D"/>
    <w:rsid w:val="003F573C"/>
    <w:rsid w:val="003F614F"/>
    <w:rsid w:val="003F6702"/>
    <w:rsid w:val="003F6D66"/>
    <w:rsid w:val="003F755A"/>
    <w:rsid w:val="003F75F5"/>
    <w:rsid w:val="003F7907"/>
    <w:rsid w:val="003F7953"/>
    <w:rsid w:val="003F7C86"/>
    <w:rsid w:val="004000CF"/>
    <w:rsid w:val="00400147"/>
    <w:rsid w:val="004002CF"/>
    <w:rsid w:val="00400F18"/>
    <w:rsid w:val="0040123F"/>
    <w:rsid w:val="00401621"/>
    <w:rsid w:val="00401648"/>
    <w:rsid w:val="00401E1C"/>
    <w:rsid w:val="004021A3"/>
    <w:rsid w:val="0040253D"/>
    <w:rsid w:val="004028EA"/>
    <w:rsid w:val="004029DE"/>
    <w:rsid w:val="0040312B"/>
    <w:rsid w:val="0040356F"/>
    <w:rsid w:val="004035EE"/>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F9"/>
    <w:rsid w:val="00421EB0"/>
    <w:rsid w:val="00422713"/>
    <w:rsid w:val="00422956"/>
    <w:rsid w:val="00422B31"/>
    <w:rsid w:val="00423618"/>
    <w:rsid w:val="00423893"/>
    <w:rsid w:val="004239DF"/>
    <w:rsid w:val="00424284"/>
    <w:rsid w:val="004246C0"/>
    <w:rsid w:val="004248C1"/>
    <w:rsid w:val="0042535D"/>
    <w:rsid w:val="004258E7"/>
    <w:rsid w:val="00425AD1"/>
    <w:rsid w:val="00426E37"/>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003"/>
    <w:rsid w:val="0044009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279"/>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493"/>
    <w:rsid w:val="00455851"/>
    <w:rsid w:val="004562F4"/>
    <w:rsid w:val="0045652E"/>
    <w:rsid w:val="0045698F"/>
    <w:rsid w:val="0045735D"/>
    <w:rsid w:val="0045757B"/>
    <w:rsid w:val="00457591"/>
    <w:rsid w:val="004576F3"/>
    <w:rsid w:val="00457955"/>
    <w:rsid w:val="00457AD6"/>
    <w:rsid w:val="00457B1A"/>
    <w:rsid w:val="00457FF1"/>
    <w:rsid w:val="00460179"/>
    <w:rsid w:val="004605CD"/>
    <w:rsid w:val="00460CA8"/>
    <w:rsid w:val="00461616"/>
    <w:rsid w:val="00461C89"/>
    <w:rsid w:val="00461D1B"/>
    <w:rsid w:val="00461DBE"/>
    <w:rsid w:val="004622F2"/>
    <w:rsid w:val="00462353"/>
    <w:rsid w:val="004626DB"/>
    <w:rsid w:val="004628A2"/>
    <w:rsid w:val="00463017"/>
    <w:rsid w:val="004639A4"/>
    <w:rsid w:val="00463D83"/>
    <w:rsid w:val="00463EC0"/>
    <w:rsid w:val="0046408D"/>
    <w:rsid w:val="0046566A"/>
    <w:rsid w:val="00465AE3"/>
    <w:rsid w:val="00466012"/>
    <w:rsid w:val="00466141"/>
    <w:rsid w:val="00466307"/>
    <w:rsid w:val="0046639A"/>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B04"/>
    <w:rsid w:val="00473F64"/>
    <w:rsid w:val="00474557"/>
    <w:rsid w:val="00474583"/>
    <w:rsid w:val="00474590"/>
    <w:rsid w:val="00474917"/>
    <w:rsid w:val="00474B20"/>
    <w:rsid w:val="00474B5F"/>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91E"/>
    <w:rsid w:val="00482DFB"/>
    <w:rsid w:val="004835A3"/>
    <w:rsid w:val="00483B80"/>
    <w:rsid w:val="00483F86"/>
    <w:rsid w:val="0048410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6A9"/>
    <w:rsid w:val="0049171C"/>
    <w:rsid w:val="004919A6"/>
    <w:rsid w:val="00491DBA"/>
    <w:rsid w:val="0049200B"/>
    <w:rsid w:val="00492404"/>
    <w:rsid w:val="00492B50"/>
    <w:rsid w:val="00492BD5"/>
    <w:rsid w:val="0049332C"/>
    <w:rsid w:val="0049341A"/>
    <w:rsid w:val="00494714"/>
    <w:rsid w:val="00494B01"/>
    <w:rsid w:val="00494FA2"/>
    <w:rsid w:val="004950C3"/>
    <w:rsid w:val="0049536B"/>
    <w:rsid w:val="004954F7"/>
    <w:rsid w:val="00495749"/>
    <w:rsid w:val="0049593C"/>
    <w:rsid w:val="00495A00"/>
    <w:rsid w:val="00495ABB"/>
    <w:rsid w:val="00495D6C"/>
    <w:rsid w:val="00495E61"/>
    <w:rsid w:val="00497481"/>
    <w:rsid w:val="00497877"/>
    <w:rsid w:val="00497F51"/>
    <w:rsid w:val="004A0A2F"/>
    <w:rsid w:val="004A0B80"/>
    <w:rsid w:val="004A0C23"/>
    <w:rsid w:val="004A141E"/>
    <w:rsid w:val="004A1B68"/>
    <w:rsid w:val="004A21D0"/>
    <w:rsid w:val="004A23CD"/>
    <w:rsid w:val="004A2919"/>
    <w:rsid w:val="004A2F73"/>
    <w:rsid w:val="004A3533"/>
    <w:rsid w:val="004A4093"/>
    <w:rsid w:val="004A41D1"/>
    <w:rsid w:val="004A58DB"/>
    <w:rsid w:val="004A6954"/>
    <w:rsid w:val="004A6D2B"/>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7A8"/>
    <w:rsid w:val="004B5C19"/>
    <w:rsid w:val="004B5CE1"/>
    <w:rsid w:val="004B5D60"/>
    <w:rsid w:val="004B5E9B"/>
    <w:rsid w:val="004B61E0"/>
    <w:rsid w:val="004B677B"/>
    <w:rsid w:val="004B6807"/>
    <w:rsid w:val="004B68BB"/>
    <w:rsid w:val="004B6C7A"/>
    <w:rsid w:val="004B73EB"/>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2DE"/>
    <w:rsid w:val="004C339B"/>
    <w:rsid w:val="004C3686"/>
    <w:rsid w:val="004C3AD6"/>
    <w:rsid w:val="004C3FBC"/>
    <w:rsid w:val="004C427C"/>
    <w:rsid w:val="004C460C"/>
    <w:rsid w:val="004C53D8"/>
    <w:rsid w:val="004C5795"/>
    <w:rsid w:val="004C5872"/>
    <w:rsid w:val="004C587F"/>
    <w:rsid w:val="004C61F2"/>
    <w:rsid w:val="004C66F1"/>
    <w:rsid w:val="004C72B7"/>
    <w:rsid w:val="004C7347"/>
    <w:rsid w:val="004C7412"/>
    <w:rsid w:val="004C7937"/>
    <w:rsid w:val="004C7F29"/>
    <w:rsid w:val="004D0105"/>
    <w:rsid w:val="004D04BF"/>
    <w:rsid w:val="004D0922"/>
    <w:rsid w:val="004D0945"/>
    <w:rsid w:val="004D0D39"/>
    <w:rsid w:val="004D2FA9"/>
    <w:rsid w:val="004D3656"/>
    <w:rsid w:val="004D3A15"/>
    <w:rsid w:val="004D3ADB"/>
    <w:rsid w:val="004D3C23"/>
    <w:rsid w:val="004D3E54"/>
    <w:rsid w:val="004D4538"/>
    <w:rsid w:val="004D4A9F"/>
    <w:rsid w:val="004D4D61"/>
    <w:rsid w:val="004D4E1A"/>
    <w:rsid w:val="004D4FB6"/>
    <w:rsid w:val="004D572F"/>
    <w:rsid w:val="004D5955"/>
    <w:rsid w:val="004D5DB5"/>
    <w:rsid w:val="004D6F61"/>
    <w:rsid w:val="004D6F7D"/>
    <w:rsid w:val="004D738C"/>
    <w:rsid w:val="004D78ED"/>
    <w:rsid w:val="004D7F8E"/>
    <w:rsid w:val="004E017F"/>
    <w:rsid w:val="004E05D3"/>
    <w:rsid w:val="004E08BC"/>
    <w:rsid w:val="004E0E63"/>
    <w:rsid w:val="004E1419"/>
    <w:rsid w:val="004E20AC"/>
    <w:rsid w:val="004E23A7"/>
    <w:rsid w:val="004E2554"/>
    <w:rsid w:val="004E2EF1"/>
    <w:rsid w:val="004E3E66"/>
    <w:rsid w:val="004E4217"/>
    <w:rsid w:val="004E5418"/>
    <w:rsid w:val="004E690C"/>
    <w:rsid w:val="004E6AD3"/>
    <w:rsid w:val="004E6B02"/>
    <w:rsid w:val="004E76F5"/>
    <w:rsid w:val="004E7A09"/>
    <w:rsid w:val="004E7E86"/>
    <w:rsid w:val="004F0ADE"/>
    <w:rsid w:val="004F0C43"/>
    <w:rsid w:val="004F1363"/>
    <w:rsid w:val="004F1696"/>
    <w:rsid w:val="004F16E2"/>
    <w:rsid w:val="004F17E5"/>
    <w:rsid w:val="004F1DFE"/>
    <w:rsid w:val="004F21EE"/>
    <w:rsid w:val="004F2706"/>
    <w:rsid w:val="004F3346"/>
    <w:rsid w:val="004F3459"/>
    <w:rsid w:val="004F3868"/>
    <w:rsid w:val="004F4E02"/>
    <w:rsid w:val="004F52E1"/>
    <w:rsid w:val="004F5E58"/>
    <w:rsid w:val="004F6196"/>
    <w:rsid w:val="004F6373"/>
    <w:rsid w:val="004F63F0"/>
    <w:rsid w:val="004F6CC9"/>
    <w:rsid w:val="004F6DB0"/>
    <w:rsid w:val="004F6E37"/>
    <w:rsid w:val="004F7460"/>
    <w:rsid w:val="004F7D05"/>
    <w:rsid w:val="00500A0F"/>
    <w:rsid w:val="00500D3A"/>
    <w:rsid w:val="0050100B"/>
    <w:rsid w:val="0050101A"/>
    <w:rsid w:val="00501434"/>
    <w:rsid w:val="00501A5B"/>
    <w:rsid w:val="00501AA8"/>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1016B"/>
    <w:rsid w:val="005106F8"/>
    <w:rsid w:val="005109EA"/>
    <w:rsid w:val="00510B56"/>
    <w:rsid w:val="0051143F"/>
    <w:rsid w:val="00511589"/>
    <w:rsid w:val="005116CE"/>
    <w:rsid w:val="0051193F"/>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955"/>
    <w:rsid w:val="00514C5A"/>
    <w:rsid w:val="00514D8A"/>
    <w:rsid w:val="00515009"/>
    <w:rsid w:val="005155F6"/>
    <w:rsid w:val="005159A6"/>
    <w:rsid w:val="00515C91"/>
    <w:rsid w:val="00516146"/>
    <w:rsid w:val="005161D9"/>
    <w:rsid w:val="00516384"/>
    <w:rsid w:val="00516981"/>
    <w:rsid w:val="00516C15"/>
    <w:rsid w:val="005172F5"/>
    <w:rsid w:val="00517890"/>
    <w:rsid w:val="00517B5C"/>
    <w:rsid w:val="00517F10"/>
    <w:rsid w:val="0052053E"/>
    <w:rsid w:val="00520A5A"/>
    <w:rsid w:val="00520EEF"/>
    <w:rsid w:val="00520F0F"/>
    <w:rsid w:val="005211C4"/>
    <w:rsid w:val="00521B68"/>
    <w:rsid w:val="00521BD8"/>
    <w:rsid w:val="00522156"/>
    <w:rsid w:val="00522556"/>
    <w:rsid w:val="0052274E"/>
    <w:rsid w:val="00522C81"/>
    <w:rsid w:val="00523175"/>
    <w:rsid w:val="00523D5F"/>
    <w:rsid w:val="005242E9"/>
    <w:rsid w:val="00524DE1"/>
    <w:rsid w:val="005255ED"/>
    <w:rsid w:val="00525B17"/>
    <w:rsid w:val="00525BF0"/>
    <w:rsid w:val="00525C2F"/>
    <w:rsid w:val="00525EF5"/>
    <w:rsid w:val="005261E9"/>
    <w:rsid w:val="00526671"/>
    <w:rsid w:val="0052676F"/>
    <w:rsid w:val="00526CB9"/>
    <w:rsid w:val="005302A3"/>
    <w:rsid w:val="0053035D"/>
    <w:rsid w:val="0053045F"/>
    <w:rsid w:val="005304EA"/>
    <w:rsid w:val="00530791"/>
    <w:rsid w:val="00530801"/>
    <w:rsid w:val="005308EF"/>
    <w:rsid w:val="00530F4C"/>
    <w:rsid w:val="00531127"/>
    <w:rsid w:val="005315E7"/>
    <w:rsid w:val="00531682"/>
    <w:rsid w:val="005318EF"/>
    <w:rsid w:val="005322F6"/>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728"/>
    <w:rsid w:val="005459DC"/>
    <w:rsid w:val="00545C0D"/>
    <w:rsid w:val="00545F45"/>
    <w:rsid w:val="00545F72"/>
    <w:rsid w:val="00546437"/>
    <w:rsid w:val="005468EB"/>
    <w:rsid w:val="00546B61"/>
    <w:rsid w:val="005471E1"/>
    <w:rsid w:val="0054769B"/>
    <w:rsid w:val="00547C2B"/>
    <w:rsid w:val="00547DFE"/>
    <w:rsid w:val="00550583"/>
    <w:rsid w:val="005508CB"/>
    <w:rsid w:val="00550A34"/>
    <w:rsid w:val="00550BD6"/>
    <w:rsid w:val="00550C47"/>
    <w:rsid w:val="00550FDA"/>
    <w:rsid w:val="00551E65"/>
    <w:rsid w:val="00551ED9"/>
    <w:rsid w:val="00551FA2"/>
    <w:rsid w:val="005525A0"/>
    <w:rsid w:val="00552C55"/>
    <w:rsid w:val="00553677"/>
    <w:rsid w:val="005539E1"/>
    <w:rsid w:val="00553B3D"/>
    <w:rsid w:val="00553B40"/>
    <w:rsid w:val="005545A4"/>
    <w:rsid w:val="00554842"/>
    <w:rsid w:val="00554978"/>
    <w:rsid w:val="00554F56"/>
    <w:rsid w:val="00554FBA"/>
    <w:rsid w:val="00555005"/>
    <w:rsid w:val="0055549B"/>
    <w:rsid w:val="005557DE"/>
    <w:rsid w:val="005558C5"/>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FF"/>
    <w:rsid w:val="005674FA"/>
    <w:rsid w:val="005677B3"/>
    <w:rsid w:val="005677B6"/>
    <w:rsid w:val="00567BA6"/>
    <w:rsid w:val="00567EA1"/>
    <w:rsid w:val="00570048"/>
    <w:rsid w:val="0057014D"/>
    <w:rsid w:val="00570A04"/>
    <w:rsid w:val="00570B84"/>
    <w:rsid w:val="005714E1"/>
    <w:rsid w:val="0057170A"/>
    <w:rsid w:val="00571897"/>
    <w:rsid w:val="00572103"/>
    <w:rsid w:val="00572570"/>
    <w:rsid w:val="005727D7"/>
    <w:rsid w:val="00572906"/>
    <w:rsid w:val="00572A4C"/>
    <w:rsid w:val="0057301D"/>
    <w:rsid w:val="00573284"/>
    <w:rsid w:val="00573479"/>
    <w:rsid w:val="00573B81"/>
    <w:rsid w:val="00573DD4"/>
    <w:rsid w:val="00574029"/>
    <w:rsid w:val="00574258"/>
    <w:rsid w:val="0057452B"/>
    <w:rsid w:val="00575332"/>
    <w:rsid w:val="00575F1E"/>
    <w:rsid w:val="005761C7"/>
    <w:rsid w:val="005761F2"/>
    <w:rsid w:val="00576289"/>
    <w:rsid w:val="005769B4"/>
    <w:rsid w:val="005769D7"/>
    <w:rsid w:val="00576DB3"/>
    <w:rsid w:val="005771BC"/>
    <w:rsid w:val="005772A6"/>
    <w:rsid w:val="00577AF7"/>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D1D"/>
    <w:rsid w:val="005864FA"/>
    <w:rsid w:val="00586956"/>
    <w:rsid w:val="00587942"/>
    <w:rsid w:val="00587AAE"/>
    <w:rsid w:val="00587E5A"/>
    <w:rsid w:val="00590164"/>
    <w:rsid w:val="005902F9"/>
    <w:rsid w:val="005904C5"/>
    <w:rsid w:val="00590740"/>
    <w:rsid w:val="00590995"/>
    <w:rsid w:val="00591628"/>
    <w:rsid w:val="00591DCF"/>
    <w:rsid w:val="005928CC"/>
    <w:rsid w:val="005929A6"/>
    <w:rsid w:val="00592C01"/>
    <w:rsid w:val="005932DC"/>
    <w:rsid w:val="0059377B"/>
    <w:rsid w:val="00594A61"/>
    <w:rsid w:val="0059523C"/>
    <w:rsid w:val="00595E37"/>
    <w:rsid w:val="00596188"/>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186A"/>
    <w:rsid w:val="005A19A2"/>
    <w:rsid w:val="005A1AF7"/>
    <w:rsid w:val="005A1B4F"/>
    <w:rsid w:val="005A23FB"/>
    <w:rsid w:val="005A2454"/>
    <w:rsid w:val="005A2755"/>
    <w:rsid w:val="005A2A9B"/>
    <w:rsid w:val="005A2D27"/>
    <w:rsid w:val="005A36F9"/>
    <w:rsid w:val="005A3CCD"/>
    <w:rsid w:val="005A64F5"/>
    <w:rsid w:val="005A6AD0"/>
    <w:rsid w:val="005A6C32"/>
    <w:rsid w:val="005A74E8"/>
    <w:rsid w:val="005A7C1B"/>
    <w:rsid w:val="005A7E26"/>
    <w:rsid w:val="005B04B6"/>
    <w:rsid w:val="005B05C2"/>
    <w:rsid w:val="005B05ED"/>
    <w:rsid w:val="005B0BEB"/>
    <w:rsid w:val="005B0C52"/>
    <w:rsid w:val="005B15C2"/>
    <w:rsid w:val="005B2439"/>
    <w:rsid w:val="005B25EB"/>
    <w:rsid w:val="005B3056"/>
    <w:rsid w:val="005B3177"/>
    <w:rsid w:val="005B36AB"/>
    <w:rsid w:val="005B3D5F"/>
    <w:rsid w:val="005B42D4"/>
    <w:rsid w:val="005B49ED"/>
    <w:rsid w:val="005B4CE0"/>
    <w:rsid w:val="005B5022"/>
    <w:rsid w:val="005B50DF"/>
    <w:rsid w:val="005B5650"/>
    <w:rsid w:val="005B56C0"/>
    <w:rsid w:val="005B56C4"/>
    <w:rsid w:val="005B5885"/>
    <w:rsid w:val="005B59E4"/>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FCA"/>
    <w:rsid w:val="005C107E"/>
    <w:rsid w:val="005C170B"/>
    <w:rsid w:val="005C1947"/>
    <w:rsid w:val="005C2172"/>
    <w:rsid w:val="005C25A5"/>
    <w:rsid w:val="005C319B"/>
    <w:rsid w:val="005C32D0"/>
    <w:rsid w:val="005C340C"/>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8E"/>
    <w:rsid w:val="005D2B9B"/>
    <w:rsid w:val="005D33AC"/>
    <w:rsid w:val="005D3A05"/>
    <w:rsid w:val="005D3BBF"/>
    <w:rsid w:val="005D3C41"/>
    <w:rsid w:val="005D3E5B"/>
    <w:rsid w:val="005D41E6"/>
    <w:rsid w:val="005D50F2"/>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3653"/>
    <w:rsid w:val="005E3E29"/>
    <w:rsid w:val="005E4410"/>
    <w:rsid w:val="005E4829"/>
    <w:rsid w:val="005E4898"/>
    <w:rsid w:val="005E49D3"/>
    <w:rsid w:val="005E528D"/>
    <w:rsid w:val="005E53A3"/>
    <w:rsid w:val="005E54EC"/>
    <w:rsid w:val="005E5E8F"/>
    <w:rsid w:val="005E614E"/>
    <w:rsid w:val="005E659E"/>
    <w:rsid w:val="005E6A78"/>
    <w:rsid w:val="005E7122"/>
    <w:rsid w:val="005E740F"/>
    <w:rsid w:val="005E7BE7"/>
    <w:rsid w:val="005E7F0C"/>
    <w:rsid w:val="005F04DA"/>
    <w:rsid w:val="005F0514"/>
    <w:rsid w:val="005F060D"/>
    <w:rsid w:val="005F0807"/>
    <w:rsid w:val="005F14B2"/>
    <w:rsid w:val="005F1E65"/>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275"/>
    <w:rsid w:val="0060451A"/>
    <w:rsid w:val="0060476A"/>
    <w:rsid w:val="00604847"/>
    <w:rsid w:val="00604D12"/>
    <w:rsid w:val="00604D29"/>
    <w:rsid w:val="006055B0"/>
    <w:rsid w:val="00605F79"/>
    <w:rsid w:val="00606397"/>
    <w:rsid w:val="006063B6"/>
    <w:rsid w:val="00606964"/>
    <w:rsid w:val="00606B6C"/>
    <w:rsid w:val="00606DD8"/>
    <w:rsid w:val="00607C77"/>
    <w:rsid w:val="00607D29"/>
    <w:rsid w:val="00610135"/>
    <w:rsid w:val="0061028F"/>
    <w:rsid w:val="00610445"/>
    <w:rsid w:val="00611234"/>
    <w:rsid w:val="0061131E"/>
    <w:rsid w:val="0061141E"/>
    <w:rsid w:val="0061155D"/>
    <w:rsid w:val="0061186C"/>
    <w:rsid w:val="00611908"/>
    <w:rsid w:val="00611B9A"/>
    <w:rsid w:val="0061247F"/>
    <w:rsid w:val="006127B0"/>
    <w:rsid w:val="006127E9"/>
    <w:rsid w:val="00612863"/>
    <w:rsid w:val="00612B4E"/>
    <w:rsid w:val="00612CC8"/>
    <w:rsid w:val="006134E7"/>
    <w:rsid w:val="00613D72"/>
    <w:rsid w:val="00613F6B"/>
    <w:rsid w:val="0061448A"/>
    <w:rsid w:val="00614F00"/>
    <w:rsid w:val="0061502F"/>
    <w:rsid w:val="0061557A"/>
    <w:rsid w:val="0061574F"/>
    <w:rsid w:val="006159E4"/>
    <w:rsid w:val="00615B33"/>
    <w:rsid w:val="00616038"/>
    <w:rsid w:val="00616070"/>
    <w:rsid w:val="00616373"/>
    <w:rsid w:val="006168FA"/>
    <w:rsid w:val="00616DCF"/>
    <w:rsid w:val="00617417"/>
    <w:rsid w:val="006177D1"/>
    <w:rsid w:val="00617BC9"/>
    <w:rsid w:val="006204A5"/>
    <w:rsid w:val="00620649"/>
    <w:rsid w:val="0062093A"/>
    <w:rsid w:val="00620E17"/>
    <w:rsid w:val="0062124E"/>
    <w:rsid w:val="00621C92"/>
    <w:rsid w:val="00621FF4"/>
    <w:rsid w:val="00622234"/>
    <w:rsid w:val="00622624"/>
    <w:rsid w:val="006229C8"/>
    <w:rsid w:val="0062322C"/>
    <w:rsid w:val="00623DBE"/>
    <w:rsid w:val="006242A0"/>
    <w:rsid w:val="006244B1"/>
    <w:rsid w:val="00624600"/>
    <w:rsid w:val="006249E5"/>
    <w:rsid w:val="00624F42"/>
    <w:rsid w:val="00625428"/>
    <w:rsid w:val="0062545C"/>
    <w:rsid w:val="006262F0"/>
    <w:rsid w:val="00626C0D"/>
    <w:rsid w:val="00626E16"/>
    <w:rsid w:val="00627034"/>
    <w:rsid w:val="00627285"/>
    <w:rsid w:val="00627325"/>
    <w:rsid w:val="006274B4"/>
    <w:rsid w:val="0062751C"/>
    <w:rsid w:val="006276A9"/>
    <w:rsid w:val="0063008A"/>
    <w:rsid w:val="00630A98"/>
    <w:rsid w:val="00630E98"/>
    <w:rsid w:val="00631259"/>
    <w:rsid w:val="00631C31"/>
    <w:rsid w:val="00631E70"/>
    <w:rsid w:val="00631FE8"/>
    <w:rsid w:val="0063207F"/>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DE0"/>
    <w:rsid w:val="00636EAC"/>
    <w:rsid w:val="00636F4A"/>
    <w:rsid w:val="00637A9A"/>
    <w:rsid w:val="00637D6C"/>
    <w:rsid w:val="00640511"/>
    <w:rsid w:val="00640DFF"/>
    <w:rsid w:val="00640E7C"/>
    <w:rsid w:val="00641A99"/>
    <w:rsid w:val="00641BD1"/>
    <w:rsid w:val="00642066"/>
    <w:rsid w:val="006424E5"/>
    <w:rsid w:val="0064255B"/>
    <w:rsid w:val="00642AB0"/>
    <w:rsid w:val="00642E7D"/>
    <w:rsid w:val="00643F47"/>
    <w:rsid w:val="00643FC5"/>
    <w:rsid w:val="00644096"/>
    <w:rsid w:val="006443D0"/>
    <w:rsid w:val="006446A5"/>
    <w:rsid w:val="0064486C"/>
    <w:rsid w:val="00644AE7"/>
    <w:rsid w:val="00644BD6"/>
    <w:rsid w:val="0064558D"/>
    <w:rsid w:val="00645893"/>
    <w:rsid w:val="00645DE7"/>
    <w:rsid w:val="00645F23"/>
    <w:rsid w:val="0064670D"/>
    <w:rsid w:val="00646925"/>
    <w:rsid w:val="00646E06"/>
    <w:rsid w:val="00646E75"/>
    <w:rsid w:val="00647397"/>
    <w:rsid w:val="006476FB"/>
    <w:rsid w:val="006478F4"/>
    <w:rsid w:val="00647AF3"/>
    <w:rsid w:val="00647CAE"/>
    <w:rsid w:val="00647D9D"/>
    <w:rsid w:val="00650427"/>
    <w:rsid w:val="00650517"/>
    <w:rsid w:val="00650700"/>
    <w:rsid w:val="006507DC"/>
    <w:rsid w:val="00650DD4"/>
    <w:rsid w:val="00651140"/>
    <w:rsid w:val="00651170"/>
    <w:rsid w:val="006511B8"/>
    <w:rsid w:val="00651394"/>
    <w:rsid w:val="00651465"/>
    <w:rsid w:val="00651A12"/>
    <w:rsid w:val="00651A31"/>
    <w:rsid w:val="00651A4C"/>
    <w:rsid w:val="00651E94"/>
    <w:rsid w:val="00653279"/>
    <w:rsid w:val="0065395E"/>
    <w:rsid w:val="00654584"/>
    <w:rsid w:val="006550A4"/>
    <w:rsid w:val="006551B4"/>
    <w:rsid w:val="006558E5"/>
    <w:rsid w:val="00655C54"/>
    <w:rsid w:val="00656666"/>
    <w:rsid w:val="0065692A"/>
    <w:rsid w:val="00657017"/>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FCD"/>
    <w:rsid w:val="006872EB"/>
    <w:rsid w:val="006876C7"/>
    <w:rsid w:val="00687729"/>
    <w:rsid w:val="006878F3"/>
    <w:rsid w:val="00687B9A"/>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D5D"/>
    <w:rsid w:val="00694E59"/>
    <w:rsid w:val="006955A5"/>
    <w:rsid w:val="00695E48"/>
    <w:rsid w:val="00696478"/>
    <w:rsid w:val="006966D3"/>
    <w:rsid w:val="00696F88"/>
    <w:rsid w:val="0069733E"/>
    <w:rsid w:val="006977CC"/>
    <w:rsid w:val="006A0281"/>
    <w:rsid w:val="006A0359"/>
    <w:rsid w:val="006A1459"/>
    <w:rsid w:val="006A1830"/>
    <w:rsid w:val="006A1831"/>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1A7"/>
    <w:rsid w:val="006A5591"/>
    <w:rsid w:val="006A5C86"/>
    <w:rsid w:val="006A60DA"/>
    <w:rsid w:val="006A61F2"/>
    <w:rsid w:val="006A6ED0"/>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D8C"/>
    <w:rsid w:val="006B3DA8"/>
    <w:rsid w:val="006B400B"/>
    <w:rsid w:val="006B4BEC"/>
    <w:rsid w:val="006B4C45"/>
    <w:rsid w:val="006B4E3A"/>
    <w:rsid w:val="006B4E72"/>
    <w:rsid w:val="006B4F60"/>
    <w:rsid w:val="006B5079"/>
    <w:rsid w:val="006B532D"/>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FA"/>
    <w:rsid w:val="006C54CA"/>
    <w:rsid w:val="006C5695"/>
    <w:rsid w:val="006C59F3"/>
    <w:rsid w:val="006C5A35"/>
    <w:rsid w:val="006C5F82"/>
    <w:rsid w:val="006C64E5"/>
    <w:rsid w:val="006C69F1"/>
    <w:rsid w:val="006C6CEC"/>
    <w:rsid w:val="006C71A8"/>
    <w:rsid w:val="006C7469"/>
    <w:rsid w:val="006C7C55"/>
    <w:rsid w:val="006D06B3"/>
    <w:rsid w:val="006D0DAB"/>
    <w:rsid w:val="006D103E"/>
    <w:rsid w:val="006D10E7"/>
    <w:rsid w:val="006D135E"/>
    <w:rsid w:val="006D1429"/>
    <w:rsid w:val="006D17A4"/>
    <w:rsid w:val="006D1AB2"/>
    <w:rsid w:val="006D1E8B"/>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810"/>
    <w:rsid w:val="006D59EE"/>
    <w:rsid w:val="006D5AD4"/>
    <w:rsid w:val="006D6220"/>
    <w:rsid w:val="006D62AB"/>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75D"/>
    <w:rsid w:val="006E3A57"/>
    <w:rsid w:val="006E412D"/>
    <w:rsid w:val="006E44A7"/>
    <w:rsid w:val="006E453B"/>
    <w:rsid w:val="006E525A"/>
    <w:rsid w:val="006E54E1"/>
    <w:rsid w:val="006E5663"/>
    <w:rsid w:val="006E5C1E"/>
    <w:rsid w:val="006E5F04"/>
    <w:rsid w:val="006E662D"/>
    <w:rsid w:val="006E6697"/>
    <w:rsid w:val="006E6AF9"/>
    <w:rsid w:val="006E6FC3"/>
    <w:rsid w:val="006E7085"/>
    <w:rsid w:val="006E72D4"/>
    <w:rsid w:val="006E73BD"/>
    <w:rsid w:val="006E7836"/>
    <w:rsid w:val="006E7F17"/>
    <w:rsid w:val="006F0339"/>
    <w:rsid w:val="006F0624"/>
    <w:rsid w:val="006F0CCD"/>
    <w:rsid w:val="006F1161"/>
    <w:rsid w:val="006F158E"/>
    <w:rsid w:val="006F1964"/>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497D"/>
    <w:rsid w:val="006F5576"/>
    <w:rsid w:val="006F5BEE"/>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07847"/>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90E"/>
    <w:rsid w:val="00715F29"/>
    <w:rsid w:val="00716909"/>
    <w:rsid w:val="00716B79"/>
    <w:rsid w:val="00716CA0"/>
    <w:rsid w:val="00717BCF"/>
    <w:rsid w:val="00720E6A"/>
    <w:rsid w:val="00721484"/>
    <w:rsid w:val="00721A67"/>
    <w:rsid w:val="00721FBA"/>
    <w:rsid w:val="0072216B"/>
    <w:rsid w:val="0072247D"/>
    <w:rsid w:val="007228F8"/>
    <w:rsid w:val="00722C89"/>
    <w:rsid w:val="00723240"/>
    <w:rsid w:val="0072349E"/>
    <w:rsid w:val="007237D7"/>
    <w:rsid w:val="00723EBD"/>
    <w:rsid w:val="0072428F"/>
    <w:rsid w:val="00724347"/>
    <w:rsid w:val="007245D5"/>
    <w:rsid w:val="007246E8"/>
    <w:rsid w:val="00724826"/>
    <w:rsid w:val="00724A4C"/>
    <w:rsid w:val="00724D7B"/>
    <w:rsid w:val="00724FA4"/>
    <w:rsid w:val="007250A6"/>
    <w:rsid w:val="00725F9A"/>
    <w:rsid w:val="007264BA"/>
    <w:rsid w:val="007267AF"/>
    <w:rsid w:val="0072693B"/>
    <w:rsid w:val="00726CE6"/>
    <w:rsid w:val="00727193"/>
    <w:rsid w:val="0072798F"/>
    <w:rsid w:val="0073015E"/>
    <w:rsid w:val="00730797"/>
    <w:rsid w:val="00730D1B"/>
    <w:rsid w:val="00730DA0"/>
    <w:rsid w:val="00731071"/>
    <w:rsid w:val="00731270"/>
    <w:rsid w:val="007314E3"/>
    <w:rsid w:val="00731986"/>
    <w:rsid w:val="00731C0F"/>
    <w:rsid w:val="0073218C"/>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50"/>
    <w:rsid w:val="00734E76"/>
    <w:rsid w:val="00735417"/>
    <w:rsid w:val="007356F9"/>
    <w:rsid w:val="00735951"/>
    <w:rsid w:val="00735A8F"/>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DBB"/>
    <w:rsid w:val="00744E19"/>
    <w:rsid w:val="0074553D"/>
    <w:rsid w:val="00746041"/>
    <w:rsid w:val="00746A6D"/>
    <w:rsid w:val="00746FD1"/>
    <w:rsid w:val="00747D2A"/>
    <w:rsid w:val="00750299"/>
    <w:rsid w:val="007505AE"/>
    <w:rsid w:val="007505FB"/>
    <w:rsid w:val="0075063F"/>
    <w:rsid w:val="007507DC"/>
    <w:rsid w:val="00750BE6"/>
    <w:rsid w:val="00750E88"/>
    <w:rsid w:val="0075133B"/>
    <w:rsid w:val="00751627"/>
    <w:rsid w:val="00751C9A"/>
    <w:rsid w:val="00751DBC"/>
    <w:rsid w:val="00751FEE"/>
    <w:rsid w:val="007521F9"/>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E3A"/>
    <w:rsid w:val="007572EB"/>
    <w:rsid w:val="00757365"/>
    <w:rsid w:val="00757372"/>
    <w:rsid w:val="0075795B"/>
    <w:rsid w:val="007579AC"/>
    <w:rsid w:val="00757C45"/>
    <w:rsid w:val="00757EAF"/>
    <w:rsid w:val="00757F71"/>
    <w:rsid w:val="007605E9"/>
    <w:rsid w:val="00760709"/>
    <w:rsid w:val="00760932"/>
    <w:rsid w:val="007619AD"/>
    <w:rsid w:val="00761A80"/>
    <w:rsid w:val="00761AAD"/>
    <w:rsid w:val="00761C08"/>
    <w:rsid w:val="00761F36"/>
    <w:rsid w:val="007626DE"/>
    <w:rsid w:val="00762E47"/>
    <w:rsid w:val="00764114"/>
    <w:rsid w:val="00764778"/>
    <w:rsid w:val="007649D5"/>
    <w:rsid w:val="00764ECF"/>
    <w:rsid w:val="00765421"/>
    <w:rsid w:val="0076546D"/>
    <w:rsid w:val="00765C63"/>
    <w:rsid w:val="00765E08"/>
    <w:rsid w:val="00766479"/>
    <w:rsid w:val="00766A2B"/>
    <w:rsid w:val="00766B67"/>
    <w:rsid w:val="00766DDD"/>
    <w:rsid w:val="007670F0"/>
    <w:rsid w:val="007704DE"/>
    <w:rsid w:val="007709CD"/>
    <w:rsid w:val="00770C60"/>
    <w:rsid w:val="00770E78"/>
    <w:rsid w:val="00771290"/>
    <w:rsid w:val="00771D69"/>
    <w:rsid w:val="007726A7"/>
    <w:rsid w:val="007726F1"/>
    <w:rsid w:val="0077302C"/>
    <w:rsid w:val="00773B75"/>
    <w:rsid w:val="00773D5E"/>
    <w:rsid w:val="007742C2"/>
    <w:rsid w:val="007743F6"/>
    <w:rsid w:val="00774709"/>
    <w:rsid w:val="00775C1B"/>
    <w:rsid w:val="007763AA"/>
    <w:rsid w:val="007764EE"/>
    <w:rsid w:val="00776FEC"/>
    <w:rsid w:val="00777437"/>
    <w:rsid w:val="007775C2"/>
    <w:rsid w:val="0077771A"/>
    <w:rsid w:val="0078053D"/>
    <w:rsid w:val="00780611"/>
    <w:rsid w:val="007807C1"/>
    <w:rsid w:val="007810AF"/>
    <w:rsid w:val="0078177A"/>
    <w:rsid w:val="00782788"/>
    <w:rsid w:val="0078284E"/>
    <w:rsid w:val="00782DA9"/>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48E"/>
    <w:rsid w:val="0078755B"/>
    <w:rsid w:val="00787980"/>
    <w:rsid w:val="00787E3B"/>
    <w:rsid w:val="00787EC1"/>
    <w:rsid w:val="0079028B"/>
    <w:rsid w:val="00790A2D"/>
    <w:rsid w:val="00790B4E"/>
    <w:rsid w:val="00790CB5"/>
    <w:rsid w:val="00790E56"/>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765"/>
    <w:rsid w:val="007969BD"/>
    <w:rsid w:val="00797356"/>
    <w:rsid w:val="0079779B"/>
    <w:rsid w:val="00797E04"/>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65A"/>
    <w:rsid w:val="007A4C89"/>
    <w:rsid w:val="007A4E4B"/>
    <w:rsid w:val="007A5394"/>
    <w:rsid w:val="007A5A43"/>
    <w:rsid w:val="007A5AA9"/>
    <w:rsid w:val="007A68BF"/>
    <w:rsid w:val="007A6E31"/>
    <w:rsid w:val="007A7007"/>
    <w:rsid w:val="007A7ACB"/>
    <w:rsid w:val="007B0BEC"/>
    <w:rsid w:val="007B138C"/>
    <w:rsid w:val="007B13AA"/>
    <w:rsid w:val="007B221C"/>
    <w:rsid w:val="007B2851"/>
    <w:rsid w:val="007B291C"/>
    <w:rsid w:val="007B34A4"/>
    <w:rsid w:val="007B3E89"/>
    <w:rsid w:val="007B4E24"/>
    <w:rsid w:val="007B528E"/>
    <w:rsid w:val="007B5509"/>
    <w:rsid w:val="007B621C"/>
    <w:rsid w:val="007B64B7"/>
    <w:rsid w:val="007B692F"/>
    <w:rsid w:val="007B6C4E"/>
    <w:rsid w:val="007B6F23"/>
    <w:rsid w:val="007B7322"/>
    <w:rsid w:val="007B74A3"/>
    <w:rsid w:val="007B75FE"/>
    <w:rsid w:val="007B7756"/>
    <w:rsid w:val="007B7F8A"/>
    <w:rsid w:val="007C06A8"/>
    <w:rsid w:val="007C0B2C"/>
    <w:rsid w:val="007C0C73"/>
    <w:rsid w:val="007C103D"/>
    <w:rsid w:val="007C1079"/>
    <w:rsid w:val="007C14EE"/>
    <w:rsid w:val="007C1537"/>
    <w:rsid w:val="007C1E94"/>
    <w:rsid w:val="007C25C9"/>
    <w:rsid w:val="007C2624"/>
    <w:rsid w:val="007C2D23"/>
    <w:rsid w:val="007C2F60"/>
    <w:rsid w:val="007C2F71"/>
    <w:rsid w:val="007C335A"/>
    <w:rsid w:val="007C3E71"/>
    <w:rsid w:val="007C48A8"/>
    <w:rsid w:val="007C4900"/>
    <w:rsid w:val="007C4DAA"/>
    <w:rsid w:val="007C53D3"/>
    <w:rsid w:val="007C5C32"/>
    <w:rsid w:val="007C5CF0"/>
    <w:rsid w:val="007C5FFF"/>
    <w:rsid w:val="007C61DB"/>
    <w:rsid w:val="007C6201"/>
    <w:rsid w:val="007C686D"/>
    <w:rsid w:val="007C6927"/>
    <w:rsid w:val="007C6D5A"/>
    <w:rsid w:val="007C7A33"/>
    <w:rsid w:val="007C7CCF"/>
    <w:rsid w:val="007C7CF6"/>
    <w:rsid w:val="007D011A"/>
    <w:rsid w:val="007D08F7"/>
    <w:rsid w:val="007D10F7"/>
    <w:rsid w:val="007D19AD"/>
    <w:rsid w:val="007D26C1"/>
    <w:rsid w:val="007D2D68"/>
    <w:rsid w:val="007D2E32"/>
    <w:rsid w:val="007D3A5B"/>
    <w:rsid w:val="007D3B03"/>
    <w:rsid w:val="007D3D49"/>
    <w:rsid w:val="007D42F7"/>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0FF4"/>
    <w:rsid w:val="007E118B"/>
    <w:rsid w:val="007E16D9"/>
    <w:rsid w:val="007E2077"/>
    <w:rsid w:val="007E28E0"/>
    <w:rsid w:val="007E28E3"/>
    <w:rsid w:val="007E2EF9"/>
    <w:rsid w:val="007E3174"/>
    <w:rsid w:val="007E34E3"/>
    <w:rsid w:val="007E38D7"/>
    <w:rsid w:val="007E3A05"/>
    <w:rsid w:val="007E3B85"/>
    <w:rsid w:val="007E3DB5"/>
    <w:rsid w:val="007E3ED4"/>
    <w:rsid w:val="007E432B"/>
    <w:rsid w:val="007E460A"/>
    <w:rsid w:val="007E5579"/>
    <w:rsid w:val="007E5F5F"/>
    <w:rsid w:val="007E620F"/>
    <w:rsid w:val="007E64EC"/>
    <w:rsid w:val="007E66C3"/>
    <w:rsid w:val="007E68B0"/>
    <w:rsid w:val="007E6933"/>
    <w:rsid w:val="007E6E66"/>
    <w:rsid w:val="007E7153"/>
    <w:rsid w:val="007E720D"/>
    <w:rsid w:val="007E740C"/>
    <w:rsid w:val="007E7453"/>
    <w:rsid w:val="007E775F"/>
    <w:rsid w:val="007E7858"/>
    <w:rsid w:val="007E7C3E"/>
    <w:rsid w:val="007F04F3"/>
    <w:rsid w:val="007F0F04"/>
    <w:rsid w:val="007F1254"/>
    <w:rsid w:val="007F13D7"/>
    <w:rsid w:val="007F173E"/>
    <w:rsid w:val="007F1C18"/>
    <w:rsid w:val="007F237F"/>
    <w:rsid w:val="007F26EC"/>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FAC"/>
    <w:rsid w:val="008011A7"/>
    <w:rsid w:val="00801A7B"/>
    <w:rsid w:val="00801B18"/>
    <w:rsid w:val="00801CDB"/>
    <w:rsid w:val="008021B6"/>
    <w:rsid w:val="008022F5"/>
    <w:rsid w:val="008029AE"/>
    <w:rsid w:val="00802C2D"/>
    <w:rsid w:val="008030A2"/>
    <w:rsid w:val="008042AD"/>
    <w:rsid w:val="00804A2A"/>
    <w:rsid w:val="00804EC6"/>
    <w:rsid w:val="00805355"/>
    <w:rsid w:val="008057A5"/>
    <w:rsid w:val="00805B99"/>
    <w:rsid w:val="00805BA7"/>
    <w:rsid w:val="00805C26"/>
    <w:rsid w:val="00806376"/>
    <w:rsid w:val="00806560"/>
    <w:rsid w:val="00806613"/>
    <w:rsid w:val="00806A55"/>
    <w:rsid w:val="00810015"/>
    <w:rsid w:val="00810B89"/>
    <w:rsid w:val="00811546"/>
    <w:rsid w:val="00811742"/>
    <w:rsid w:val="00811811"/>
    <w:rsid w:val="00811ACB"/>
    <w:rsid w:val="00811BDE"/>
    <w:rsid w:val="008122F5"/>
    <w:rsid w:val="00812818"/>
    <w:rsid w:val="008134ED"/>
    <w:rsid w:val="00813673"/>
    <w:rsid w:val="0081451D"/>
    <w:rsid w:val="00814776"/>
    <w:rsid w:val="008150FA"/>
    <w:rsid w:val="008154CC"/>
    <w:rsid w:val="00815F40"/>
    <w:rsid w:val="00816127"/>
    <w:rsid w:val="008161D3"/>
    <w:rsid w:val="00816529"/>
    <w:rsid w:val="00816BA2"/>
    <w:rsid w:val="00816C3A"/>
    <w:rsid w:val="00816DCD"/>
    <w:rsid w:val="00817033"/>
    <w:rsid w:val="00817678"/>
    <w:rsid w:val="008200CA"/>
    <w:rsid w:val="00820212"/>
    <w:rsid w:val="00820A54"/>
    <w:rsid w:val="00820C3A"/>
    <w:rsid w:val="00821695"/>
    <w:rsid w:val="008216E6"/>
    <w:rsid w:val="00822012"/>
    <w:rsid w:val="0082214B"/>
    <w:rsid w:val="008222A3"/>
    <w:rsid w:val="008222E3"/>
    <w:rsid w:val="00822CBC"/>
    <w:rsid w:val="00822CDE"/>
    <w:rsid w:val="00822EB2"/>
    <w:rsid w:val="0082323E"/>
    <w:rsid w:val="00823727"/>
    <w:rsid w:val="008238C5"/>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3F2"/>
    <w:rsid w:val="008303FB"/>
    <w:rsid w:val="0083069A"/>
    <w:rsid w:val="00831007"/>
    <w:rsid w:val="0083110C"/>
    <w:rsid w:val="008314E4"/>
    <w:rsid w:val="0083166C"/>
    <w:rsid w:val="00831A43"/>
    <w:rsid w:val="00831E21"/>
    <w:rsid w:val="00832BDE"/>
    <w:rsid w:val="00832CDC"/>
    <w:rsid w:val="00832E46"/>
    <w:rsid w:val="00832ED2"/>
    <w:rsid w:val="00833693"/>
    <w:rsid w:val="00833C75"/>
    <w:rsid w:val="0083482A"/>
    <w:rsid w:val="00834C5D"/>
    <w:rsid w:val="00835106"/>
    <w:rsid w:val="00835352"/>
    <w:rsid w:val="008357C6"/>
    <w:rsid w:val="00835B57"/>
    <w:rsid w:val="00836448"/>
    <w:rsid w:val="00836626"/>
    <w:rsid w:val="00836B47"/>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40FA"/>
    <w:rsid w:val="0084415E"/>
    <w:rsid w:val="008444F9"/>
    <w:rsid w:val="008448D1"/>
    <w:rsid w:val="00844A0F"/>
    <w:rsid w:val="00844E10"/>
    <w:rsid w:val="00844EA3"/>
    <w:rsid w:val="00844ED4"/>
    <w:rsid w:val="00845064"/>
    <w:rsid w:val="008459D5"/>
    <w:rsid w:val="00845CDE"/>
    <w:rsid w:val="00845D4F"/>
    <w:rsid w:val="00846161"/>
    <w:rsid w:val="00846218"/>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7AE"/>
    <w:rsid w:val="0085498E"/>
    <w:rsid w:val="00854BDA"/>
    <w:rsid w:val="008552E2"/>
    <w:rsid w:val="00855690"/>
    <w:rsid w:val="00855746"/>
    <w:rsid w:val="008557B3"/>
    <w:rsid w:val="00855F51"/>
    <w:rsid w:val="008566D2"/>
    <w:rsid w:val="008567D3"/>
    <w:rsid w:val="00856D48"/>
    <w:rsid w:val="00857A1F"/>
    <w:rsid w:val="00857ABD"/>
    <w:rsid w:val="00857F04"/>
    <w:rsid w:val="00857FB6"/>
    <w:rsid w:val="008602E3"/>
    <w:rsid w:val="008603B1"/>
    <w:rsid w:val="008607F8"/>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6221"/>
    <w:rsid w:val="00866251"/>
    <w:rsid w:val="008666D1"/>
    <w:rsid w:val="00866718"/>
    <w:rsid w:val="008667BC"/>
    <w:rsid w:val="008667E2"/>
    <w:rsid w:val="00866B4D"/>
    <w:rsid w:val="00866E96"/>
    <w:rsid w:val="0086744F"/>
    <w:rsid w:val="00867B68"/>
    <w:rsid w:val="008700F4"/>
    <w:rsid w:val="0087013B"/>
    <w:rsid w:val="0087083B"/>
    <w:rsid w:val="008709BA"/>
    <w:rsid w:val="00870A83"/>
    <w:rsid w:val="00870F19"/>
    <w:rsid w:val="00870FD9"/>
    <w:rsid w:val="00871390"/>
    <w:rsid w:val="008714A1"/>
    <w:rsid w:val="00871E13"/>
    <w:rsid w:val="00872029"/>
    <w:rsid w:val="00872086"/>
    <w:rsid w:val="0087220C"/>
    <w:rsid w:val="008731D1"/>
    <w:rsid w:val="00874036"/>
    <w:rsid w:val="00874211"/>
    <w:rsid w:val="0087427E"/>
    <w:rsid w:val="008745DB"/>
    <w:rsid w:val="008752FB"/>
    <w:rsid w:val="00875455"/>
    <w:rsid w:val="008755C6"/>
    <w:rsid w:val="008758CF"/>
    <w:rsid w:val="00875949"/>
    <w:rsid w:val="00875966"/>
    <w:rsid w:val="0087644F"/>
    <w:rsid w:val="00876456"/>
    <w:rsid w:val="008766F7"/>
    <w:rsid w:val="008768AA"/>
    <w:rsid w:val="00876A06"/>
    <w:rsid w:val="00877764"/>
    <w:rsid w:val="00877A19"/>
    <w:rsid w:val="00877A98"/>
    <w:rsid w:val="00877C1C"/>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D3"/>
    <w:rsid w:val="008827AD"/>
    <w:rsid w:val="008829FB"/>
    <w:rsid w:val="00882DD4"/>
    <w:rsid w:val="00883486"/>
    <w:rsid w:val="008836A7"/>
    <w:rsid w:val="008838E2"/>
    <w:rsid w:val="00883A67"/>
    <w:rsid w:val="00883CED"/>
    <w:rsid w:val="00883D58"/>
    <w:rsid w:val="00884938"/>
    <w:rsid w:val="00884CEA"/>
    <w:rsid w:val="0088556A"/>
    <w:rsid w:val="00885DB3"/>
    <w:rsid w:val="00886001"/>
    <w:rsid w:val="00886145"/>
    <w:rsid w:val="008863CE"/>
    <w:rsid w:val="00886512"/>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44FB"/>
    <w:rsid w:val="008A4768"/>
    <w:rsid w:val="008A4785"/>
    <w:rsid w:val="008A4855"/>
    <w:rsid w:val="008A4B5F"/>
    <w:rsid w:val="008A50EF"/>
    <w:rsid w:val="008A5419"/>
    <w:rsid w:val="008A54E3"/>
    <w:rsid w:val="008A5A21"/>
    <w:rsid w:val="008A5C75"/>
    <w:rsid w:val="008A5E3E"/>
    <w:rsid w:val="008A5E82"/>
    <w:rsid w:val="008A6233"/>
    <w:rsid w:val="008A6288"/>
    <w:rsid w:val="008A6421"/>
    <w:rsid w:val="008A6776"/>
    <w:rsid w:val="008A6BD4"/>
    <w:rsid w:val="008A6BDC"/>
    <w:rsid w:val="008A6F15"/>
    <w:rsid w:val="008A7061"/>
    <w:rsid w:val="008A762F"/>
    <w:rsid w:val="008A7A49"/>
    <w:rsid w:val="008A7F57"/>
    <w:rsid w:val="008B0213"/>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529D"/>
    <w:rsid w:val="008B5EE3"/>
    <w:rsid w:val="008B640A"/>
    <w:rsid w:val="008B6BDD"/>
    <w:rsid w:val="008B7087"/>
    <w:rsid w:val="008B7482"/>
    <w:rsid w:val="008B7A69"/>
    <w:rsid w:val="008B7F5D"/>
    <w:rsid w:val="008C021E"/>
    <w:rsid w:val="008C05A9"/>
    <w:rsid w:val="008C05CE"/>
    <w:rsid w:val="008C0A60"/>
    <w:rsid w:val="008C0C08"/>
    <w:rsid w:val="008C1541"/>
    <w:rsid w:val="008C1610"/>
    <w:rsid w:val="008C1AA5"/>
    <w:rsid w:val="008C1B28"/>
    <w:rsid w:val="008C1CEE"/>
    <w:rsid w:val="008C2053"/>
    <w:rsid w:val="008C221A"/>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5E0A"/>
    <w:rsid w:val="008C6315"/>
    <w:rsid w:val="008C66F4"/>
    <w:rsid w:val="008C7CC9"/>
    <w:rsid w:val="008D069A"/>
    <w:rsid w:val="008D06D0"/>
    <w:rsid w:val="008D07F3"/>
    <w:rsid w:val="008D0F24"/>
    <w:rsid w:val="008D1166"/>
    <w:rsid w:val="008D169B"/>
    <w:rsid w:val="008D1EBB"/>
    <w:rsid w:val="008D2150"/>
    <w:rsid w:val="008D2C58"/>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53D1"/>
    <w:rsid w:val="008E569A"/>
    <w:rsid w:val="008E5A0F"/>
    <w:rsid w:val="008E5D59"/>
    <w:rsid w:val="008E6576"/>
    <w:rsid w:val="008E69AE"/>
    <w:rsid w:val="008E6D6C"/>
    <w:rsid w:val="008E6DE3"/>
    <w:rsid w:val="008E6EF3"/>
    <w:rsid w:val="008E79CA"/>
    <w:rsid w:val="008F00AF"/>
    <w:rsid w:val="008F01CA"/>
    <w:rsid w:val="008F0232"/>
    <w:rsid w:val="008F118B"/>
    <w:rsid w:val="008F1C4A"/>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3DC"/>
    <w:rsid w:val="008F5A5C"/>
    <w:rsid w:val="008F5EC8"/>
    <w:rsid w:val="008F62C4"/>
    <w:rsid w:val="008F63D5"/>
    <w:rsid w:val="008F64D2"/>
    <w:rsid w:val="008F67B0"/>
    <w:rsid w:val="008F6A20"/>
    <w:rsid w:val="008F6D43"/>
    <w:rsid w:val="008F778D"/>
    <w:rsid w:val="008F7A87"/>
    <w:rsid w:val="008F7CAB"/>
    <w:rsid w:val="008F7F50"/>
    <w:rsid w:val="009004C2"/>
    <w:rsid w:val="009008D9"/>
    <w:rsid w:val="00900932"/>
    <w:rsid w:val="00900E15"/>
    <w:rsid w:val="00901427"/>
    <w:rsid w:val="00901A00"/>
    <w:rsid w:val="00902315"/>
    <w:rsid w:val="009028C0"/>
    <w:rsid w:val="00902EBC"/>
    <w:rsid w:val="009033A2"/>
    <w:rsid w:val="00903540"/>
    <w:rsid w:val="00903743"/>
    <w:rsid w:val="00903DAF"/>
    <w:rsid w:val="0090423E"/>
    <w:rsid w:val="0090458C"/>
    <w:rsid w:val="009045B2"/>
    <w:rsid w:val="00904AF3"/>
    <w:rsid w:val="00904C59"/>
    <w:rsid w:val="009051EF"/>
    <w:rsid w:val="00905CCA"/>
    <w:rsid w:val="00906C23"/>
    <w:rsid w:val="00906E43"/>
    <w:rsid w:val="009112E8"/>
    <w:rsid w:val="00911369"/>
    <w:rsid w:val="00911A11"/>
    <w:rsid w:val="00911E56"/>
    <w:rsid w:val="00912326"/>
    <w:rsid w:val="00912372"/>
    <w:rsid w:val="009123C5"/>
    <w:rsid w:val="0091369A"/>
    <w:rsid w:val="00913BC7"/>
    <w:rsid w:val="00913E50"/>
    <w:rsid w:val="009145CC"/>
    <w:rsid w:val="00914A35"/>
    <w:rsid w:val="00914D34"/>
    <w:rsid w:val="00915129"/>
    <w:rsid w:val="00915460"/>
    <w:rsid w:val="009156AB"/>
    <w:rsid w:val="0091586C"/>
    <w:rsid w:val="00915915"/>
    <w:rsid w:val="0091598F"/>
    <w:rsid w:val="00915B4D"/>
    <w:rsid w:val="00915CDC"/>
    <w:rsid w:val="0091600B"/>
    <w:rsid w:val="0091656F"/>
    <w:rsid w:val="00916577"/>
    <w:rsid w:val="00916ED9"/>
    <w:rsid w:val="009170C9"/>
    <w:rsid w:val="0091764F"/>
    <w:rsid w:val="00917B19"/>
    <w:rsid w:val="00917B78"/>
    <w:rsid w:val="00917C0F"/>
    <w:rsid w:val="00917E56"/>
    <w:rsid w:val="00917F8E"/>
    <w:rsid w:val="00920014"/>
    <w:rsid w:val="00920782"/>
    <w:rsid w:val="0092144F"/>
    <w:rsid w:val="00921B0A"/>
    <w:rsid w:val="00921DE6"/>
    <w:rsid w:val="00921F2E"/>
    <w:rsid w:val="00921FB7"/>
    <w:rsid w:val="009227D8"/>
    <w:rsid w:val="009227E7"/>
    <w:rsid w:val="00922C25"/>
    <w:rsid w:val="00922D65"/>
    <w:rsid w:val="0092342A"/>
    <w:rsid w:val="00923473"/>
    <w:rsid w:val="009236DC"/>
    <w:rsid w:val="00923D36"/>
    <w:rsid w:val="00924145"/>
    <w:rsid w:val="00924833"/>
    <w:rsid w:val="00924A00"/>
    <w:rsid w:val="00925B81"/>
    <w:rsid w:val="00925CEC"/>
    <w:rsid w:val="00925E77"/>
    <w:rsid w:val="0092635A"/>
    <w:rsid w:val="009267A0"/>
    <w:rsid w:val="00926EEB"/>
    <w:rsid w:val="009271B9"/>
    <w:rsid w:val="00927627"/>
    <w:rsid w:val="009279D4"/>
    <w:rsid w:val="00927E90"/>
    <w:rsid w:val="0093032D"/>
    <w:rsid w:val="0093035B"/>
    <w:rsid w:val="0093046F"/>
    <w:rsid w:val="0093061F"/>
    <w:rsid w:val="00930A38"/>
    <w:rsid w:val="0093133D"/>
    <w:rsid w:val="009317C3"/>
    <w:rsid w:val="009325B0"/>
    <w:rsid w:val="00932990"/>
    <w:rsid w:val="0093394F"/>
    <w:rsid w:val="00933A2D"/>
    <w:rsid w:val="00933DFB"/>
    <w:rsid w:val="00933F98"/>
    <w:rsid w:val="00934920"/>
    <w:rsid w:val="009349A5"/>
    <w:rsid w:val="00934B65"/>
    <w:rsid w:val="00934BA6"/>
    <w:rsid w:val="0093501B"/>
    <w:rsid w:val="009350AF"/>
    <w:rsid w:val="0093511A"/>
    <w:rsid w:val="00935661"/>
    <w:rsid w:val="00935B9A"/>
    <w:rsid w:val="00935E4C"/>
    <w:rsid w:val="00936046"/>
    <w:rsid w:val="009361D6"/>
    <w:rsid w:val="0093620A"/>
    <w:rsid w:val="00936502"/>
    <w:rsid w:val="00936792"/>
    <w:rsid w:val="00936A27"/>
    <w:rsid w:val="009370B6"/>
    <w:rsid w:val="00937269"/>
    <w:rsid w:val="00937916"/>
    <w:rsid w:val="00937D62"/>
    <w:rsid w:val="00937E80"/>
    <w:rsid w:val="009404D5"/>
    <w:rsid w:val="00940646"/>
    <w:rsid w:val="009406E9"/>
    <w:rsid w:val="00940DA1"/>
    <w:rsid w:val="00940EB4"/>
    <w:rsid w:val="00941458"/>
    <w:rsid w:val="0094199C"/>
    <w:rsid w:val="00941AD0"/>
    <w:rsid w:val="00942479"/>
    <w:rsid w:val="0094264F"/>
    <w:rsid w:val="009427D9"/>
    <w:rsid w:val="009427EC"/>
    <w:rsid w:val="009429CC"/>
    <w:rsid w:val="00942EA9"/>
    <w:rsid w:val="00942F44"/>
    <w:rsid w:val="00943167"/>
    <w:rsid w:val="009435E6"/>
    <w:rsid w:val="00944791"/>
    <w:rsid w:val="00944BF1"/>
    <w:rsid w:val="00944EA1"/>
    <w:rsid w:val="00945239"/>
    <w:rsid w:val="0094585A"/>
    <w:rsid w:val="00945CDA"/>
    <w:rsid w:val="0094624D"/>
    <w:rsid w:val="0094672C"/>
    <w:rsid w:val="009468D8"/>
    <w:rsid w:val="00946BEE"/>
    <w:rsid w:val="00946CAC"/>
    <w:rsid w:val="00946F52"/>
    <w:rsid w:val="009479CA"/>
    <w:rsid w:val="0095041A"/>
    <w:rsid w:val="00950D30"/>
    <w:rsid w:val="00951291"/>
    <w:rsid w:val="00951584"/>
    <w:rsid w:val="0095234C"/>
    <w:rsid w:val="00953096"/>
    <w:rsid w:val="00953878"/>
    <w:rsid w:val="009538B7"/>
    <w:rsid w:val="00953A7B"/>
    <w:rsid w:val="00954619"/>
    <w:rsid w:val="00954F48"/>
    <w:rsid w:val="00955468"/>
    <w:rsid w:val="0095556C"/>
    <w:rsid w:val="0095572E"/>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101D"/>
    <w:rsid w:val="009621D7"/>
    <w:rsid w:val="009623E0"/>
    <w:rsid w:val="0096262F"/>
    <w:rsid w:val="009627DB"/>
    <w:rsid w:val="0096284C"/>
    <w:rsid w:val="00962989"/>
    <w:rsid w:val="00962E5D"/>
    <w:rsid w:val="009635B5"/>
    <w:rsid w:val="00963662"/>
    <w:rsid w:val="0096375A"/>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671"/>
    <w:rsid w:val="0097078B"/>
    <w:rsid w:val="00970ACF"/>
    <w:rsid w:val="00970CB3"/>
    <w:rsid w:val="00970F79"/>
    <w:rsid w:val="0097103A"/>
    <w:rsid w:val="00971280"/>
    <w:rsid w:val="0097178A"/>
    <w:rsid w:val="00971D44"/>
    <w:rsid w:val="00971E13"/>
    <w:rsid w:val="009732CF"/>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4C3"/>
    <w:rsid w:val="00982C85"/>
    <w:rsid w:val="009830D8"/>
    <w:rsid w:val="009831C4"/>
    <w:rsid w:val="00983CB4"/>
    <w:rsid w:val="009845C3"/>
    <w:rsid w:val="009848B8"/>
    <w:rsid w:val="009851C6"/>
    <w:rsid w:val="0098523E"/>
    <w:rsid w:val="00985A1D"/>
    <w:rsid w:val="00985BC7"/>
    <w:rsid w:val="00985FBF"/>
    <w:rsid w:val="00985FFE"/>
    <w:rsid w:val="009860A7"/>
    <w:rsid w:val="00986432"/>
    <w:rsid w:val="009864FA"/>
    <w:rsid w:val="009865DF"/>
    <w:rsid w:val="00986C52"/>
    <w:rsid w:val="00987449"/>
    <w:rsid w:val="0098761C"/>
    <w:rsid w:val="00987A61"/>
    <w:rsid w:val="00987BC5"/>
    <w:rsid w:val="00987DF6"/>
    <w:rsid w:val="00987EFA"/>
    <w:rsid w:val="00987FAA"/>
    <w:rsid w:val="00990228"/>
    <w:rsid w:val="0099056B"/>
    <w:rsid w:val="009906EC"/>
    <w:rsid w:val="00990807"/>
    <w:rsid w:val="009908E2"/>
    <w:rsid w:val="00990FB6"/>
    <w:rsid w:val="00991450"/>
    <w:rsid w:val="009917EF"/>
    <w:rsid w:val="00991BB8"/>
    <w:rsid w:val="00991F02"/>
    <w:rsid w:val="00992728"/>
    <w:rsid w:val="009928DF"/>
    <w:rsid w:val="00993696"/>
    <w:rsid w:val="009938C5"/>
    <w:rsid w:val="00993A69"/>
    <w:rsid w:val="00993D71"/>
    <w:rsid w:val="009943D0"/>
    <w:rsid w:val="00994540"/>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30C"/>
    <w:rsid w:val="009A3404"/>
    <w:rsid w:val="009A351F"/>
    <w:rsid w:val="009A36AD"/>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80E"/>
    <w:rsid w:val="009A78F4"/>
    <w:rsid w:val="009B0157"/>
    <w:rsid w:val="009B080D"/>
    <w:rsid w:val="009B08AC"/>
    <w:rsid w:val="009B097E"/>
    <w:rsid w:val="009B1168"/>
    <w:rsid w:val="009B16F2"/>
    <w:rsid w:val="009B1A96"/>
    <w:rsid w:val="009B1D12"/>
    <w:rsid w:val="009B1DE6"/>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684"/>
    <w:rsid w:val="009D175C"/>
    <w:rsid w:val="009D184B"/>
    <w:rsid w:val="009D1B68"/>
    <w:rsid w:val="009D1FF4"/>
    <w:rsid w:val="009D2425"/>
    <w:rsid w:val="009D2744"/>
    <w:rsid w:val="009D2961"/>
    <w:rsid w:val="009D2C68"/>
    <w:rsid w:val="009D30FC"/>
    <w:rsid w:val="009D35BD"/>
    <w:rsid w:val="009D35EC"/>
    <w:rsid w:val="009D36A5"/>
    <w:rsid w:val="009D377A"/>
    <w:rsid w:val="009D3A23"/>
    <w:rsid w:val="009D3A2D"/>
    <w:rsid w:val="009D4BC9"/>
    <w:rsid w:val="009D530B"/>
    <w:rsid w:val="009D57B8"/>
    <w:rsid w:val="009D5855"/>
    <w:rsid w:val="009D58F3"/>
    <w:rsid w:val="009D5AE9"/>
    <w:rsid w:val="009D5C88"/>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91C"/>
    <w:rsid w:val="009E2A88"/>
    <w:rsid w:val="009E32C6"/>
    <w:rsid w:val="009E4360"/>
    <w:rsid w:val="009E4618"/>
    <w:rsid w:val="009E4F63"/>
    <w:rsid w:val="009E52DA"/>
    <w:rsid w:val="009E57D3"/>
    <w:rsid w:val="009E5DC1"/>
    <w:rsid w:val="009E6373"/>
    <w:rsid w:val="009E64E8"/>
    <w:rsid w:val="009E6689"/>
    <w:rsid w:val="009E6CF8"/>
    <w:rsid w:val="009E6E4F"/>
    <w:rsid w:val="009E7474"/>
    <w:rsid w:val="009E788B"/>
    <w:rsid w:val="009E7BC3"/>
    <w:rsid w:val="009F06CD"/>
    <w:rsid w:val="009F06FC"/>
    <w:rsid w:val="009F0CB4"/>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594"/>
    <w:rsid w:val="00A0672F"/>
    <w:rsid w:val="00A069E2"/>
    <w:rsid w:val="00A06AE1"/>
    <w:rsid w:val="00A07369"/>
    <w:rsid w:val="00A07784"/>
    <w:rsid w:val="00A1011E"/>
    <w:rsid w:val="00A107B6"/>
    <w:rsid w:val="00A107FA"/>
    <w:rsid w:val="00A10A06"/>
    <w:rsid w:val="00A10F8F"/>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5F9"/>
    <w:rsid w:val="00A238D3"/>
    <w:rsid w:val="00A23B27"/>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211"/>
    <w:rsid w:val="00A34233"/>
    <w:rsid w:val="00A344B1"/>
    <w:rsid w:val="00A34BB4"/>
    <w:rsid w:val="00A34BE2"/>
    <w:rsid w:val="00A34CB2"/>
    <w:rsid w:val="00A35145"/>
    <w:rsid w:val="00A35641"/>
    <w:rsid w:val="00A35BAC"/>
    <w:rsid w:val="00A36214"/>
    <w:rsid w:val="00A366C6"/>
    <w:rsid w:val="00A36B2F"/>
    <w:rsid w:val="00A376EF"/>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7F"/>
    <w:rsid w:val="00A4349C"/>
    <w:rsid w:val="00A43AFB"/>
    <w:rsid w:val="00A43B1A"/>
    <w:rsid w:val="00A43B20"/>
    <w:rsid w:val="00A43C24"/>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9"/>
    <w:rsid w:val="00A62272"/>
    <w:rsid w:val="00A623BA"/>
    <w:rsid w:val="00A62CBF"/>
    <w:rsid w:val="00A62EAC"/>
    <w:rsid w:val="00A62F04"/>
    <w:rsid w:val="00A63864"/>
    <w:rsid w:val="00A63D4B"/>
    <w:rsid w:val="00A64217"/>
    <w:rsid w:val="00A6492D"/>
    <w:rsid w:val="00A65196"/>
    <w:rsid w:val="00A651D8"/>
    <w:rsid w:val="00A653A8"/>
    <w:rsid w:val="00A656FF"/>
    <w:rsid w:val="00A65EAF"/>
    <w:rsid w:val="00A66092"/>
    <w:rsid w:val="00A66154"/>
    <w:rsid w:val="00A661A1"/>
    <w:rsid w:val="00A662FB"/>
    <w:rsid w:val="00A66377"/>
    <w:rsid w:val="00A66594"/>
    <w:rsid w:val="00A66C68"/>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A0F"/>
    <w:rsid w:val="00A73BD8"/>
    <w:rsid w:val="00A74353"/>
    <w:rsid w:val="00A747D9"/>
    <w:rsid w:val="00A74B66"/>
    <w:rsid w:val="00A74B98"/>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C15"/>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5B9"/>
    <w:rsid w:val="00A95ABF"/>
    <w:rsid w:val="00A96066"/>
    <w:rsid w:val="00A960A6"/>
    <w:rsid w:val="00A9654E"/>
    <w:rsid w:val="00A96716"/>
    <w:rsid w:val="00A971EB"/>
    <w:rsid w:val="00A9724B"/>
    <w:rsid w:val="00A97271"/>
    <w:rsid w:val="00A972C8"/>
    <w:rsid w:val="00A97AF4"/>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7CE3"/>
    <w:rsid w:val="00AA7F08"/>
    <w:rsid w:val="00AB041B"/>
    <w:rsid w:val="00AB0840"/>
    <w:rsid w:val="00AB0867"/>
    <w:rsid w:val="00AB0900"/>
    <w:rsid w:val="00AB0BEB"/>
    <w:rsid w:val="00AB0D1B"/>
    <w:rsid w:val="00AB0E12"/>
    <w:rsid w:val="00AB23AA"/>
    <w:rsid w:val="00AB2AFB"/>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6287"/>
    <w:rsid w:val="00AB651A"/>
    <w:rsid w:val="00AB6C08"/>
    <w:rsid w:val="00AB7D9B"/>
    <w:rsid w:val="00AB7FB2"/>
    <w:rsid w:val="00AC03D4"/>
    <w:rsid w:val="00AC0767"/>
    <w:rsid w:val="00AC0B51"/>
    <w:rsid w:val="00AC0CA0"/>
    <w:rsid w:val="00AC133A"/>
    <w:rsid w:val="00AC1EE2"/>
    <w:rsid w:val="00AC244D"/>
    <w:rsid w:val="00AC2CAE"/>
    <w:rsid w:val="00AC3039"/>
    <w:rsid w:val="00AC30C0"/>
    <w:rsid w:val="00AC33AE"/>
    <w:rsid w:val="00AC33B7"/>
    <w:rsid w:val="00AC36CD"/>
    <w:rsid w:val="00AC3922"/>
    <w:rsid w:val="00AC3FD5"/>
    <w:rsid w:val="00AC4048"/>
    <w:rsid w:val="00AC406A"/>
    <w:rsid w:val="00AC53D5"/>
    <w:rsid w:val="00AC588E"/>
    <w:rsid w:val="00AC5C13"/>
    <w:rsid w:val="00AC5E6B"/>
    <w:rsid w:val="00AC6016"/>
    <w:rsid w:val="00AC606F"/>
    <w:rsid w:val="00AC66FB"/>
    <w:rsid w:val="00AC72B2"/>
    <w:rsid w:val="00AC7788"/>
    <w:rsid w:val="00AC7CAF"/>
    <w:rsid w:val="00AD0141"/>
    <w:rsid w:val="00AD01A3"/>
    <w:rsid w:val="00AD02A6"/>
    <w:rsid w:val="00AD1068"/>
    <w:rsid w:val="00AD16A9"/>
    <w:rsid w:val="00AD1D7A"/>
    <w:rsid w:val="00AD239C"/>
    <w:rsid w:val="00AD28EF"/>
    <w:rsid w:val="00AD2FE8"/>
    <w:rsid w:val="00AD34EC"/>
    <w:rsid w:val="00AD3782"/>
    <w:rsid w:val="00AD3819"/>
    <w:rsid w:val="00AD39D7"/>
    <w:rsid w:val="00AD3BCB"/>
    <w:rsid w:val="00AD4364"/>
    <w:rsid w:val="00AD552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FE"/>
    <w:rsid w:val="00AE70B9"/>
    <w:rsid w:val="00AE7C71"/>
    <w:rsid w:val="00AE7F34"/>
    <w:rsid w:val="00AF00D6"/>
    <w:rsid w:val="00AF035C"/>
    <w:rsid w:val="00AF0535"/>
    <w:rsid w:val="00AF0854"/>
    <w:rsid w:val="00AF08EB"/>
    <w:rsid w:val="00AF0A90"/>
    <w:rsid w:val="00AF0B74"/>
    <w:rsid w:val="00AF14D2"/>
    <w:rsid w:val="00AF186C"/>
    <w:rsid w:val="00AF1B0E"/>
    <w:rsid w:val="00AF2BF4"/>
    <w:rsid w:val="00AF3579"/>
    <w:rsid w:val="00AF370E"/>
    <w:rsid w:val="00AF3C46"/>
    <w:rsid w:val="00AF3EFA"/>
    <w:rsid w:val="00AF412D"/>
    <w:rsid w:val="00AF4A27"/>
    <w:rsid w:val="00AF4FB6"/>
    <w:rsid w:val="00AF522C"/>
    <w:rsid w:val="00AF5B11"/>
    <w:rsid w:val="00AF5DAA"/>
    <w:rsid w:val="00AF6A29"/>
    <w:rsid w:val="00AF6C17"/>
    <w:rsid w:val="00AF6EF3"/>
    <w:rsid w:val="00AF7064"/>
    <w:rsid w:val="00AF7539"/>
    <w:rsid w:val="00AF7C43"/>
    <w:rsid w:val="00AF7D9D"/>
    <w:rsid w:val="00AF7FEB"/>
    <w:rsid w:val="00B00218"/>
    <w:rsid w:val="00B007A2"/>
    <w:rsid w:val="00B01301"/>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E8A"/>
    <w:rsid w:val="00B05F7E"/>
    <w:rsid w:val="00B061BA"/>
    <w:rsid w:val="00B0658C"/>
    <w:rsid w:val="00B065DD"/>
    <w:rsid w:val="00B07493"/>
    <w:rsid w:val="00B07565"/>
    <w:rsid w:val="00B076B3"/>
    <w:rsid w:val="00B07F9F"/>
    <w:rsid w:val="00B100C4"/>
    <w:rsid w:val="00B101C9"/>
    <w:rsid w:val="00B10872"/>
    <w:rsid w:val="00B108EB"/>
    <w:rsid w:val="00B10A3C"/>
    <w:rsid w:val="00B10B65"/>
    <w:rsid w:val="00B10DCE"/>
    <w:rsid w:val="00B117F0"/>
    <w:rsid w:val="00B118F4"/>
    <w:rsid w:val="00B1243D"/>
    <w:rsid w:val="00B124EB"/>
    <w:rsid w:val="00B12573"/>
    <w:rsid w:val="00B12AE3"/>
    <w:rsid w:val="00B13A3A"/>
    <w:rsid w:val="00B13CD4"/>
    <w:rsid w:val="00B14950"/>
    <w:rsid w:val="00B1546E"/>
    <w:rsid w:val="00B1596D"/>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267"/>
    <w:rsid w:val="00B21335"/>
    <w:rsid w:val="00B21983"/>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5FC9"/>
    <w:rsid w:val="00B260E8"/>
    <w:rsid w:val="00B2646F"/>
    <w:rsid w:val="00B264D8"/>
    <w:rsid w:val="00B26559"/>
    <w:rsid w:val="00B26CD0"/>
    <w:rsid w:val="00B27246"/>
    <w:rsid w:val="00B2778E"/>
    <w:rsid w:val="00B279BA"/>
    <w:rsid w:val="00B27A30"/>
    <w:rsid w:val="00B27BDE"/>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B72"/>
    <w:rsid w:val="00B41D95"/>
    <w:rsid w:val="00B422E4"/>
    <w:rsid w:val="00B4257B"/>
    <w:rsid w:val="00B4270C"/>
    <w:rsid w:val="00B42715"/>
    <w:rsid w:val="00B43516"/>
    <w:rsid w:val="00B437D3"/>
    <w:rsid w:val="00B43EC2"/>
    <w:rsid w:val="00B441D0"/>
    <w:rsid w:val="00B444DF"/>
    <w:rsid w:val="00B45516"/>
    <w:rsid w:val="00B458CF"/>
    <w:rsid w:val="00B458DE"/>
    <w:rsid w:val="00B45BCA"/>
    <w:rsid w:val="00B467CB"/>
    <w:rsid w:val="00B46D69"/>
    <w:rsid w:val="00B470EF"/>
    <w:rsid w:val="00B471AE"/>
    <w:rsid w:val="00B47427"/>
    <w:rsid w:val="00B47509"/>
    <w:rsid w:val="00B4779B"/>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4FFF"/>
    <w:rsid w:val="00B55195"/>
    <w:rsid w:val="00B55383"/>
    <w:rsid w:val="00B553BD"/>
    <w:rsid w:val="00B55932"/>
    <w:rsid w:val="00B56081"/>
    <w:rsid w:val="00B5634C"/>
    <w:rsid w:val="00B56A9A"/>
    <w:rsid w:val="00B572B6"/>
    <w:rsid w:val="00B5788D"/>
    <w:rsid w:val="00B60013"/>
    <w:rsid w:val="00B6005B"/>
    <w:rsid w:val="00B60576"/>
    <w:rsid w:val="00B60A05"/>
    <w:rsid w:val="00B60BB8"/>
    <w:rsid w:val="00B60DF6"/>
    <w:rsid w:val="00B6175F"/>
    <w:rsid w:val="00B62525"/>
    <w:rsid w:val="00B627F3"/>
    <w:rsid w:val="00B6280C"/>
    <w:rsid w:val="00B62B5B"/>
    <w:rsid w:val="00B63CEA"/>
    <w:rsid w:val="00B63FC6"/>
    <w:rsid w:val="00B6449F"/>
    <w:rsid w:val="00B645BE"/>
    <w:rsid w:val="00B658A4"/>
    <w:rsid w:val="00B65D41"/>
    <w:rsid w:val="00B65F77"/>
    <w:rsid w:val="00B660FB"/>
    <w:rsid w:val="00B663F5"/>
    <w:rsid w:val="00B666BC"/>
    <w:rsid w:val="00B666FF"/>
    <w:rsid w:val="00B66D7B"/>
    <w:rsid w:val="00B67727"/>
    <w:rsid w:val="00B70671"/>
    <w:rsid w:val="00B70BBE"/>
    <w:rsid w:val="00B70CF7"/>
    <w:rsid w:val="00B70F08"/>
    <w:rsid w:val="00B722F6"/>
    <w:rsid w:val="00B722FB"/>
    <w:rsid w:val="00B72507"/>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89"/>
    <w:rsid w:val="00B86F19"/>
    <w:rsid w:val="00B87720"/>
    <w:rsid w:val="00B8791F"/>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113"/>
    <w:rsid w:val="00B94204"/>
    <w:rsid w:val="00B9429D"/>
    <w:rsid w:val="00B94EC4"/>
    <w:rsid w:val="00B94F90"/>
    <w:rsid w:val="00B9531F"/>
    <w:rsid w:val="00B955CD"/>
    <w:rsid w:val="00B9576A"/>
    <w:rsid w:val="00B958D8"/>
    <w:rsid w:val="00B95E0B"/>
    <w:rsid w:val="00B9681C"/>
    <w:rsid w:val="00B973B5"/>
    <w:rsid w:val="00B97422"/>
    <w:rsid w:val="00BA0058"/>
    <w:rsid w:val="00BA08FC"/>
    <w:rsid w:val="00BA09C8"/>
    <w:rsid w:val="00BA0FA3"/>
    <w:rsid w:val="00BA105E"/>
    <w:rsid w:val="00BA27FC"/>
    <w:rsid w:val="00BA30DB"/>
    <w:rsid w:val="00BA36B4"/>
    <w:rsid w:val="00BA3A95"/>
    <w:rsid w:val="00BA3B89"/>
    <w:rsid w:val="00BA3D64"/>
    <w:rsid w:val="00BA3D80"/>
    <w:rsid w:val="00BA3FDC"/>
    <w:rsid w:val="00BA4225"/>
    <w:rsid w:val="00BA431F"/>
    <w:rsid w:val="00BA4A75"/>
    <w:rsid w:val="00BA4DD6"/>
    <w:rsid w:val="00BA5212"/>
    <w:rsid w:val="00BA55DD"/>
    <w:rsid w:val="00BA55E7"/>
    <w:rsid w:val="00BA56C6"/>
    <w:rsid w:val="00BA5A6D"/>
    <w:rsid w:val="00BA60FB"/>
    <w:rsid w:val="00BA611B"/>
    <w:rsid w:val="00BA757E"/>
    <w:rsid w:val="00BA79DE"/>
    <w:rsid w:val="00BA7BCE"/>
    <w:rsid w:val="00BA7DCA"/>
    <w:rsid w:val="00BB0A30"/>
    <w:rsid w:val="00BB0ADE"/>
    <w:rsid w:val="00BB0FCA"/>
    <w:rsid w:val="00BB1B52"/>
    <w:rsid w:val="00BB1F6B"/>
    <w:rsid w:val="00BB2161"/>
    <w:rsid w:val="00BB2554"/>
    <w:rsid w:val="00BB2557"/>
    <w:rsid w:val="00BB2BB2"/>
    <w:rsid w:val="00BB2BB7"/>
    <w:rsid w:val="00BB2FFC"/>
    <w:rsid w:val="00BB3B49"/>
    <w:rsid w:val="00BB442E"/>
    <w:rsid w:val="00BB4871"/>
    <w:rsid w:val="00BB4A7F"/>
    <w:rsid w:val="00BB4B5F"/>
    <w:rsid w:val="00BB50F1"/>
    <w:rsid w:val="00BB5DC3"/>
    <w:rsid w:val="00BB70E7"/>
    <w:rsid w:val="00BB785B"/>
    <w:rsid w:val="00BB7889"/>
    <w:rsid w:val="00BB7CEF"/>
    <w:rsid w:val="00BB7F19"/>
    <w:rsid w:val="00BB7F9D"/>
    <w:rsid w:val="00BC03AE"/>
    <w:rsid w:val="00BC059F"/>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7227"/>
    <w:rsid w:val="00BC763C"/>
    <w:rsid w:val="00BC7B0E"/>
    <w:rsid w:val="00BD0533"/>
    <w:rsid w:val="00BD0888"/>
    <w:rsid w:val="00BD0DD5"/>
    <w:rsid w:val="00BD10F6"/>
    <w:rsid w:val="00BD1472"/>
    <w:rsid w:val="00BD1FC7"/>
    <w:rsid w:val="00BD203F"/>
    <w:rsid w:val="00BD2087"/>
    <w:rsid w:val="00BD2231"/>
    <w:rsid w:val="00BD2345"/>
    <w:rsid w:val="00BD2609"/>
    <w:rsid w:val="00BD293D"/>
    <w:rsid w:val="00BD2C2F"/>
    <w:rsid w:val="00BD2D95"/>
    <w:rsid w:val="00BD2F20"/>
    <w:rsid w:val="00BD3117"/>
    <w:rsid w:val="00BD37A2"/>
    <w:rsid w:val="00BD389D"/>
    <w:rsid w:val="00BD3AF3"/>
    <w:rsid w:val="00BD3B8E"/>
    <w:rsid w:val="00BD3FFC"/>
    <w:rsid w:val="00BD4078"/>
    <w:rsid w:val="00BD47D7"/>
    <w:rsid w:val="00BD4A87"/>
    <w:rsid w:val="00BD5213"/>
    <w:rsid w:val="00BD5215"/>
    <w:rsid w:val="00BD5250"/>
    <w:rsid w:val="00BD5790"/>
    <w:rsid w:val="00BD59BE"/>
    <w:rsid w:val="00BD5A48"/>
    <w:rsid w:val="00BD5ECA"/>
    <w:rsid w:val="00BD5EE8"/>
    <w:rsid w:val="00BD6633"/>
    <w:rsid w:val="00BD6683"/>
    <w:rsid w:val="00BD6B7E"/>
    <w:rsid w:val="00BD7070"/>
    <w:rsid w:val="00BD72B4"/>
    <w:rsid w:val="00BD7480"/>
    <w:rsid w:val="00BD74F8"/>
    <w:rsid w:val="00BD75CD"/>
    <w:rsid w:val="00BD765A"/>
    <w:rsid w:val="00BD7694"/>
    <w:rsid w:val="00BD7FD6"/>
    <w:rsid w:val="00BE0152"/>
    <w:rsid w:val="00BE04C7"/>
    <w:rsid w:val="00BE0779"/>
    <w:rsid w:val="00BE0AB1"/>
    <w:rsid w:val="00BE0E27"/>
    <w:rsid w:val="00BE14E4"/>
    <w:rsid w:val="00BE1AFD"/>
    <w:rsid w:val="00BE1B84"/>
    <w:rsid w:val="00BE277C"/>
    <w:rsid w:val="00BE37A7"/>
    <w:rsid w:val="00BE38EA"/>
    <w:rsid w:val="00BE412D"/>
    <w:rsid w:val="00BE4A90"/>
    <w:rsid w:val="00BE5214"/>
    <w:rsid w:val="00BE5422"/>
    <w:rsid w:val="00BE56DC"/>
    <w:rsid w:val="00BE62CA"/>
    <w:rsid w:val="00BE67CF"/>
    <w:rsid w:val="00BE6881"/>
    <w:rsid w:val="00BE6F51"/>
    <w:rsid w:val="00BE70CC"/>
    <w:rsid w:val="00BE721F"/>
    <w:rsid w:val="00BE73AA"/>
    <w:rsid w:val="00BE7AF6"/>
    <w:rsid w:val="00BE7F5C"/>
    <w:rsid w:val="00BF0DC7"/>
    <w:rsid w:val="00BF18C7"/>
    <w:rsid w:val="00BF1A21"/>
    <w:rsid w:val="00BF1B4A"/>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DC7"/>
    <w:rsid w:val="00BF7FE9"/>
    <w:rsid w:val="00C0008A"/>
    <w:rsid w:val="00C00AE1"/>
    <w:rsid w:val="00C00D30"/>
    <w:rsid w:val="00C01D45"/>
    <w:rsid w:val="00C01E3A"/>
    <w:rsid w:val="00C02611"/>
    <w:rsid w:val="00C02658"/>
    <w:rsid w:val="00C02CEB"/>
    <w:rsid w:val="00C02DD9"/>
    <w:rsid w:val="00C02E35"/>
    <w:rsid w:val="00C02FC2"/>
    <w:rsid w:val="00C032AD"/>
    <w:rsid w:val="00C034F2"/>
    <w:rsid w:val="00C0355C"/>
    <w:rsid w:val="00C0366D"/>
    <w:rsid w:val="00C03D11"/>
    <w:rsid w:val="00C0431A"/>
    <w:rsid w:val="00C04435"/>
    <w:rsid w:val="00C0443F"/>
    <w:rsid w:val="00C0449E"/>
    <w:rsid w:val="00C04B37"/>
    <w:rsid w:val="00C057F5"/>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51A"/>
    <w:rsid w:val="00C2475E"/>
    <w:rsid w:val="00C24A7E"/>
    <w:rsid w:val="00C24ABB"/>
    <w:rsid w:val="00C24C80"/>
    <w:rsid w:val="00C24D6B"/>
    <w:rsid w:val="00C25825"/>
    <w:rsid w:val="00C2595F"/>
    <w:rsid w:val="00C26084"/>
    <w:rsid w:val="00C264F6"/>
    <w:rsid w:val="00C26F36"/>
    <w:rsid w:val="00C270F1"/>
    <w:rsid w:val="00C2755F"/>
    <w:rsid w:val="00C27C32"/>
    <w:rsid w:val="00C3057E"/>
    <w:rsid w:val="00C305F1"/>
    <w:rsid w:val="00C30B41"/>
    <w:rsid w:val="00C30C16"/>
    <w:rsid w:val="00C30DCD"/>
    <w:rsid w:val="00C30E32"/>
    <w:rsid w:val="00C31680"/>
    <w:rsid w:val="00C316F6"/>
    <w:rsid w:val="00C3172C"/>
    <w:rsid w:val="00C31B3A"/>
    <w:rsid w:val="00C31D2A"/>
    <w:rsid w:val="00C323A8"/>
    <w:rsid w:val="00C327C6"/>
    <w:rsid w:val="00C32952"/>
    <w:rsid w:val="00C3298F"/>
    <w:rsid w:val="00C32A9D"/>
    <w:rsid w:val="00C32C20"/>
    <w:rsid w:val="00C32FE0"/>
    <w:rsid w:val="00C33EA2"/>
    <w:rsid w:val="00C3471C"/>
    <w:rsid w:val="00C347FF"/>
    <w:rsid w:val="00C34B75"/>
    <w:rsid w:val="00C34C17"/>
    <w:rsid w:val="00C34C42"/>
    <w:rsid w:val="00C356BA"/>
    <w:rsid w:val="00C358D9"/>
    <w:rsid w:val="00C35942"/>
    <w:rsid w:val="00C359EC"/>
    <w:rsid w:val="00C35AC5"/>
    <w:rsid w:val="00C35B43"/>
    <w:rsid w:val="00C35CBA"/>
    <w:rsid w:val="00C35D0C"/>
    <w:rsid w:val="00C36C90"/>
    <w:rsid w:val="00C36E28"/>
    <w:rsid w:val="00C379A7"/>
    <w:rsid w:val="00C37C31"/>
    <w:rsid w:val="00C37E5B"/>
    <w:rsid w:val="00C40B82"/>
    <w:rsid w:val="00C418EF"/>
    <w:rsid w:val="00C41D95"/>
    <w:rsid w:val="00C41ECF"/>
    <w:rsid w:val="00C4214A"/>
    <w:rsid w:val="00C4283F"/>
    <w:rsid w:val="00C42FC2"/>
    <w:rsid w:val="00C437F1"/>
    <w:rsid w:val="00C43D1B"/>
    <w:rsid w:val="00C45A95"/>
    <w:rsid w:val="00C45B4F"/>
    <w:rsid w:val="00C45FA8"/>
    <w:rsid w:val="00C4616C"/>
    <w:rsid w:val="00C46552"/>
    <w:rsid w:val="00C469D8"/>
    <w:rsid w:val="00C46D04"/>
    <w:rsid w:val="00C46D24"/>
    <w:rsid w:val="00C47093"/>
    <w:rsid w:val="00C47B58"/>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77C"/>
    <w:rsid w:val="00C55CAF"/>
    <w:rsid w:val="00C56455"/>
    <w:rsid w:val="00C56A4A"/>
    <w:rsid w:val="00C57060"/>
    <w:rsid w:val="00C571CF"/>
    <w:rsid w:val="00C57573"/>
    <w:rsid w:val="00C57786"/>
    <w:rsid w:val="00C57ADB"/>
    <w:rsid w:val="00C57DCF"/>
    <w:rsid w:val="00C6004F"/>
    <w:rsid w:val="00C60100"/>
    <w:rsid w:val="00C60565"/>
    <w:rsid w:val="00C60843"/>
    <w:rsid w:val="00C60B81"/>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791"/>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6DF"/>
    <w:rsid w:val="00C83C22"/>
    <w:rsid w:val="00C83DBD"/>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12B7"/>
    <w:rsid w:val="00C91634"/>
    <w:rsid w:val="00C9170A"/>
    <w:rsid w:val="00C91726"/>
    <w:rsid w:val="00C918DD"/>
    <w:rsid w:val="00C91B71"/>
    <w:rsid w:val="00C91DB5"/>
    <w:rsid w:val="00C92B09"/>
    <w:rsid w:val="00C92BA1"/>
    <w:rsid w:val="00C9318F"/>
    <w:rsid w:val="00C93D98"/>
    <w:rsid w:val="00C949C7"/>
    <w:rsid w:val="00C94BF2"/>
    <w:rsid w:val="00C94FBF"/>
    <w:rsid w:val="00C950EA"/>
    <w:rsid w:val="00C95191"/>
    <w:rsid w:val="00C9533C"/>
    <w:rsid w:val="00C95650"/>
    <w:rsid w:val="00C96864"/>
    <w:rsid w:val="00C968E3"/>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3CF"/>
    <w:rsid w:val="00CA5928"/>
    <w:rsid w:val="00CA599D"/>
    <w:rsid w:val="00CA5F1E"/>
    <w:rsid w:val="00CA60BC"/>
    <w:rsid w:val="00CA6610"/>
    <w:rsid w:val="00CA6A69"/>
    <w:rsid w:val="00CA6AFE"/>
    <w:rsid w:val="00CA6E2A"/>
    <w:rsid w:val="00CA6FEB"/>
    <w:rsid w:val="00CA73EE"/>
    <w:rsid w:val="00CA7740"/>
    <w:rsid w:val="00CA7927"/>
    <w:rsid w:val="00CA7A66"/>
    <w:rsid w:val="00CA7CA7"/>
    <w:rsid w:val="00CB0283"/>
    <w:rsid w:val="00CB0608"/>
    <w:rsid w:val="00CB070C"/>
    <w:rsid w:val="00CB0D50"/>
    <w:rsid w:val="00CB0E08"/>
    <w:rsid w:val="00CB1272"/>
    <w:rsid w:val="00CB141C"/>
    <w:rsid w:val="00CB1A5E"/>
    <w:rsid w:val="00CB216F"/>
    <w:rsid w:val="00CB2685"/>
    <w:rsid w:val="00CB2B61"/>
    <w:rsid w:val="00CB2C3B"/>
    <w:rsid w:val="00CB4905"/>
    <w:rsid w:val="00CB4B33"/>
    <w:rsid w:val="00CB5115"/>
    <w:rsid w:val="00CB5137"/>
    <w:rsid w:val="00CB5BCB"/>
    <w:rsid w:val="00CB688C"/>
    <w:rsid w:val="00CB6BAB"/>
    <w:rsid w:val="00CB702A"/>
    <w:rsid w:val="00CB7170"/>
    <w:rsid w:val="00CB7D59"/>
    <w:rsid w:val="00CC0511"/>
    <w:rsid w:val="00CC07C9"/>
    <w:rsid w:val="00CC0AAC"/>
    <w:rsid w:val="00CC0D98"/>
    <w:rsid w:val="00CC1B2D"/>
    <w:rsid w:val="00CC1CDA"/>
    <w:rsid w:val="00CC1F35"/>
    <w:rsid w:val="00CC2488"/>
    <w:rsid w:val="00CC268C"/>
    <w:rsid w:val="00CC2881"/>
    <w:rsid w:val="00CC2B36"/>
    <w:rsid w:val="00CC32E0"/>
    <w:rsid w:val="00CC3423"/>
    <w:rsid w:val="00CC3588"/>
    <w:rsid w:val="00CC374C"/>
    <w:rsid w:val="00CC377E"/>
    <w:rsid w:val="00CC4182"/>
    <w:rsid w:val="00CC4EBE"/>
    <w:rsid w:val="00CC4EE7"/>
    <w:rsid w:val="00CC537A"/>
    <w:rsid w:val="00CC54BC"/>
    <w:rsid w:val="00CC6182"/>
    <w:rsid w:val="00CC646C"/>
    <w:rsid w:val="00CC6492"/>
    <w:rsid w:val="00CC693F"/>
    <w:rsid w:val="00CC6A78"/>
    <w:rsid w:val="00CC6E0B"/>
    <w:rsid w:val="00CC6EF4"/>
    <w:rsid w:val="00CC7CD8"/>
    <w:rsid w:val="00CD006B"/>
    <w:rsid w:val="00CD036C"/>
    <w:rsid w:val="00CD04AC"/>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D9"/>
    <w:rsid w:val="00CE752E"/>
    <w:rsid w:val="00CE7814"/>
    <w:rsid w:val="00CE7B29"/>
    <w:rsid w:val="00CE7E86"/>
    <w:rsid w:val="00CE7F0D"/>
    <w:rsid w:val="00CE7F15"/>
    <w:rsid w:val="00CF0CC0"/>
    <w:rsid w:val="00CF1715"/>
    <w:rsid w:val="00CF2558"/>
    <w:rsid w:val="00CF2744"/>
    <w:rsid w:val="00CF28A3"/>
    <w:rsid w:val="00CF313F"/>
    <w:rsid w:val="00CF32EA"/>
    <w:rsid w:val="00CF387C"/>
    <w:rsid w:val="00CF3BA4"/>
    <w:rsid w:val="00CF3BB2"/>
    <w:rsid w:val="00CF405C"/>
    <w:rsid w:val="00CF559F"/>
    <w:rsid w:val="00CF582F"/>
    <w:rsid w:val="00CF587C"/>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0D5"/>
    <w:rsid w:val="00D10477"/>
    <w:rsid w:val="00D10654"/>
    <w:rsid w:val="00D10E06"/>
    <w:rsid w:val="00D11012"/>
    <w:rsid w:val="00D11353"/>
    <w:rsid w:val="00D113D8"/>
    <w:rsid w:val="00D114B5"/>
    <w:rsid w:val="00D117AA"/>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99"/>
    <w:rsid w:val="00D15279"/>
    <w:rsid w:val="00D154C1"/>
    <w:rsid w:val="00D15FA5"/>
    <w:rsid w:val="00D16488"/>
    <w:rsid w:val="00D1661A"/>
    <w:rsid w:val="00D1720F"/>
    <w:rsid w:val="00D17300"/>
    <w:rsid w:val="00D176E9"/>
    <w:rsid w:val="00D17829"/>
    <w:rsid w:val="00D17D95"/>
    <w:rsid w:val="00D17F40"/>
    <w:rsid w:val="00D20602"/>
    <w:rsid w:val="00D20A74"/>
    <w:rsid w:val="00D21302"/>
    <w:rsid w:val="00D21781"/>
    <w:rsid w:val="00D222F0"/>
    <w:rsid w:val="00D22543"/>
    <w:rsid w:val="00D228A8"/>
    <w:rsid w:val="00D22D85"/>
    <w:rsid w:val="00D22F84"/>
    <w:rsid w:val="00D22FBA"/>
    <w:rsid w:val="00D231ED"/>
    <w:rsid w:val="00D2336B"/>
    <w:rsid w:val="00D2372F"/>
    <w:rsid w:val="00D23C52"/>
    <w:rsid w:val="00D23DB6"/>
    <w:rsid w:val="00D24B6F"/>
    <w:rsid w:val="00D24D6D"/>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ADA"/>
    <w:rsid w:val="00D412C2"/>
    <w:rsid w:val="00D4168D"/>
    <w:rsid w:val="00D41A63"/>
    <w:rsid w:val="00D41FE7"/>
    <w:rsid w:val="00D426DC"/>
    <w:rsid w:val="00D428D2"/>
    <w:rsid w:val="00D42A0B"/>
    <w:rsid w:val="00D42A1F"/>
    <w:rsid w:val="00D43B64"/>
    <w:rsid w:val="00D44149"/>
    <w:rsid w:val="00D443C0"/>
    <w:rsid w:val="00D4476E"/>
    <w:rsid w:val="00D44F10"/>
    <w:rsid w:val="00D45A2E"/>
    <w:rsid w:val="00D45C1B"/>
    <w:rsid w:val="00D45F24"/>
    <w:rsid w:val="00D461CD"/>
    <w:rsid w:val="00D46207"/>
    <w:rsid w:val="00D46C2B"/>
    <w:rsid w:val="00D46F0A"/>
    <w:rsid w:val="00D470AC"/>
    <w:rsid w:val="00D50240"/>
    <w:rsid w:val="00D5070F"/>
    <w:rsid w:val="00D50995"/>
    <w:rsid w:val="00D514B0"/>
    <w:rsid w:val="00D51618"/>
    <w:rsid w:val="00D51743"/>
    <w:rsid w:val="00D51D52"/>
    <w:rsid w:val="00D51DBD"/>
    <w:rsid w:val="00D51FB3"/>
    <w:rsid w:val="00D52300"/>
    <w:rsid w:val="00D52F44"/>
    <w:rsid w:val="00D53DED"/>
    <w:rsid w:val="00D54413"/>
    <w:rsid w:val="00D54503"/>
    <w:rsid w:val="00D546D5"/>
    <w:rsid w:val="00D55243"/>
    <w:rsid w:val="00D5549A"/>
    <w:rsid w:val="00D55918"/>
    <w:rsid w:val="00D55BC6"/>
    <w:rsid w:val="00D55C6C"/>
    <w:rsid w:val="00D55E16"/>
    <w:rsid w:val="00D55EB8"/>
    <w:rsid w:val="00D56430"/>
    <w:rsid w:val="00D564E1"/>
    <w:rsid w:val="00D56688"/>
    <w:rsid w:val="00D56AD1"/>
    <w:rsid w:val="00D56BCA"/>
    <w:rsid w:val="00D56E87"/>
    <w:rsid w:val="00D57325"/>
    <w:rsid w:val="00D57900"/>
    <w:rsid w:val="00D57AAC"/>
    <w:rsid w:val="00D57D5A"/>
    <w:rsid w:val="00D60251"/>
    <w:rsid w:val="00D60525"/>
    <w:rsid w:val="00D61029"/>
    <w:rsid w:val="00D610C6"/>
    <w:rsid w:val="00D61673"/>
    <w:rsid w:val="00D61FED"/>
    <w:rsid w:val="00D628A0"/>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5D1A"/>
    <w:rsid w:val="00D86399"/>
    <w:rsid w:val="00D865FF"/>
    <w:rsid w:val="00D87AD7"/>
    <w:rsid w:val="00D90339"/>
    <w:rsid w:val="00D90376"/>
    <w:rsid w:val="00D90663"/>
    <w:rsid w:val="00D90873"/>
    <w:rsid w:val="00D90AF3"/>
    <w:rsid w:val="00D90D97"/>
    <w:rsid w:val="00D911BE"/>
    <w:rsid w:val="00D91968"/>
    <w:rsid w:val="00D928B1"/>
    <w:rsid w:val="00D92944"/>
    <w:rsid w:val="00D9296E"/>
    <w:rsid w:val="00D92AE1"/>
    <w:rsid w:val="00D9321B"/>
    <w:rsid w:val="00D9370A"/>
    <w:rsid w:val="00D93B32"/>
    <w:rsid w:val="00D942F5"/>
    <w:rsid w:val="00D944A3"/>
    <w:rsid w:val="00D94526"/>
    <w:rsid w:val="00D94754"/>
    <w:rsid w:val="00D9496A"/>
    <w:rsid w:val="00D94A3F"/>
    <w:rsid w:val="00D94BAE"/>
    <w:rsid w:val="00D94BC3"/>
    <w:rsid w:val="00D9513A"/>
    <w:rsid w:val="00D9595B"/>
    <w:rsid w:val="00D95A78"/>
    <w:rsid w:val="00D9745F"/>
    <w:rsid w:val="00D97889"/>
    <w:rsid w:val="00D97E6E"/>
    <w:rsid w:val="00D97F70"/>
    <w:rsid w:val="00DA058C"/>
    <w:rsid w:val="00DA0AAC"/>
    <w:rsid w:val="00DA0FE4"/>
    <w:rsid w:val="00DA1674"/>
    <w:rsid w:val="00DA1C91"/>
    <w:rsid w:val="00DA1D1C"/>
    <w:rsid w:val="00DA1EB0"/>
    <w:rsid w:val="00DA1EBA"/>
    <w:rsid w:val="00DA28D6"/>
    <w:rsid w:val="00DA29C8"/>
    <w:rsid w:val="00DA2ACA"/>
    <w:rsid w:val="00DA2FBA"/>
    <w:rsid w:val="00DA3646"/>
    <w:rsid w:val="00DA4101"/>
    <w:rsid w:val="00DA42A6"/>
    <w:rsid w:val="00DA42F2"/>
    <w:rsid w:val="00DA42F4"/>
    <w:rsid w:val="00DA44D3"/>
    <w:rsid w:val="00DA48F1"/>
    <w:rsid w:val="00DA494B"/>
    <w:rsid w:val="00DA505B"/>
    <w:rsid w:val="00DA5A6D"/>
    <w:rsid w:val="00DA6003"/>
    <w:rsid w:val="00DA67AD"/>
    <w:rsid w:val="00DA6E04"/>
    <w:rsid w:val="00DA6ED1"/>
    <w:rsid w:val="00DA714F"/>
    <w:rsid w:val="00DA787D"/>
    <w:rsid w:val="00DA79DA"/>
    <w:rsid w:val="00DA7B6C"/>
    <w:rsid w:val="00DA7BDA"/>
    <w:rsid w:val="00DB03CE"/>
    <w:rsid w:val="00DB1120"/>
    <w:rsid w:val="00DB14C9"/>
    <w:rsid w:val="00DB1E4C"/>
    <w:rsid w:val="00DB228B"/>
    <w:rsid w:val="00DB235B"/>
    <w:rsid w:val="00DB242E"/>
    <w:rsid w:val="00DB2F2F"/>
    <w:rsid w:val="00DB2F33"/>
    <w:rsid w:val="00DB2FA0"/>
    <w:rsid w:val="00DB3073"/>
    <w:rsid w:val="00DB33B6"/>
    <w:rsid w:val="00DB3906"/>
    <w:rsid w:val="00DB3A9B"/>
    <w:rsid w:val="00DB3C4C"/>
    <w:rsid w:val="00DB522C"/>
    <w:rsid w:val="00DB524A"/>
    <w:rsid w:val="00DB5500"/>
    <w:rsid w:val="00DB553D"/>
    <w:rsid w:val="00DB5ABA"/>
    <w:rsid w:val="00DB5B58"/>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C0277"/>
    <w:rsid w:val="00DC0799"/>
    <w:rsid w:val="00DC18F2"/>
    <w:rsid w:val="00DC20B3"/>
    <w:rsid w:val="00DC24D9"/>
    <w:rsid w:val="00DC2762"/>
    <w:rsid w:val="00DC2B37"/>
    <w:rsid w:val="00DC2CD7"/>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D026D"/>
    <w:rsid w:val="00DD05C8"/>
    <w:rsid w:val="00DD0CE1"/>
    <w:rsid w:val="00DD1183"/>
    <w:rsid w:val="00DD11F4"/>
    <w:rsid w:val="00DD137F"/>
    <w:rsid w:val="00DD1CD6"/>
    <w:rsid w:val="00DD1E81"/>
    <w:rsid w:val="00DD1EAE"/>
    <w:rsid w:val="00DD2202"/>
    <w:rsid w:val="00DD258E"/>
    <w:rsid w:val="00DD3168"/>
    <w:rsid w:val="00DD3255"/>
    <w:rsid w:val="00DD335F"/>
    <w:rsid w:val="00DD3B98"/>
    <w:rsid w:val="00DD4BFA"/>
    <w:rsid w:val="00DD4D95"/>
    <w:rsid w:val="00DD4F6D"/>
    <w:rsid w:val="00DD58F8"/>
    <w:rsid w:val="00DD5993"/>
    <w:rsid w:val="00DD663E"/>
    <w:rsid w:val="00DD6ADD"/>
    <w:rsid w:val="00DD6EA7"/>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0CE0"/>
    <w:rsid w:val="00DF122C"/>
    <w:rsid w:val="00DF23A4"/>
    <w:rsid w:val="00DF2646"/>
    <w:rsid w:val="00DF28A9"/>
    <w:rsid w:val="00DF2F76"/>
    <w:rsid w:val="00DF37BA"/>
    <w:rsid w:val="00DF38FA"/>
    <w:rsid w:val="00DF3D70"/>
    <w:rsid w:val="00DF3DFB"/>
    <w:rsid w:val="00DF53DD"/>
    <w:rsid w:val="00DF53EB"/>
    <w:rsid w:val="00DF5A58"/>
    <w:rsid w:val="00DF5E57"/>
    <w:rsid w:val="00DF66BA"/>
    <w:rsid w:val="00DF66D9"/>
    <w:rsid w:val="00DF6F51"/>
    <w:rsid w:val="00DF718E"/>
    <w:rsid w:val="00DF7684"/>
    <w:rsid w:val="00DF76FA"/>
    <w:rsid w:val="00DF7D38"/>
    <w:rsid w:val="00DF7E0E"/>
    <w:rsid w:val="00DF7F08"/>
    <w:rsid w:val="00E008B5"/>
    <w:rsid w:val="00E0128D"/>
    <w:rsid w:val="00E01458"/>
    <w:rsid w:val="00E0195D"/>
    <w:rsid w:val="00E01C75"/>
    <w:rsid w:val="00E025EE"/>
    <w:rsid w:val="00E02881"/>
    <w:rsid w:val="00E02B3D"/>
    <w:rsid w:val="00E02C24"/>
    <w:rsid w:val="00E02CF9"/>
    <w:rsid w:val="00E02F09"/>
    <w:rsid w:val="00E0364D"/>
    <w:rsid w:val="00E03BDA"/>
    <w:rsid w:val="00E03E4E"/>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803"/>
    <w:rsid w:val="00E11A21"/>
    <w:rsid w:val="00E1204D"/>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065"/>
    <w:rsid w:val="00E17333"/>
    <w:rsid w:val="00E1761C"/>
    <w:rsid w:val="00E176A4"/>
    <w:rsid w:val="00E1781C"/>
    <w:rsid w:val="00E179CF"/>
    <w:rsid w:val="00E17A5D"/>
    <w:rsid w:val="00E17BF7"/>
    <w:rsid w:val="00E17C4C"/>
    <w:rsid w:val="00E17CA2"/>
    <w:rsid w:val="00E17EAD"/>
    <w:rsid w:val="00E17F2E"/>
    <w:rsid w:val="00E20535"/>
    <w:rsid w:val="00E215B6"/>
    <w:rsid w:val="00E21AA5"/>
    <w:rsid w:val="00E22193"/>
    <w:rsid w:val="00E22227"/>
    <w:rsid w:val="00E22AC6"/>
    <w:rsid w:val="00E22B84"/>
    <w:rsid w:val="00E23C3E"/>
    <w:rsid w:val="00E24306"/>
    <w:rsid w:val="00E248F5"/>
    <w:rsid w:val="00E24916"/>
    <w:rsid w:val="00E24A32"/>
    <w:rsid w:val="00E255DF"/>
    <w:rsid w:val="00E25A5D"/>
    <w:rsid w:val="00E26560"/>
    <w:rsid w:val="00E26960"/>
    <w:rsid w:val="00E2720B"/>
    <w:rsid w:val="00E272BE"/>
    <w:rsid w:val="00E2762C"/>
    <w:rsid w:val="00E2780F"/>
    <w:rsid w:val="00E27F75"/>
    <w:rsid w:val="00E27F9B"/>
    <w:rsid w:val="00E30A99"/>
    <w:rsid w:val="00E312D6"/>
    <w:rsid w:val="00E31464"/>
    <w:rsid w:val="00E3173B"/>
    <w:rsid w:val="00E31ECD"/>
    <w:rsid w:val="00E31F45"/>
    <w:rsid w:val="00E3203C"/>
    <w:rsid w:val="00E322BA"/>
    <w:rsid w:val="00E32B29"/>
    <w:rsid w:val="00E32C34"/>
    <w:rsid w:val="00E3336C"/>
    <w:rsid w:val="00E33ABD"/>
    <w:rsid w:val="00E3435A"/>
    <w:rsid w:val="00E3482C"/>
    <w:rsid w:val="00E34A05"/>
    <w:rsid w:val="00E35692"/>
    <w:rsid w:val="00E35AA1"/>
    <w:rsid w:val="00E35DD1"/>
    <w:rsid w:val="00E36339"/>
    <w:rsid w:val="00E36478"/>
    <w:rsid w:val="00E3668D"/>
    <w:rsid w:val="00E36AD0"/>
    <w:rsid w:val="00E373BD"/>
    <w:rsid w:val="00E37E72"/>
    <w:rsid w:val="00E4020F"/>
    <w:rsid w:val="00E402A1"/>
    <w:rsid w:val="00E40549"/>
    <w:rsid w:val="00E40AA3"/>
    <w:rsid w:val="00E41E96"/>
    <w:rsid w:val="00E42C21"/>
    <w:rsid w:val="00E43076"/>
    <w:rsid w:val="00E437D2"/>
    <w:rsid w:val="00E43907"/>
    <w:rsid w:val="00E43CCD"/>
    <w:rsid w:val="00E44258"/>
    <w:rsid w:val="00E443A8"/>
    <w:rsid w:val="00E44BCB"/>
    <w:rsid w:val="00E4536A"/>
    <w:rsid w:val="00E4568D"/>
    <w:rsid w:val="00E45B1B"/>
    <w:rsid w:val="00E45B2C"/>
    <w:rsid w:val="00E45C86"/>
    <w:rsid w:val="00E45E6E"/>
    <w:rsid w:val="00E464B4"/>
    <w:rsid w:val="00E46753"/>
    <w:rsid w:val="00E4695C"/>
    <w:rsid w:val="00E46D16"/>
    <w:rsid w:val="00E46E1A"/>
    <w:rsid w:val="00E46F51"/>
    <w:rsid w:val="00E471F2"/>
    <w:rsid w:val="00E47301"/>
    <w:rsid w:val="00E477CD"/>
    <w:rsid w:val="00E4781F"/>
    <w:rsid w:val="00E479B2"/>
    <w:rsid w:val="00E47DE7"/>
    <w:rsid w:val="00E47F7F"/>
    <w:rsid w:val="00E5060F"/>
    <w:rsid w:val="00E50658"/>
    <w:rsid w:val="00E50859"/>
    <w:rsid w:val="00E50B6E"/>
    <w:rsid w:val="00E51BDC"/>
    <w:rsid w:val="00E51C99"/>
    <w:rsid w:val="00E5200D"/>
    <w:rsid w:val="00E5206D"/>
    <w:rsid w:val="00E5219C"/>
    <w:rsid w:val="00E52715"/>
    <w:rsid w:val="00E527AA"/>
    <w:rsid w:val="00E528AF"/>
    <w:rsid w:val="00E532A6"/>
    <w:rsid w:val="00E535AA"/>
    <w:rsid w:val="00E53AB6"/>
    <w:rsid w:val="00E5413E"/>
    <w:rsid w:val="00E5454B"/>
    <w:rsid w:val="00E54643"/>
    <w:rsid w:val="00E5467B"/>
    <w:rsid w:val="00E547E7"/>
    <w:rsid w:val="00E547FD"/>
    <w:rsid w:val="00E5550E"/>
    <w:rsid w:val="00E55B05"/>
    <w:rsid w:val="00E55C34"/>
    <w:rsid w:val="00E55D62"/>
    <w:rsid w:val="00E56255"/>
    <w:rsid w:val="00E562B6"/>
    <w:rsid w:val="00E56314"/>
    <w:rsid w:val="00E56B62"/>
    <w:rsid w:val="00E56C15"/>
    <w:rsid w:val="00E57161"/>
    <w:rsid w:val="00E57BC5"/>
    <w:rsid w:val="00E61879"/>
    <w:rsid w:val="00E61BA0"/>
    <w:rsid w:val="00E61D7A"/>
    <w:rsid w:val="00E61D83"/>
    <w:rsid w:val="00E61D84"/>
    <w:rsid w:val="00E62077"/>
    <w:rsid w:val="00E621D4"/>
    <w:rsid w:val="00E62DA6"/>
    <w:rsid w:val="00E63065"/>
    <w:rsid w:val="00E63590"/>
    <w:rsid w:val="00E636A1"/>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E70"/>
    <w:rsid w:val="00E76815"/>
    <w:rsid w:val="00E76DE1"/>
    <w:rsid w:val="00E7784A"/>
    <w:rsid w:val="00E77911"/>
    <w:rsid w:val="00E779D7"/>
    <w:rsid w:val="00E77A72"/>
    <w:rsid w:val="00E80135"/>
    <w:rsid w:val="00E803D9"/>
    <w:rsid w:val="00E8047E"/>
    <w:rsid w:val="00E80E60"/>
    <w:rsid w:val="00E811C1"/>
    <w:rsid w:val="00E81724"/>
    <w:rsid w:val="00E81D8D"/>
    <w:rsid w:val="00E82B2E"/>
    <w:rsid w:val="00E82DB9"/>
    <w:rsid w:val="00E83070"/>
    <w:rsid w:val="00E83233"/>
    <w:rsid w:val="00E83758"/>
    <w:rsid w:val="00E8378B"/>
    <w:rsid w:val="00E83847"/>
    <w:rsid w:val="00E83899"/>
    <w:rsid w:val="00E83BC8"/>
    <w:rsid w:val="00E83C64"/>
    <w:rsid w:val="00E83E2E"/>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CDD"/>
    <w:rsid w:val="00E92CFF"/>
    <w:rsid w:val="00E9301B"/>
    <w:rsid w:val="00E93623"/>
    <w:rsid w:val="00E939B8"/>
    <w:rsid w:val="00E93F56"/>
    <w:rsid w:val="00E940E6"/>
    <w:rsid w:val="00E94169"/>
    <w:rsid w:val="00E942A8"/>
    <w:rsid w:val="00E943FE"/>
    <w:rsid w:val="00E94628"/>
    <w:rsid w:val="00E94FB6"/>
    <w:rsid w:val="00E95127"/>
    <w:rsid w:val="00E954FD"/>
    <w:rsid w:val="00E956A3"/>
    <w:rsid w:val="00E958AA"/>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85"/>
    <w:rsid w:val="00EA38D3"/>
    <w:rsid w:val="00EA3F91"/>
    <w:rsid w:val="00EA4125"/>
    <w:rsid w:val="00EA43C7"/>
    <w:rsid w:val="00EA440E"/>
    <w:rsid w:val="00EA44FB"/>
    <w:rsid w:val="00EA4FB8"/>
    <w:rsid w:val="00EA4FDB"/>
    <w:rsid w:val="00EA5295"/>
    <w:rsid w:val="00EA5640"/>
    <w:rsid w:val="00EA59B1"/>
    <w:rsid w:val="00EA5A9E"/>
    <w:rsid w:val="00EA5CF6"/>
    <w:rsid w:val="00EA5D11"/>
    <w:rsid w:val="00EA6343"/>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2089"/>
    <w:rsid w:val="00EB2302"/>
    <w:rsid w:val="00EB24C3"/>
    <w:rsid w:val="00EB2706"/>
    <w:rsid w:val="00EB2AF1"/>
    <w:rsid w:val="00EB3663"/>
    <w:rsid w:val="00EB3835"/>
    <w:rsid w:val="00EB39A6"/>
    <w:rsid w:val="00EB3AD8"/>
    <w:rsid w:val="00EB3DEC"/>
    <w:rsid w:val="00EB58C7"/>
    <w:rsid w:val="00EB59EF"/>
    <w:rsid w:val="00EB621B"/>
    <w:rsid w:val="00EB643B"/>
    <w:rsid w:val="00EB699F"/>
    <w:rsid w:val="00EB6B06"/>
    <w:rsid w:val="00EB73DA"/>
    <w:rsid w:val="00EB75E8"/>
    <w:rsid w:val="00EB7DCD"/>
    <w:rsid w:val="00EC058E"/>
    <w:rsid w:val="00EC07E1"/>
    <w:rsid w:val="00EC13FB"/>
    <w:rsid w:val="00EC15EF"/>
    <w:rsid w:val="00EC1E16"/>
    <w:rsid w:val="00EC21BB"/>
    <w:rsid w:val="00EC2746"/>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70E7"/>
    <w:rsid w:val="00EC7D61"/>
    <w:rsid w:val="00EC7E79"/>
    <w:rsid w:val="00EC7E8B"/>
    <w:rsid w:val="00ED04DB"/>
    <w:rsid w:val="00ED0C34"/>
    <w:rsid w:val="00ED0D64"/>
    <w:rsid w:val="00ED1167"/>
    <w:rsid w:val="00ED119A"/>
    <w:rsid w:val="00ED12BE"/>
    <w:rsid w:val="00ED1544"/>
    <w:rsid w:val="00ED16BC"/>
    <w:rsid w:val="00ED1C67"/>
    <w:rsid w:val="00ED1E2F"/>
    <w:rsid w:val="00ED26CA"/>
    <w:rsid w:val="00ED28BB"/>
    <w:rsid w:val="00ED2BA8"/>
    <w:rsid w:val="00ED2D48"/>
    <w:rsid w:val="00ED2E0E"/>
    <w:rsid w:val="00ED3063"/>
    <w:rsid w:val="00ED3776"/>
    <w:rsid w:val="00ED3AA5"/>
    <w:rsid w:val="00ED3CA3"/>
    <w:rsid w:val="00ED420A"/>
    <w:rsid w:val="00ED4B01"/>
    <w:rsid w:val="00ED4CCA"/>
    <w:rsid w:val="00ED5CC0"/>
    <w:rsid w:val="00ED5CFD"/>
    <w:rsid w:val="00ED603B"/>
    <w:rsid w:val="00ED7AC1"/>
    <w:rsid w:val="00ED7F1A"/>
    <w:rsid w:val="00EE03A6"/>
    <w:rsid w:val="00EE04FA"/>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49D"/>
    <w:rsid w:val="00EE46AC"/>
    <w:rsid w:val="00EE476F"/>
    <w:rsid w:val="00EE49F2"/>
    <w:rsid w:val="00EE549F"/>
    <w:rsid w:val="00EE57BF"/>
    <w:rsid w:val="00EE5892"/>
    <w:rsid w:val="00EE5A0D"/>
    <w:rsid w:val="00EE651F"/>
    <w:rsid w:val="00EE66DB"/>
    <w:rsid w:val="00EE6CD8"/>
    <w:rsid w:val="00EE6F65"/>
    <w:rsid w:val="00EE716D"/>
    <w:rsid w:val="00EE72E0"/>
    <w:rsid w:val="00EE7666"/>
    <w:rsid w:val="00EE78B9"/>
    <w:rsid w:val="00EF0454"/>
    <w:rsid w:val="00EF1168"/>
    <w:rsid w:val="00EF13BC"/>
    <w:rsid w:val="00EF20F9"/>
    <w:rsid w:val="00EF2460"/>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326"/>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EB4"/>
    <w:rsid w:val="00F05F67"/>
    <w:rsid w:val="00F05FA6"/>
    <w:rsid w:val="00F062B5"/>
    <w:rsid w:val="00F0644C"/>
    <w:rsid w:val="00F0677E"/>
    <w:rsid w:val="00F06846"/>
    <w:rsid w:val="00F06E57"/>
    <w:rsid w:val="00F07196"/>
    <w:rsid w:val="00F0747D"/>
    <w:rsid w:val="00F0752F"/>
    <w:rsid w:val="00F07553"/>
    <w:rsid w:val="00F100E8"/>
    <w:rsid w:val="00F101EC"/>
    <w:rsid w:val="00F10545"/>
    <w:rsid w:val="00F10850"/>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597"/>
    <w:rsid w:val="00F14618"/>
    <w:rsid w:val="00F1464F"/>
    <w:rsid w:val="00F1467C"/>
    <w:rsid w:val="00F14A34"/>
    <w:rsid w:val="00F15916"/>
    <w:rsid w:val="00F15ED9"/>
    <w:rsid w:val="00F174E1"/>
    <w:rsid w:val="00F1798A"/>
    <w:rsid w:val="00F17A4D"/>
    <w:rsid w:val="00F17D3F"/>
    <w:rsid w:val="00F203E9"/>
    <w:rsid w:val="00F20732"/>
    <w:rsid w:val="00F20BDA"/>
    <w:rsid w:val="00F21018"/>
    <w:rsid w:val="00F212A1"/>
    <w:rsid w:val="00F2150E"/>
    <w:rsid w:val="00F21751"/>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6F"/>
    <w:rsid w:val="00F247C1"/>
    <w:rsid w:val="00F25AC6"/>
    <w:rsid w:val="00F26B4E"/>
    <w:rsid w:val="00F273C6"/>
    <w:rsid w:val="00F2764A"/>
    <w:rsid w:val="00F277C8"/>
    <w:rsid w:val="00F279A3"/>
    <w:rsid w:val="00F27F9A"/>
    <w:rsid w:val="00F3053A"/>
    <w:rsid w:val="00F30626"/>
    <w:rsid w:val="00F30C33"/>
    <w:rsid w:val="00F30F28"/>
    <w:rsid w:val="00F311D3"/>
    <w:rsid w:val="00F3139F"/>
    <w:rsid w:val="00F31450"/>
    <w:rsid w:val="00F315AF"/>
    <w:rsid w:val="00F315B3"/>
    <w:rsid w:val="00F31989"/>
    <w:rsid w:val="00F32259"/>
    <w:rsid w:val="00F3290F"/>
    <w:rsid w:val="00F32D9E"/>
    <w:rsid w:val="00F33320"/>
    <w:rsid w:val="00F33BF3"/>
    <w:rsid w:val="00F34156"/>
    <w:rsid w:val="00F342E2"/>
    <w:rsid w:val="00F345CB"/>
    <w:rsid w:val="00F34B44"/>
    <w:rsid w:val="00F34EF7"/>
    <w:rsid w:val="00F35BD3"/>
    <w:rsid w:val="00F360C1"/>
    <w:rsid w:val="00F363C3"/>
    <w:rsid w:val="00F363F3"/>
    <w:rsid w:val="00F36769"/>
    <w:rsid w:val="00F36C05"/>
    <w:rsid w:val="00F36C26"/>
    <w:rsid w:val="00F36CB5"/>
    <w:rsid w:val="00F36CD0"/>
    <w:rsid w:val="00F36EA7"/>
    <w:rsid w:val="00F37AC4"/>
    <w:rsid w:val="00F37E8C"/>
    <w:rsid w:val="00F37F3C"/>
    <w:rsid w:val="00F401DE"/>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867"/>
    <w:rsid w:val="00F5606F"/>
    <w:rsid w:val="00F5689A"/>
    <w:rsid w:val="00F56B82"/>
    <w:rsid w:val="00F56E8B"/>
    <w:rsid w:val="00F57B96"/>
    <w:rsid w:val="00F60079"/>
    <w:rsid w:val="00F60279"/>
    <w:rsid w:val="00F60B6F"/>
    <w:rsid w:val="00F610FD"/>
    <w:rsid w:val="00F61147"/>
    <w:rsid w:val="00F61C05"/>
    <w:rsid w:val="00F61EC6"/>
    <w:rsid w:val="00F62204"/>
    <w:rsid w:val="00F62579"/>
    <w:rsid w:val="00F62A75"/>
    <w:rsid w:val="00F64E9E"/>
    <w:rsid w:val="00F6527C"/>
    <w:rsid w:val="00F65408"/>
    <w:rsid w:val="00F6561F"/>
    <w:rsid w:val="00F65EC5"/>
    <w:rsid w:val="00F66992"/>
    <w:rsid w:val="00F672BB"/>
    <w:rsid w:val="00F67472"/>
    <w:rsid w:val="00F6781F"/>
    <w:rsid w:val="00F67A03"/>
    <w:rsid w:val="00F67AC3"/>
    <w:rsid w:val="00F7027D"/>
    <w:rsid w:val="00F703A4"/>
    <w:rsid w:val="00F70418"/>
    <w:rsid w:val="00F709E1"/>
    <w:rsid w:val="00F70D1C"/>
    <w:rsid w:val="00F7117D"/>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C97"/>
    <w:rsid w:val="00F76F71"/>
    <w:rsid w:val="00F77234"/>
    <w:rsid w:val="00F774C2"/>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4090"/>
    <w:rsid w:val="00F84262"/>
    <w:rsid w:val="00F843A4"/>
    <w:rsid w:val="00F84E0B"/>
    <w:rsid w:val="00F850A0"/>
    <w:rsid w:val="00F85855"/>
    <w:rsid w:val="00F858F6"/>
    <w:rsid w:val="00F86516"/>
    <w:rsid w:val="00F868A9"/>
    <w:rsid w:val="00F86B1C"/>
    <w:rsid w:val="00F87227"/>
    <w:rsid w:val="00F87748"/>
    <w:rsid w:val="00F87874"/>
    <w:rsid w:val="00F9033D"/>
    <w:rsid w:val="00F90404"/>
    <w:rsid w:val="00F90DFC"/>
    <w:rsid w:val="00F9129C"/>
    <w:rsid w:val="00F9150B"/>
    <w:rsid w:val="00F91C06"/>
    <w:rsid w:val="00F921D6"/>
    <w:rsid w:val="00F9282A"/>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70BF"/>
    <w:rsid w:val="00F974FB"/>
    <w:rsid w:val="00F97837"/>
    <w:rsid w:val="00F97D87"/>
    <w:rsid w:val="00F97FB9"/>
    <w:rsid w:val="00FA0265"/>
    <w:rsid w:val="00FA059C"/>
    <w:rsid w:val="00FA0E74"/>
    <w:rsid w:val="00FA17AF"/>
    <w:rsid w:val="00FA1A10"/>
    <w:rsid w:val="00FA1BAC"/>
    <w:rsid w:val="00FA1C7F"/>
    <w:rsid w:val="00FA1FE7"/>
    <w:rsid w:val="00FA2363"/>
    <w:rsid w:val="00FA2DFF"/>
    <w:rsid w:val="00FA319D"/>
    <w:rsid w:val="00FA31E5"/>
    <w:rsid w:val="00FA3352"/>
    <w:rsid w:val="00FA3413"/>
    <w:rsid w:val="00FA3BAD"/>
    <w:rsid w:val="00FA401E"/>
    <w:rsid w:val="00FA44B8"/>
    <w:rsid w:val="00FA47C8"/>
    <w:rsid w:val="00FA4CB9"/>
    <w:rsid w:val="00FA4CBC"/>
    <w:rsid w:val="00FA537E"/>
    <w:rsid w:val="00FA541B"/>
    <w:rsid w:val="00FA5653"/>
    <w:rsid w:val="00FA56C4"/>
    <w:rsid w:val="00FA588B"/>
    <w:rsid w:val="00FA632A"/>
    <w:rsid w:val="00FA658D"/>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6E3"/>
    <w:rsid w:val="00FB474F"/>
    <w:rsid w:val="00FB4BAF"/>
    <w:rsid w:val="00FB4E14"/>
    <w:rsid w:val="00FB58A7"/>
    <w:rsid w:val="00FB5B03"/>
    <w:rsid w:val="00FB5BD9"/>
    <w:rsid w:val="00FB6088"/>
    <w:rsid w:val="00FB60CA"/>
    <w:rsid w:val="00FB6185"/>
    <w:rsid w:val="00FB6871"/>
    <w:rsid w:val="00FB6A04"/>
    <w:rsid w:val="00FB6A47"/>
    <w:rsid w:val="00FB772A"/>
    <w:rsid w:val="00FB78C0"/>
    <w:rsid w:val="00FB7C28"/>
    <w:rsid w:val="00FB7F95"/>
    <w:rsid w:val="00FC0076"/>
    <w:rsid w:val="00FC05B3"/>
    <w:rsid w:val="00FC0633"/>
    <w:rsid w:val="00FC07C1"/>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7009"/>
    <w:rsid w:val="00FC731C"/>
    <w:rsid w:val="00FC74CE"/>
    <w:rsid w:val="00FC7633"/>
    <w:rsid w:val="00FC7650"/>
    <w:rsid w:val="00FC76C3"/>
    <w:rsid w:val="00FC7B87"/>
    <w:rsid w:val="00FD00D6"/>
    <w:rsid w:val="00FD0101"/>
    <w:rsid w:val="00FD0727"/>
    <w:rsid w:val="00FD07D6"/>
    <w:rsid w:val="00FD0D5D"/>
    <w:rsid w:val="00FD139E"/>
    <w:rsid w:val="00FD16A6"/>
    <w:rsid w:val="00FD17D0"/>
    <w:rsid w:val="00FD2727"/>
    <w:rsid w:val="00FD27B1"/>
    <w:rsid w:val="00FD2CF7"/>
    <w:rsid w:val="00FD2D43"/>
    <w:rsid w:val="00FD2D49"/>
    <w:rsid w:val="00FD2DAD"/>
    <w:rsid w:val="00FD3276"/>
    <w:rsid w:val="00FD32B1"/>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DAE"/>
    <w:rsid w:val="00FE3F17"/>
    <w:rsid w:val="00FE3FBD"/>
    <w:rsid w:val="00FE4102"/>
    <w:rsid w:val="00FE432D"/>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D8"/>
    <w:rsid w:val="00FF3CDD"/>
    <w:rsid w:val="00FF3D19"/>
    <w:rsid w:val="00FF45F5"/>
    <w:rsid w:val="00FF477B"/>
    <w:rsid w:val="00FF50DD"/>
    <w:rsid w:val="00FF5524"/>
    <w:rsid w:val="00FF59DB"/>
    <w:rsid w:val="00FF5B4A"/>
    <w:rsid w:val="00FF5F3E"/>
    <w:rsid w:val="00FF5FAE"/>
    <w:rsid w:val="00FF6365"/>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5"/>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6"/>
    <w:qFormat/>
    <w:rsid w:val="001B7E7E"/>
    <w:pPr>
      <w:spacing w:before="240" w:after="60"/>
      <w:jc w:val="center"/>
      <w:outlineLvl w:val="0"/>
    </w:pPr>
    <w:rPr>
      <w:rFonts w:ascii="Calibri Light" w:eastAsia="宋体" w:hAnsi="Calibri Light"/>
      <w:b/>
      <w:bCs/>
      <w:sz w:val="32"/>
      <w:szCs w:val="32"/>
    </w:rPr>
  </w:style>
  <w:style w:type="character" w:customStyle="1" w:styleId="Char6">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6"/>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eBack">
    <w:name w:val="ComeBack"/>
    <w:basedOn w:val="Doc-text2"/>
    <w:next w:val="Doc-text2"/>
    <w:link w:val="ComeBackCharChar"/>
    <w:rsid w:val="00914D34"/>
    <w:pPr>
      <w:numPr>
        <w:numId w:val="15"/>
      </w:numPr>
      <w:tabs>
        <w:tab w:val="clear" w:pos="1622"/>
      </w:tabs>
    </w:pPr>
    <w:rPr>
      <w:lang w:eastAsia="en-GB"/>
    </w:rPr>
  </w:style>
  <w:style w:type="character" w:customStyle="1" w:styleId="ComeBackCharChar">
    <w:name w:val="ComeBack Char Char"/>
    <w:link w:val="ComeBack"/>
    <w:rsid w:val="00914D34"/>
    <w:rPr>
      <w:rFonts w:ascii="Arial" w:hAnsi="Arial"/>
      <w:szCs w:val="24"/>
      <w:lang w:val="x-none" w:eastAsia="en-GB"/>
    </w:rPr>
  </w:style>
  <w:style w:type="character" w:customStyle="1" w:styleId="TALCar">
    <w:name w:val="TAL Car"/>
    <w:qFormat/>
    <w:locked/>
    <w:rsid w:val="00914D34"/>
    <w:rPr>
      <w:rFonts w:ascii="Arial" w:eastAsia="Times New Roman" w:hAnsi="Arial" w:cs="Arial"/>
      <w:sz w:val="18"/>
    </w:rPr>
  </w:style>
  <w:style w:type="paragraph" w:customStyle="1" w:styleId="Note-Boxed">
    <w:name w:val="Note - Boxed"/>
    <w:basedOn w:val="a1"/>
    <w:next w:val="af2"/>
    <w:rsid w:val="00DA2FB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eastAsia="Batang"/>
      <w:bCs/>
      <w:i/>
      <w:noProof/>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9946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89753506">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8613332">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13988552">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93111236">
      <w:bodyDiv w:val="1"/>
      <w:marLeft w:val="0"/>
      <w:marRight w:val="0"/>
      <w:marTop w:val="0"/>
      <w:marBottom w:val="0"/>
      <w:divBdr>
        <w:top w:val="none" w:sz="0" w:space="0" w:color="auto"/>
        <w:left w:val="none" w:sz="0" w:space="0" w:color="auto"/>
        <w:bottom w:val="none" w:sz="0" w:space="0" w:color="auto"/>
        <w:right w:val="none" w:sz="0" w:space="0" w:color="auto"/>
      </w:divBdr>
    </w:div>
    <w:div w:id="1243099873">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31927838">
      <w:bodyDiv w:val="1"/>
      <w:marLeft w:val="0"/>
      <w:marRight w:val="0"/>
      <w:marTop w:val="0"/>
      <w:marBottom w:val="0"/>
      <w:divBdr>
        <w:top w:val="none" w:sz="0" w:space="0" w:color="auto"/>
        <w:left w:val="none" w:sz="0" w:space="0" w:color="auto"/>
        <w:bottom w:val="none" w:sz="0" w:space="0" w:color="auto"/>
        <w:right w:val="none" w:sz="0" w:space="0" w:color="auto"/>
      </w:divBdr>
    </w:div>
    <w:div w:id="1442644941">
      <w:bodyDiv w:val="1"/>
      <w:marLeft w:val="0"/>
      <w:marRight w:val="0"/>
      <w:marTop w:val="0"/>
      <w:marBottom w:val="0"/>
      <w:divBdr>
        <w:top w:val="none" w:sz="0" w:space="0" w:color="auto"/>
        <w:left w:val="none" w:sz="0" w:space="0" w:color="auto"/>
        <w:bottom w:val="none" w:sz="0" w:space="0" w:color="auto"/>
        <w:right w:val="none" w:sz="0" w:space="0" w:color="auto"/>
      </w:divBdr>
    </w:div>
    <w:div w:id="1601332601">
      <w:bodyDiv w:val="1"/>
      <w:marLeft w:val="0"/>
      <w:marRight w:val="0"/>
      <w:marTop w:val="0"/>
      <w:marBottom w:val="0"/>
      <w:divBdr>
        <w:top w:val="none" w:sz="0" w:space="0" w:color="auto"/>
        <w:left w:val="none" w:sz="0" w:space="0" w:color="auto"/>
        <w:bottom w:val="none" w:sz="0" w:space="0" w:color="auto"/>
        <w:right w:val="none" w:sz="0" w:space="0" w:color="auto"/>
      </w:divBdr>
    </w:div>
    <w:div w:id="1782412104">
      <w:bodyDiv w:val="1"/>
      <w:marLeft w:val="0"/>
      <w:marRight w:val="0"/>
      <w:marTop w:val="0"/>
      <w:marBottom w:val="0"/>
      <w:divBdr>
        <w:top w:val="none" w:sz="0" w:space="0" w:color="auto"/>
        <w:left w:val="none" w:sz="0" w:space="0" w:color="auto"/>
        <w:bottom w:val="none" w:sz="0" w:space="0" w:color="auto"/>
        <w:right w:val="none" w:sz="0" w:space="0" w:color="auto"/>
      </w:divBdr>
    </w:div>
    <w:div w:id="1811509083">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6333864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620B2-8682-4F16-8905-664CF0B69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15</Pages>
  <Words>5390</Words>
  <Characters>30724</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36042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 HiSilicon</cp:lastModifiedBy>
  <cp:revision>3</cp:revision>
  <cp:lastPrinted>2010-01-06T08:23:00Z</cp:lastPrinted>
  <dcterms:created xsi:type="dcterms:W3CDTF">2021-01-15T02:34:00Z</dcterms:created>
  <dcterms:modified xsi:type="dcterms:W3CDTF">2021-01-15T02:34:00Z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(3)QqbcdqLTX4IYN0/ZaqsUHm/FBLmUzznrKSmvRoNaJXn4Eg110nl6aUEzd89kzwhdnUf0tRq/
VVpu/f5KBXlgeIjqzsUM0sM21XmdjehG6Z8nVXTAjZJcmZw5mbvSHU5QseL0R+4EWfA7Dx0F
8e8HBxQciHNo8SREk5Dpphj+ViyaimGGjk6vcUJwcsru71wrEyKoguHytD9V2AoD3ftivgmO
5n0z16EgwEhHe6chaO</vt:lpwstr>
  </property>
  <property fmtid="{D5CDD505-2E9C-101B-9397-08002B2CF9AE}" pid="11" name="_2015_ms_pID_7253431">
    <vt:lpwstr>wv8gH3C8lahwFvyzKjwcw4Rw6BpU6Dw7iRG+vhcQ6ao1pfrOBe8MsX
oEtJ3qGHwIFyeY469emyGB+p1DUdrhfegrZAdV0sbz9/MbZDJ5HiYW7Gu1+3cW/cHRNIYQSQ
qIzkYhfI9de+tDwyVA4EsqtbhJKG8XPN+vrgG4yZx96kqtuNLhVP9mRibBuqJO5j5nK0B5rB
hT4BtdRTbR4hs2r/QkwSIO1hjXJtquWkB4Oc</vt:lpwstr>
  </property>
  <property fmtid="{D5CDD505-2E9C-101B-9397-08002B2CF9AE}" pid="12" name="_2015_ms_pID_7253432">
    <vt:lpwstr>aq+Knfy7bOXhG44y1Cs4GhFrc7oHJGga5KPm
1PNsuvnZwYNZDfNr0ziBxlcJQXLLhSmO/yUmrHJeDLAInEv2iVQ=</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1603204344</vt:lpwstr>
  </property>
</Properties>
</file>